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736D2" w14:textId="784CEA24" w:rsidR="006B3D8F" w:rsidRPr="003957BD" w:rsidRDefault="006B3D8F" w:rsidP="007D2D2C">
      <w:pPr>
        <w:jc w:val="center"/>
        <w:rPr>
          <w:rFonts w:asciiTheme="majorHAnsi" w:hAnsiTheme="majorHAnsi" w:cstheme="majorHAnsi"/>
          <w:b/>
          <w:bCs/>
          <w:sz w:val="22"/>
          <w:szCs w:val="22"/>
        </w:rPr>
      </w:pPr>
      <w:r w:rsidRPr="003957BD">
        <w:rPr>
          <w:rFonts w:asciiTheme="majorHAnsi" w:hAnsiTheme="majorHAnsi" w:cstheme="majorHAnsi"/>
          <w:b/>
          <w:bCs/>
          <w:sz w:val="22"/>
          <w:szCs w:val="22"/>
        </w:rPr>
        <w:t xml:space="preserve">DECRETO No. </w:t>
      </w:r>
      <w:r w:rsidR="001B4C0B" w:rsidRPr="003957BD">
        <w:rPr>
          <w:rFonts w:asciiTheme="majorHAnsi" w:hAnsiTheme="majorHAnsi" w:cstheme="majorHAnsi"/>
          <w:b/>
          <w:bCs/>
          <w:sz w:val="22"/>
          <w:szCs w:val="22"/>
        </w:rPr>
        <w:t xml:space="preserve">             </w:t>
      </w:r>
      <w:r w:rsidRPr="003957BD">
        <w:rPr>
          <w:rFonts w:asciiTheme="majorHAnsi" w:hAnsiTheme="majorHAnsi" w:cstheme="majorHAnsi"/>
          <w:b/>
          <w:bCs/>
          <w:sz w:val="22"/>
          <w:szCs w:val="22"/>
        </w:rPr>
        <w:t xml:space="preserve"> DE 202</w:t>
      </w:r>
      <w:r w:rsidR="0003237F" w:rsidRPr="003957BD">
        <w:rPr>
          <w:rFonts w:asciiTheme="majorHAnsi" w:hAnsiTheme="majorHAnsi" w:cstheme="majorHAnsi"/>
          <w:b/>
          <w:bCs/>
          <w:sz w:val="22"/>
          <w:szCs w:val="22"/>
        </w:rPr>
        <w:t>6</w:t>
      </w:r>
    </w:p>
    <w:p w14:paraId="15AEF00E" w14:textId="67075228" w:rsidR="006B3D8F" w:rsidRPr="003957BD" w:rsidRDefault="006B3D8F" w:rsidP="006B3D8F">
      <w:pPr>
        <w:jc w:val="center"/>
        <w:rPr>
          <w:rFonts w:asciiTheme="majorHAnsi" w:hAnsiTheme="majorHAnsi" w:cstheme="majorHAnsi"/>
          <w:sz w:val="22"/>
          <w:szCs w:val="22"/>
        </w:rPr>
      </w:pPr>
      <w:r w:rsidRPr="003957BD">
        <w:rPr>
          <w:rFonts w:asciiTheme="majorHAnsi" w:hAnsiTheme="majorHAnsi" w:cstheme="majorHAnsi"/>
          <w:sz w:val="22"/>
          <w:szCs w:val="22"/>
        </w:rPr>
        <w:t xml:space="preserve">( </w:t>
      </w:r>
      <w:r w:rsidR="00961D98" w:rsidRPr="003957BD">
        <w:rPr>
          <w:rFonts w:asciiTheme="majorHAnsi" w:hAnsiTheme="majorHAnsi" w:cstheme="majorHAnsi"/>
          <w:sz w:val="22"/>
          <w:szCs w:val="22"/>
        </w:rPr>
        <w:t xml:space="preserve">  </w:t>
      </w:r>
      <w:r w:rsidR="001B4C0B" w:rsidRPr="003957BD">
        <w:rPr>
          <w:rFonts w:asciiTheme="majorHAnsi" w:hAnsiTheme="majorHAnsi" w:cstheme="majorHAnsi"/>
          <w:sz w:val="22"/>
          <w:szCs w:val="22"/>
        </w:rPr>
        <w:t xml:space="preserve">                     </w:t>
      </w:r>
      <w:r w:rsidRPr="003957BD">
        <w:rPr>
          <w:rFonts w:asciiTheme="majorHAnsi" w:hAnsiTheme="majorHAnsi" w:cstheme="majorHAnsi"/>
          <w:sz w:val="22"/>
          <w:szCs w:val="22"/>
        </w:rPr>
        <w:t xml:space="preserve"> )</w:t>
      </w:r>
    </w:p>
    <w:p w14:paraId="2A78C6CA" w14:textId="77777777" w:rsidR="003957BD" w:rsidRPr="003957BD" w:rsidRDefault="003957BD" w:rsidP="003957BD">
      <w:pPr>
        <w:jc w:val="center"/>
        <w:rPr>
          <w:rFonts w:asciiTheme="majorHAnsi" w:hAnsiTheme="majorHAnsi" w:cstheme="majorHAnsi"/>
          <w:b/>
          <w:bCs/>
          <w:sz w:val="22"/>
          <w:szCs w:val="22"/>
        </w:rPr>
      </w:pPr>
    </w:p>
    <w:p w14:paraId="2F83C30C" w14:textId="2FB0C249" w:rsidR="006B3D8F" w:rsidRPr="003957BD" w:rsidRDefault="003957BD" w:rsidP="003957BD">
      <w:pPr>
        <w:jc w:val="center"/>
        <w:rPr>
          <w:rFonts w:asciiTheme="majorHAnsi" w:hAnsiTheme="majorHAnsi" w:cstheme="majorHAnsi"/>
          <w:b/>
          <w:bCs/>
          <w:sz w:val="22"/>
          <w:szCs w:val="22"/>
        </w:rPr>
      </w:pPr>
      <w:r w:rsidRPr="003957BD">
        <w:rPr>
          <w:rFonts w:asciiTheme="majorHAnsi" w:hAnsiTheme="majorHAnsi" w:cstheme="majorHAnsi"/>
          <w:b/>
          <w:bCs/>
          <w:sz w:val="22"/>
          <w:szCs w:val="22"/>
        </w:rPr>
        <w:t xml:space="preserve">“POR MEDIO DEL CUAL </w:t>
      </w:r>
      <w:r w:rsidR="005E2A08" w:rsidRPr="005E2A08">
        <w:rPr>
          <w:rFonts w:asciiTheme="majorHAnsi" w:hAnsiTheme="majorHAnsi" w:cstheme="majorHAnsi"/>
          <w:b/>
          <w:bCs/>
          <w:sz w:val="22"/>
          <w:szCs w:val="22"/>
        </w:rPr>
        <w:t xml:space="preserve">SE ADJUDICAN </w:t>
      </w:r>
      <w:r w:rsidR="005E2A08">
        <w:rPr>
          <w:rFonts w:asciiTheme="majorHAnsi" w:hAnsiTheme="majorHAnsi" w:cstheme="majorHAnsi"/>
          <w:b/>
          <w:bCs/>
          <w:sz w:val="22"/>
          <w:szCs w:val="22"/>
        </w:rPr>
        <w:t>DOSCIENTOS TREINTA Y OCHO</w:t>
      </w:r>
      <w:r w:rsidR="005E2A08" w:rsidRPr="005E2A08">
        <w:rPr>
          <w:rFonts w:asciiTheme="majorHAnsi" w:hAnsiTheme="majorHAnsi" w:cstheme="majorHAnsi"/>
          <w:b/>
          <w:bCs/>
          <w:sz w:val="22"/>
          <w:szCs w:val="22"/>
        </w:rPr>
        <w:t xml:space="preserve"> (</w:t>
      </w:r>
      <w:r w:rsidR="005E2A08">
        <w:rPr>
          <w:rFonts w:asciiTheme="majorHAnsi" w:hAnsiTheme="majorHAnsi" w:cstheme="majorHAnsi"/>
          <w:b/>
          <w:bCs/>
          <w:sz w:val="22"/>
          <w:szCs w:val="22"/>
        </w:rPr>
        <w:t>238</w:t>
      </w:r>
      <w:r w:rsidR="005E2A08" w:rsidRPr="005E2A08">
        <w:rPr>
          <w:rFonts w:asciiTheme="majorHAnsi" w:hAnsiTheme="majorHAnsi" w:cstheme="majorHAnsi"/>
          <w:b/>
          <w:bCs/>
          <w:sz w:val="22"/>
          <w:szCs w:val="22"/>
        </w:rPr>
        <w:t>) SUBSIDIOS FAMILIARES DE VIVIENDA</w:t>
      </w:r>
      <w:r w:rsidR="00441544">
        <w:rPr>
          <w:rFonts w:asciiTheme="majorHAnsi" w:hAnsiTheme="majorHAnsi" w:cstheme="majorHAnsi"/>
          <w:b/>
          <w:bCs/>
          <w:sz w:val="22"/>
          <w:szCs w:val="22"/>
        </w:rPr>
        <w:t xml:space="preserve"> EN ESPECIE</w:t>
      </w:r>
      <w:r w:rsidR="005E2A08" w:rsidRPr="005E2A08">
        <w:rPr>
          <w:rFonts w:asciiTheme="majorHAnsi" w:hAnsiTheme="majorHAnsi" w:cstheme="majorHAnsi"/>
          <w:b/>
          <w:bCs/>
          <w:sz w:val="22"/>
          <w:szCs w:val="22"/>
        </w:rPr>
        <w:t>, EN LA MODALIDAD VIVIENDA NUEVA, PARA LA ADQUISICIÓN DE VIVIENDA DE INTERÉS PRIORITARIO</w:t>
      </w:r>
      <w:r w:rsidR="005E2A08">
        <w:rPr>
          <w:rFonts w:asciiTheme="majorHAnsi" w:hAnsiTheme="majorHAnsi" w:cstheme="majorHAnsi"/>
          <w:b/>
          <w:bCs/>
          <w:sz w:val="22"/>
          <w:szCs w:val="22"/>
        </w:rPr>
        <w:t xml:space="preserve"> Y VIVIENDA DE INTERÉS SOCIAL</w:t>
      </w:r>
      <w:r w:rsidR="005E2A08" w:rsidRPr="005E2A08">
        <w:rPr>
          <w:rFonts w:asciiTheme="majorHAnsi" w:hAnsiTheme="majorHAnsi" w:cstheme="majorHAnsi"/>
          <w:b/>
          <w:bCs/>
          <w:sz w:val="22"/>
          <w:szCs w:val="22"/>
        </w:rPr>
        <w:t xml:space="preserve"> E INDIVIDUALIZACIÓN</w:t>
      </w:r>
      <w:r w:rsidR="005E2A08">
        <w:rPr>
          <w:rFonts w:asciiTheme="majorHAnsi" w:hAnsiTheme="majorHAnsi" w:cstheme="majorHAnsi"/>
          <w:b/>
          <w:bCs/>
          <w:sz w:val="22"/>
          <w:szCs w:val="22"/>
        </w:rPr>
        <w:t xml:space="preserve"> DE</w:t>
      </w:r>
      <w:r w:rsidR="005E2A08" w:rsidRPr="005E2A08">
        <w:rPr>
          <w:rFonts w:asciiTheme="majorHAnsi" w:hAnsiTheme="majorHAnsi" w:cstheme="majorHAnsi"/>
          <w:b/>
          <w:bCs/>
          <w:sz w:val="22"/>
          <w:szCs w:val="22"/>
        </w:rPr>
        <w:t xml:space="preserve"> LOS BENEFICIARIOS DEL PROYECTO DENOMINADO "</w:t>
      </w:r>
      <w:r w:rsidR="005E2A08">
        <w:rPr>
          <w:rFonts w:asciiTheme="majorHAnsi" w:hAnsiTheme="majorHAnsi" w:cstheme="majorHAnsi"/>
          <w:b/>
          <w:bCs/>
          <w:sz w:val="22"/>
          <w:szCs w:val="22"/>
        </w:rPr>
        <w:t>VALLES DE MONTEPINCIO</w:t>
      </w:r>
      <w:r w:rsidR="005E2A08" w:rsidRPr="005E2A08">
        <w:rPr>
          <w:rFonts w:asciiTheme="majorHAnsi" w:hAnsiTheme="majorHAnsi" w:cstheme="majorHAnsi"/>
          <w:b/>
          <w:bCs/>
          <w:sz w:val="22"/>
          <w:szCs w:val="22"/>
        </w:rPr>
        <w:t>" EN CAJIC</w:t>
      </w:r>
      <w:r w:rsidR="005E2A08">
        <w:rPr>
          <w:rFonts w:asciiTheme="majorHAnsi" w:hAnsiTheme="majorHAnsi" w:cstheme="majorHAnsi"/>
          <w:b/>
          <w:bCs/>
          <w:sz w:val="22"/>
          <w:szCs w:val="22"/>
        </w:rPr>
        <w:t>Á</w:t>
      </w:r>
      <w:r w:rsidR="005E2A08" w:rsidRPr="005E2A08">
        <w:rPr>
          <w:rFonts w:asciiTheme="majorHAnsi" w:hAnsiTheme="majorHAnsi" w:cstheme="majorHAnsi"/>
          <w:b/>
          <w:bCs/>
          <w:sz w:val="22"/>
          <w:szCs w:val="22"/>
        </w:rPr>
        <w:t>-CUNDINAMARCA</w:t>
      </w:r>
      <w:r w:rsidR="005E2A08">
        <w:rPr>
          <w:rFonts w:asciiTheme="majorHAnsi" w:hAnsiTheme="majorHAnsi" w:cstheme="majorHAnsi"/>
          <w:b/>
          <w:bCs/>
          <w:sz w:val="22"/>
          <w:szCs w:val="22"/>
        </w:rPr>
        <w:t>”</w:t>
      </w:r>
    </w:p>
    <w:p w14:paraId="75170BFC" w14:textId="77777777" w:rsidR="003957BD" w:rsidRPr="003957BD" w:rsidRDefault="003957BD" w:rsidP="003957BD">
      <w:pPr>
        <w:jc w:val="center"/>
        <w:rPr>
          <w:rFonts w:asciiTheme="majorHAnsi" w:hAnsiTheme="majorHAnsi" w:cstheme="majorHAnsi"/>
          <w:b/>
          <w:bCs/>
          <w:sz w:val="22"/>
          <w:szCs w:val="22"/>
        </w:rPr>
      </w:pPr>
    </w:p>
    <w:p w14:paraId="5CC2C945" w14:textId="77777777" w:rsidR="006B3D8F" w:rsidRPr="003957BD" w:rsidRDefault="006B3D8F" w:rsidP="006B3D8F">
      <w:pPr>
        <w:jc w:val="center"/>
        <w:rPr>
          <w:rFonts w:asciiTheme="majorHAnsi" w:hAnsiTheme="majorHAnsi" w:cstheme="majorHAnsi"/>
          <w:b/>
          <w:bCs/>
          <w:sz w:val="22"/>
          <w:szCs w:val="22"/>
        </w:rPr>
      </w:pPr>
      <w:r w:rsidRPr="003957BD">
        <w:rPr>
          <w:rFonts w:asciiTheme="majorHAnsi" w:hAnsiTheme="majorHAnsi" w:cstheme="majorHAnsi"/>
          <w:b/>
          <w:bCs/>
          <w:sz w:val="22"/>
          <w:szCs w:val="22"/>
        </w:rPr>
        <w:t>LA ALCALDESA MUNICIPAL DE CAJICÁ</w:t>
      </w:r>
    </w:p>
    <w:p w14:paraId="633E9C48" w14:textId="77777777" w:rsidR="006B3D8F" w:rsidRPr="003957BD" w:rsidRDefault="006B3D8F" w:rsidP="006B3D8F">
      <w:pPr>
        <w:jc w:val="both"/>
        <w:rPr>
          <w:rFonts w:asciiTheme="majorHAnsi" w:hAnsiTheme="majorHAnsi" w:cstheme="majorHAnsi"/>
          <w:b/>
          <w:bCs/>
          <w:sz w:val="22"/>
          <w:szCs w:val="22"/>
        </w:rPr>
      </w:pPr>
    </w:p>
    <w:p w14:paraId="37B03CA6" w14:textId="1E06016D" w:rsidR="006B3D8F" w:rsidRPr="003957BD" w:rsidRDefault="006B3D8F" w:rsidP="006B3D8F">
      <w:pPr>
        <w:jc w:val="both"/>
        <w:rPr>
          <w:rFonts w:asciiTheme="majorHAnsi" w:hAnsiTheme="majorHAnsi" w:cstheme="majorHAnsi"/>
          <w:sz w:val="22"/>
          <w:szCs w:val="22"/>
        </w:rPr>
      </w:pPr>
      <w:r w:rsidRPr="003957BD">
        <w:rPr>
          <w:rFonts w:asciiTheme="majorHAnsi" w:hAnsiTheme="majorHAnsi" w:cstheme="majorHAnsi"/>
          <w:sz w:val="22"/>
          <w:szCs w:val="22"/>
        </w:rPr>
        <w:t xml:space="preserve">En ejercicio de sus facultades constitucionales, legales y reglamentarias, en especial, las conferidas en el numeral 1° del artículo 315 de la Constitución Política de Colombia, el artículo 91 de la Ley 136 de 1994, modificado por el artículo 29 de la Ley 1551 de 2012, la Ley 388 de 1997, la Ley 1437 de 2011; la </w:t>
      </w:r>
      <w:r w:rsidR="002471A4" w:rsidRPr="003957BD">
        <w:rPr>
          <w:rFonts w:asciiTheme="majorHAnsi" w:hAnsiTheme="majorHAnsi" w:cstheme="majorHAnsi"/>
          <w:sz w:val="22"/>
          <w:szCs w:val="22"/>
        </w:rPr>
        <w:t>L</w:t>
      </w:r>
      <w:r w:rsidRPr="003957BD">
        <w:rPr>
          <w:rFonts w:asciiTheme="majorHAnsi" w:hAnsiTheme="majorHAnsi" w:cstheme="majorHAnsi"/>
          <w:sz w:val="22"/>
          <w:szCs w:val="22"/>
        </w:rPr>
        <w:t>ey 2079 de 2021, el Decreto 1077 de 2015, el Acuerdo Municipal de Cajicá N° 05 de 2023, y</w:t>
      </w:r>
    </w:p>
    <w:p w14:paraId="7F138B4F" w14:textId="77777777" w:rsidR="006B3D8F" w:rsidRPr="003957BD" w:rsidRDefault="006B3D8F" w:rsidP="006B3D8F">
      <w:pPr>
        <w:jc w:val="center"/>
        <w:rPr>
          <w:rFonts w:asciiTheme="majorHAnsi" w:hAnsiTheme="majorHAnsi" w:cstheme="majorHAnsi"/>
          <w:b/>
          <w:bCs/>
          <w:sz w:val="22"/>
          <w:szCs w:val="22"/>
        </w:rPr>
      </w:pPr>
      <w:r w:rsidRPr="003957BD">
        <w:rPr>
          <w:rFonts w:asciiTheme="majorHAnsi" w:hAnsiTheme="majorHAnsi" w:cstheme="majorHAnsi"/>
          <w:b/>
          <w:bCs/>
          <w:sz w:val="22"/>
          <w:szCs w:val="22"/>
        </w:rPr>
        <w:t>CONSIDERANDO</w:t>
      </w:r>
    </w:p>
    <w:p w14:paraId="086E21C6" w14:textId="77777777" w:rsidR="006B3D8F" w:rsidRPr="003957BD" w:rsidRDefault="006B3D8F" w:rsidP="006B3D8F">
      <w:pPr>
        <w:jc w:val="both"/>
        <w:rPr>
          <w:rFonts w:asciiTheme="majorHAnsi" w:hAnsiTheme="majorHAnsi" w:cstheme="majorHAnsi"/>
          <w:sz w:val="22"/>
          <w:szCs w:val="22"/>
        </w:rPr>
      </w:pPr>
    </w:p>
    <w:p w14:paraId="73D3DA4F" w14:textId="07DAB6DF" w:rsidR="007374EC" w:rsidRPr="003957BD" w:rsidRDefault="006B3D8F" w:rsidP="006B3D8F">
      <w:pPr>
        <w:jc w:val="both"/>
        <w:rPr>
          <w:rFonts w:asciiTheme="majorHAnsi" w:hAnsiTheme="majorHAnsi" w:cstheme="majorHAnsi"/>
          <w:sz w:val="22"/>
          <w:szCs w:val="22"/>
        </w:rPr>
      </w:pPr>
      <w:r w:rsidRPr="003957BD">
        <w:rPr>
          <w:rFonts w:asciiTheme="majorHAnsi" w:hAnsiTheme="majorHAnsi" w:cstheme="majorHAnsi"/>
          <w:sz w:val="22"/>
          <w:szCs w:val="22"/>
        </w:rPr>
        <w:t>Que conforme a lo preceptuado en el artículo 2 de la Constitución Política, 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14:paraId="2EBCD263" w14:textId="77777777" w:rsidR="008B1139" w:rsidRPr="003957BD" w:rsidRDefault="008B1139" w:rsidP="006B3D8F">
      <w:pPr>
        <w:jc w:val="both"/>
        <w:rPr>
          <w:rFonts w:asciiTheme="majorHAnsi" w:hAnsiTheme="majorHAnsi" w:cstheme="majorHAnsi"/>
          <w:sz w:val="22"/>
          <w:szCs w:val="22"/>
        </w:rPr>
      </w:pPr>
    </w:p>
    <w:p w14:paraId="514D736B" w14:textId="5C3DAB46" w:rsidR="008B1139" w:rsidRPr="003957BD" w:rsidRDefault="008B1139" w:rsidP="0040405B">
      <w:pPr>
        <w:jc w:val="both"/>
        <w:rPr>
          <w:rFonts w:asciiTheme="majorHAnsi" w:hAnsiTheme="majorHAnsi" w:cstheme="majorHAnsi"/>
          <w:i/>
          <w:iCs/>
          <w:sz w:val="22"/>
          <w:szCs w:val="22"/>
        </w:rPr>
      </w:pPr>
      <w:r w:rsidRPr="003957BD">
        <w:rPr>
          <w:rFonts w:asciiTheme="majorHAnsi" w:hAnsiTheme="majorHAnsi" w:cstheme="majorHAnsi"/>
          <w:sz w:val="22"/>
          <w:szCs w:val="22"/>
        </w:rPr>
        <w:t>Que el artículo 51 de la Constitución Política de Colombia señala que todos los colombianos tienen derecho a vivienda digna. El estado fijará las condiciones necesarias para hacer e</w:t>
      </w:r>
      <w:r w:rsidR="0040405B" w:rsidRPr="003957BD">
        <w:rPr>
          <w:rFonts w:asciiTheme="majorHAnsi" w:hAnsiTheme="majorHAnsi" w:cstheme="majorHAnsi"/>
          <w:sz w:val="22"/>
          <w:szCs w:val="22"/>
        </w:rPr>
        <w:t>f</w:t>
      </w:r>
      <w:r w:rsidRPr="003957BD">
        <w:rPr>
          <w:rFonts w:asciiTheme="majorHAnsi" w:hAnsiTheme="majorHAnsi" w:cstheme="majorHAnsi"/>
          <w:sz w:val="22"/>
          <w:szCs w:val="22"/>
        </w:rPr>
        <w:t xml:space="preserve">ectivo este derecho y promoverá planes de vivienda de interés social, sistemas adecuados de financiación a largo plazo y formas asociativas de ejecución de estos programas de vivienda; complementado a esto el artículo 24 de la </w:t>
      </w:r>
      <w:r w:rsidR="002471A4" w:rsidRPr="003957BD">
        <w:rPr>
          <w:rFonts w:asciiTheme="majorHAnsi" w:hAnsiTheme="majorHAnsi" w:cstheme="majorHAnsi"/>
          <w:sz w:val="22"/>
          <w:szCs w:val="22"/>
        </w:rPr>
        <w:t>L</w:t>
      </w:r>
      <w:r w:rsidRPr="003957BD">
        <w:rPr>
          <w:rFonts w:asciiTheme="majorHAnsi" w:hAnsiTheme="majorHAnsi" w:cstheme="majorHAnsi"/>
          <w:sz w:val="22"/>
          <w:szCs w:val="22"/>
        </w:rPr>
        <w:t>ey 3 de 1</w:t>
      </w:r>
      <w:ins w:id="0" w:author="Hugo Palacios" w:date="2026-07-06T15:24:00Z" w16du:dateUtc="2026-07-06T20:24:00Z">
        <w:r w:rsidR="006D00A7">
          <w:rPr>
            <w:rFonts w:asciiTheme="majorHAnsi" w:hAnsiTheme="majorHAnsi" w:cstheme="majorHAnsi"/>
            <w:sz w:val="22"/>
            <w:szCs w:val="22"/>
          </w:rPr>
          <w:t>99</w:t>
        </w:r>
      </w:ins>
      <w:del w:id="1" w:author="Hugo Palacios" w:date="2026-07-06T15:24:00Z" w16du:dateUtc="2026-07-06T20:24:00Z">
        <w:r w:rsidRPr="003957BD" w:rsidDel="006D00A7">
          <w:rPr>
            <w:rFonts w:asciiTheme="majorHAnsi" w:hAnsiTheme="majorHAnsi" w:cstheme="majorHAnsi"/>
            <w:sz w:val="22"/>
            <w:szCs w:val="22"/>
          </w:rPr>
          <w:delText>00</w:delText>
        </w:r>
      </w:del>
      <w:r w:rsidRPr="003957BD">
        <w:rPr>
          <w:rFonts w:asciiTheme="majorHAnsi" w:hAnsiTheme="majorHAnsi" w:cstheme="majorHAnsi"/>
          <w:sz w:val="22"/>
          <w:szCs w:val="22"/>
        </w:rPr>
        <w:t>1 estableció:</w:t>
      </w:r>
      <w:r w:rsidR="00CE33CD" w:rsidRPr="003957BD">
        <w:rPr>
          <w:rFonts w:asciiTheme="majorHAnsi" w:hAnsiTheme="majorHAnsi" w:cstheme="majorHAnsi"/>
          <w:sz w:val="22"/>
          <w:szCs w:val="22"/>
        </w:rPr>
        <w:t xml:space="preserve"> </w:t>
      </w:r>
      <w:r w:rsidRPr="003957BD">
        <w:rPr>
          <w:rFonts w:asciiTheme="majorHAnsi" w:hAnsiTheme="majorHAnsi" w:cstheme="majorHAnsi"/>
          <w:sz w:val="22"/>
          <w:szCs w:val="22"/>
        </w:rPr>
        <w:t>“</w:t>
      </w:r>
      <w:r w:rsidRPr="003957BD">
        <w:rPr>
          <w:rFonts w:asciiTheme="majorHAnsi" w:hAnsiTheme="majorHAnsi" w:cstheme="majorHAnsi"/>
          <w:i/>
          <w:iCs/>
          <w:sz w:val="22"/>
          <w:szCs w:val="22"/>
        </w:rPr>
        <w:t>Los Departamentos, Intendencias y Comisarias podrán concurrir a la financiación de programas de vivienda de interés social en asocio con los municipios, a través de conveni</w:t>
      </w:r>
      <w:r w:rsidR="002471A4" w:rsidRPr="003957BD">
        <w:rPr>
          <w:rFonts w:asciiTheme="majorHAnsi" w:hAnsiTheme="majorHAnsi" w:cstheme="majorHAnsi"/>
          <w:i/>
          <w:iCs/>
          <w:sz w:val="22"/>
          <w:szCs w:val="22"/>
        </w:rPr>
        <w:t>o</w:t>
      </w:r>
      <w:r w:rsidRPr="003957BD">
        <w:rPr>
          <w:rFonts w:asciiTheme="majorHAnsi" w:hAnsiTheme="majorHAnsi" w:cstheme="majorHAnsi"/>
          <w:i/>
          <w:iCs/>
          <w:sz w:val="22"/>
          <w:szCs w:val="22"/>
        </w:rPr>
        <w:t>s, transferencias, créditos, cofinanciación o cualquier modalidad definida por aquellos conjuntamente con los municipios”.</w:t>
      </w:r>
    </w:p>
    <w:p w14:paraId="0AB9D074" w14:textId="77777777" w:rsidR="008B1139" w:rsidRPr="003957BD" w:rsidRDefault="008B1139" w:rsidP="0040405B">
      <w:pPr>
        <w:jc w:val="both"/>
        <w:rPr>
          <w:rFonts w:asciiTheme="majorHAnsi" w:hAnsiTheme="majorHAnsi" w:cstheme="majorHAnsi"/>
          <w:sz w:val="22"/>
          <w:szCs w:val="22"/>
        </w:rPr>
      </w:pPr>
    </w:p>
    <w:p w14:paraId="35582AEC" w14:textId="5983F5A9" w:rsidR="002471A4" w:rsidRPr="003957BD" w:rsidRDefault="008B1139" w:rsidP="008B1139">
      <w:pPr>
        <w:jc w:val="both"/>
        <w:rPr>
          <w:rFonts w:asciiTheme="majorHAnsi" w:hAnsiTheme="majorHAnsi" w:cstheme="majorHAnsi"/>
          <w:sz w:val="22"/>
          <w:szCs w:val="22"/>
        </w:rPr>
      </w:pPr>
      <w:r w:rsidRPr="003957BD">
        <w:rPr>
          <w:rFonts w:asciiTheme="majorHAnsi" w:hAnsiTheme="majorHAnsi" w:cstheme="majorHAnsi"/>
          <w:sz w:val="22"/>
          <w:szCs w:val="22"/>
        </w:rPr>
        <w:t xml:space="preserve">Que la </w:t>
      </w:r>
      <w:r w:rsidR="002471A4" w:rsidRPr="003957BD">
        <w:rPr>
          <w:rFonts w:asciiTheme="majorHAnsi" w:hAnsiTheme="majorHAnsi" w:cstheme="majorHAnsi"/>
          <w:sz w:val="22"/>
          <w:szCs w:val="22"/>
        </w:rPr>
        <w:t>L</w:t>
      </w:r>
      <w:r w:rsidRPr="003957BD">
        <w:rPr>
          <w:rFonts w:asciiTheme="majorHAnsi" w:hAnsiTheme="majorHAnsi" w:cstheme="majorHAnsi"/>
          <w:sz w:val="22"/>
          <w:szCs w:val="22"/>
        </w:rPr>
        <w:t xml:space="preserve">ey 388 de 1997 en el artículo 96 Articulo corregido mediante FE DE ERRATAS contenida en el Diario Oficial No. 43.127 del 12 de septiembre de 1997, </w:t>
      </w:r>
      <w:r w:rsidR="00CE33CD" w:rsidRPr="003957BD">
        <w:rPr>
          <w:rFonts w:asciiTheme="majorHAnsi" w:hAnsiTheme="majorHAnsi" w:cstheme="majorHAnsi"/>
          <w:sz w:val="22"/>
          <w:szCs w:val="22"/>
        </w:rPr>
        <w:t>establece:</w:t>
      </w:r>
    </w:p>
    <w:p w14:paraId="2F24AA15" w14:textId="77777777" w:rsidR="002471A4" w:rsidRPr="003957BD" w:rsidRDefault="002471A4" w:rsidP="008B1139">
      <w:pPr>
        <w:jc w:val="both"/>
        <w:rPr>
          <w:rFonts w:asciiTheme="majorHAnsi" w:hAnsiTheme="majorHAnsi" w:cstheme="majorHAnsi"/>
          <w:sz w:val="22"/>
          <w:szCs w:val="22"/>
        </w:rPr>
      </w:pPr>
    </w:p>
    <w:p w14:paraId="571D69E7" w14:textId="1760C305" w:rsidR="008B1139" w:rsidRPr="003957BD" w:rsidRDefault="008B1139" w:rsidP="002471A4">
      <w:pPr>
        <w:ind w:left="720"/>
        <w:jc w:val="both"/>
        <w:rPr>
          <w:rFonts w:asciiTheme="majorHAnsi" w:hAnsiTheme="majorHAnsi" w:cstheme="majorHAnsi"/>
          <w:sz w:val="22"/>
          <w:szCs w:val="22"/>
        </w:rPr>
      </w:pPr>
      <w:r w:rsidRPr="003957BD">
        <w:rPr>
          <w:rFonts w:asciiTheme="majorHAnsi" w:hAnsiTheme="majorHAnsi" w:cstheme="majorHAnsi"/>
          <w:sz w:val="22"/>
          <w:szCs w:val="22"/>
        </w:rPr>
        <w:t xml:space="preserve">Son otorgantes del Subsidio Familiar de Vivienda, </w:t>
      </w:r>
      <w:r w:rsidR="002471A4" w:rsidRPr="003957BD">
        <w:rPr>
          <w:rFonts w:asciiTheme="majorHAnsi" w:hAnsiTheme="majorHAnsi" w:cstheme="majorHAnsi"/>
          <w:sz w:val="22"/>
          <w:szCs w:val="22"/>
        </w:rPr>
        <w:t>además</w:t>
      </w:r>
      <w:r w:rsidRPr="003957BD">
        <w:rPr>
          <w:rFonts w:asciiTheme="majorHAnsi" w:hAnsiTheme="majorHAnsi" w:cstheme="majorHAnsi"/>
          <w:sz w:val="22"/>
          <w:szCs w:val="22"/>
        </w:rPr>
        <w:t xml:space="preserve"> de las entidades definidas en la Ley 3</w:t>
      </w:r>
      <w:r w:rsidR="003F4945" w:rsidRPr="003957BD">
        <w:rPr>
          <w:rFonts w:asciiTheme="majorHAnsi" w:hAnsiTheme="majorHAnsi" w:cstheme="majorHAnsi"/>
          <w:sz w:val="22"/>
          <w:szCs w:val="22"/>
        </w:rPr>
        <w:t>a</w:t>
      </w:r>
      <w:r w:rsidRPr="003957BD">
        <w:rPr>
          <w:rFonts w:asciiTheme="majorHAnsi" w:hAnsiTheme="majorHAnsi" w:cstheme="majorHAnsi"/>
          <w:sz w:val="22"/>
          <w:szCs w:val="22"/>
        </w:rPr>
        <w:t xml:space="preserve"> de 1991 y sus decretos reglamentarios, las instituciones públicas constituidas en las entidades territoriales y sus institutos descentralizados establecidos conforme a la ley y cuyo objetivo sea </w:t>
      </w:r>
      <w:r w:rsidR="003F4945" w:rsidRPr="003957BD">
        <w:rPr>
          <w:rFonts w:asciiTheme="majorHAnsi" w:hAnsiTheme="majorHAnsi" w:cstheme="majorHAnsi"/>
          <w:sz w:val="22"/>
          <w:szCs w:val="22"/>
        </w:rPr>
        <w:t>e</w:t>
      </w:r>
      <w:r w:rsidRPr="003957BD">
        <w:rPr>
          <w:rFonts w:asciiTheme="majorHAnsi" w:hAnsiTheme="majorHAnsi" w:cstheme="majorHAnsi"/>
          <w:sz w:val="22"/>
          <w:szCs w:val="22"/>
        </w:rPr>
        <w:t>l apoyo a la vivienda de interés social en todas sus</w:t>
      </w:r>
      <w:r w:rsidR="002471A4" w:rsidRPr="003957BD">
        <w:rPr>
          <w:rFonts w:asciiTheme="majorHAnsi" w:hAnsiTheme="majorHAnsi" w:cstheme="majorHAnsi"/>
          <w:sz w:val="22"/>
          <w:szCs w:val="22"/>
        </w:rPr>
        <w:t xml:space="preserve"> </w:t>
      </w:r>
      <w:r w:rsidRPr="003957BD">
        <w:rPr>
          <w:rFonts w:asciiTheme="majorHAnsi" w:hAnsiTheme="majorHAnsi" w:cstheme="majorHAnsi"/>
          <w:sz w:val="22"/>
          <w:szCs w:val="22"/>
        </w:rPr>
        <w:t xml:space="preserve">formas </w:t>
      </w:r>
      <w:r w:rsidR="003F4945" w:rsidRPr="003957BD">
        <w:rPr>
          <w:rFonts w:asciiTheme="majorHAnsi" w:hAnsiTheme="majorHAnsi" w:cstheme="majorHAnsi"/>
          <w:sz w:val="22"/>
          <w:szCs w:val="22"/>
        </w:rPr>
        <w:t>t</w:t>
      </w:r>
      <w:r w:rsidRPr="003957BD">
        <w:rPr>
          <w:rFonts w:asciiTheme="majorHAnsi" w:hAnsiTheme="majorHAnsi" w:cstheme="majorHAnsi"/>
          <w:sz w:val="22"/>
          <w:szCs w:val="22"/>
        </w:rPr>
        <w:t>anto para las zonas rurales como urbanas.</w:t>
      </w:r>
    </w:p>
    <w:p w14:paraId="3EE18ACD" w14:textId="77777777" w:rsidR="006B3D8F" w:rsidRPr="003957BD" w:rsidRDefault="006B3D8F" w:rsidP="006B3D8F">
      <w:pPr>
        <w:jc w:val="both"/>
        <w:rPr>
          <w:rFonts w:asciiTheme="majorHAnsi" w:hAnsiTheme="majorHAnsi" w:cstheme="majorHAnsi"/>
          <w:sz w:val="22"/>
          <w:szCs w:val="22"/>
        </w:rPr>
      </w:pPr>
    </w:p>
    <w:p w14:paraId="2A74E9F2" w14:textId="4FA97226" w:rsidR="0034580C" w:rsidRPr="003957BD" w:rsidRDefault="0034580C" w:rsidP="0034580C">
      <w:pPr>
        <w:jc w:val="both"/>
        <w:rPr>
          <w:rFonts w:asciiTheme="majorHAnsi" w:hAnsiTheme="majorHAnsi" w:cstheme="majorHAnsi"/>
          <w:sz w:val="22"/>
          <w:szCs w:val="22"/>
        </w:rPr>
      </w:pPr>
      <w:r w:rsidRPr="003957BD">
        <w:rPr>
          <w:rFonts w:asciiTheme="majorHAnsi" w:hAnsiTheme="majorHAnsi" w:cstheme="majorHAnsi"/>
          <w:sz w:val="22"/>
          <w:szCs w:val="22"/>
        </w:rPr>
        <w:t>Que el Decreto 1077 de 2015 en su artículo 2.1.1.1.1.1.10, define los participantes en el</w:t>
      </w:r>
      <w:r w:rsidR="00F14628">
        <w:rPr>
          <w:rFonts w:asciiTheme="majorHAnsi" w:hAnsiTheme="majorHAnsi" w:cstheme="majorHAnsi"/>
          <w:sz w:val="22"/>
          <w:szCs w:val="22"/>
        </w:rPr>
        <w:t xml:space="preserve"> </w:t>
      </w:r>
      <w:r w:rsidRPr="003957BD">
        <w:rPr>
          <w:rFonts w:asciiTheme="majorHAnsi" w:hAnsiTheme="majorHAnsi" w:cstheme="majorHAnsi"/>
          <w:sz w:val="22"/>
          <w:szCs w:val="22"/>
        </w:rPr>
        <w:t>Sistema de Vivienda de Interés Social:</w:t>
      </w:r>
    </w:p>
    <w:p w14:paraId="3DAD29DE" w14:textId="77777777" w:rsidR="0034580C" w:rsidRPr="003957BD" w:rsidRDefault="0034580C" w:rsidP="0034580C">
      <w:pPr>
        <w:jc w:val="both"/>
        <w:rPr>
          <w:rFonts w:asciiTheme="majorHAnsi" w:hAnsiTheme="majorHAnsi" w:cstheme="majorHAnsi"/>
          <w:sz w:val="22"/>
          <w:szCs w:val="22"/>
        </w:rPr>
      </w:pPr>
    </w:p>
    <w:p w14:paraId="53D79A1A" w14:textId="39444B28" w:rsidR="0091498B" w:rsidRPr="003957BD" w:rsidRDefault="0034580C" w:rsidP="0091498B">
      <w:pPr>
        <w:ind w:left="720"/>
        <w:jc w:val="both"/>
        <w:rPr>
          <w:rFonts w:asciiTheme="majorHAnsi" w:hAnsiTheme="majorHAnsi" w:cstheme="majorHAnsi"/>
          <w:sz w:val="22"/>
          <w:szCs w:val="22"/>
        </w:rPr>
      </w:pPr>
      <w:r w:rsidRPr="003957BD">
        <w:rPr>
          <w:rFonts w:asciiTheme="majorHAnsi" w:hAnsiTheme="majorHAnsi" w:cstheme="majorHAnsi"/>
          <w:sz w:val="22"/>
          <w:szCs w:val="22"/>
        </w:rPr>
        <w:t>Las alcaldías municipales o distritales, gobernaciones y áreas metropolitanas, en su carácter de instancias responsables, a nivel local y departamental, de la ejecución de la política pública en materia de vivienda y desarrollo urbano, podrán participar en la</w:t>
      </w:r>
      <w:r w:rsidR="0011065A" w:rsidRPr="003957BD">
        <w:rPr>
          <w:rFonts w:asciiTheme="majorHAnsi" w:hAnsiTheme="majorHAnsi" w:cstheme="majorHAnsi"/>
          <w:sz w:val="22"/>
          <w:szCs w:val="22"/>
        </w:rPr>
        <w:t xml:space="preserve"> </w:t>
      </w:r>
      <w:r w:rsidRPr="003957BD">
        <w:rPr>
          <w:rFonts w:asciiTheme="majorHAnsi" w:hAnsiTheme="majorHAnsi" w:cstheme="majorHAnsi"/>
          <w:sz w:val="22"/>
          <w:szCs w:val="22"/>
        </w:rPr>
        <w:t>estructuración y ejecución de los programas de vivienda de interés social en los cuales</w:t>
      </w:r>
      <w:r w:rsidR="0011065A" w:rsidRPr="003957BD">
        <w:rPr>
          <w:rFonts w:asciiTheme="majorHAnsi" w:hAnsiTheme="majorHAnsi" w:cstheme="majorHAnsi"/>
          <w:sz w:val="22"/>
          <w:szCs w:val="22"/>
        </w:rPr>
        <w:t xml:space="preserve"> </w:t>
      </w:r>
      <w:r w:rsidRPr="003957BD">
        <w:rPr>
          <w:rFonts w:asciiTheme="majorHAnsi" w:hAnsiTheme="majorHAnsi" w:cstheme="majorHAnsi"/>
          <w:sz w:val="22"/>
          <w:szCs w:val="22"/>
        </w:rPr>
        <w:t>hagan parte hogares beneficiarios de subsidi</w:t>
      </w:r>
      <w:r w:rsidR="002471A4" w:rsidRPr="003957BD">
        <w:rPr>
          <w:rFonts w:asciiTheme="majorHAnsi" w:hAnsiTheme="majorHAnsi" w:cstheme="majorHAnsi"/>
          <w:sz w:val="22"/>
          <w:szCs w:val="22"/>
        </w:rPr>
        <w:t>o</w:t>
      </w:r>
      <w:r w:rsidRPr="003957BD">
        <w:rPr>
          <w:rFonts w:asciiTheme="majorHAnsi" w:hAnsiTheme="majorHAnsi" w:cstheme="majorHAnsi"/>
          <w:sz w:val="22"/>
          <w:szCs w:val="22"/>
        </w:rPr>
        <w:t>s otorgados por el Gobierno Nacional, de</w:t>
      </w:r>
      <w:r w:rsidR="0091498B" w:rsidRPr="003957BD">
        <w:rPr>
          <w:rFonts w:asciiTheme="majorHAnsi" w:hAnsiTheme="majorHAnsi" w:cstheme="majorHAnsi"/>
          <w:sz w:val="22"/>
          <w:szCs w:val="22"/>
        </w:rPr>
        <w:t xml:space="preserve"> conformidad con los procedimientos y requisitos establecidos en la ley y la presente sección.</w:t>
      </w:r>
    </w:p>
    <w:p w14:paraId="5D60FCB9" w14:textId="77777777" w:rsidR="0091498B" w:rsidRPr="003957BD" w:rsidRDefault="0091498B" w:rsidP="0091498B">
      <w:pPr>
        <w:ind w:left="720"/>
        <w:jc w:val="both"/>
        <w:rPr>
          <w:rFonts w:asciiTheme="majorHAnsi" w:hAnsiTheme="majorHAnsi" w:cstheme="majorHAnsi"/>
          <w:sz w:val="22"/>
          <w:szCs w:val="22"/>
        </w:rPr>
      </w:pPr>
    </w:p>
    <w:p w14:paraId="113FC5BE" w14:textId="04876090" w:rsidR="0091498B" w:rsidRDefault="0091498B" w:rsidP="0091498B">
      <w:pPr>
        <w:ind w:left="720"/>
        <w:jc w:val="both"/>
        <w:rPr>
          <w:rFonts w:asciiTheme="majorHAnsi" w:hAnsiTheme="majorHAnsi" w:cstheme="majorHAnsi"/>
          <w:sz w:val="22"/>
          <w:szCs w:val="22"/>
        </w:rPr>
      </w:pPr>
      <w:r w:rsidRPr="003957BD">
        <w:rPr>
          <w:rFonts w:asciiTheme="majorHAnsi" w:hAnsiTheme="majorHAnsi" w:cstheme="majorHAnsi"/>
          <w:sz w:val="22"/>
          <w:szCs w:val="22"/>
        </w:rPr>
        <w:t xml:space="preserve">Las Unidades Administrativas, dependencias, entidades u oficinas que cumplan con las funciones de implantar las políticas de vivienda de interés social en el municipio o distrito, los Fondos Departamentales de Vivienda, las entidades territoriales, las Cajas de Compensación Familiar, las Organizaciones Populares de Vivienda, las Organizaciones No Gubernamentales, las sociedades constructoras legalmente constituidas y, en general, las entidades o patrimonios con personería jurídica vigente que tengan incluido en su objeto social la promoción y el desarrollo de programas de vivienda, podrán participar en los diferentes programas de vivienda de interés social a los cuales los beneficiarios podrán aplicar sus subsidios, en los términos previstos en la Ley 3° de 1991 y las normas reglamentarias. </w:t>
      </w:r>
    </w:p>
    <w:p w14:paraId="03B7DE00" w14:textId="77777777" w:rsidR="003957BD" w:rsidRDefault="003957BD" w:rsidP="003957BD">
      <w:pPr>
        <w:jc w:val="both"/>
        <w:rPr>
          <w:rFonts w:asciiTheme="majorHAnsi" w:hAnsiTheme="majorHAnsi" w:cstheme="majorHAnsi"/>
          <w:sz w:val="22"/>
          <w:szCs w:val="22"/>
        </w:rPr>
      </w:pPr>
    </w:p>
    <w:p w14:paraId="1C8BDAC3" w14:textId="5C57E19A" w:rsidR="003957BD" w:rsidRDefault="003957BD" w:rsidP="003957BD">
      <w:pPr>
        <w:jc w:val="both"/>
        <w:rPr>
          <w:rFonts w:asciiTheme="majorHAnsi" w:hAnsiTheme="majorHAnsi" w:cstheme="majorHAnsi"/>
          <w:sz w:val="22"/>
          <w:szCs w:val="22"/>
        </w:rPr>
      </w:pPr>
      <w:r w:rsidRPr="003957BD">
        <w:rPr>
          <w:rFonts w:asciiTheme="majorHAnsi" w:hAnsiTheme="majorHAnsi" w:cstheme="majorHAnsi"/>
          <w:sz w:val="22"/>
          <w:szCs w:val="22"/>
        </w:rPr>
        <w:t>Que</w:t>
      </w:r>
      <w:r>
        <w:rPr>
          <w:rFonts w:asciiTheme="majorHAnsi" w:hAnsiTheme="majorHAnsi" w:cstheme="majorHAnsi"/>
          <w:sz w:val="22"/>
          <w:szCs w:val="22"/>
        </w:rPr>
        <w:t xml:space="preserve"> el</w:t>
      </w:r>
      <w:r w:rsidRPr="003957BD">
        <w:rPr>
          <w:rFonts w:asciiTheme="majorHAnsi" w:hAnsiTheme="majorHAnsi" w:cstheme="majorHAnsi"/>
          <w:sz w:val="22"/>
          <w:szCs w:val="22"/>
        </w:rPr>
        <w:t xml:space="preserve"> artículo </w:t>
      </w:r>
      <w:r w:rsidR="009843E7">
        <w:rPr>
          <w:rFonts w:asciiTheme="majorHAnsi" w:hAnsiTheme="majorHAnsi" w:cstheme="majorHAnsi"/>
          <w:sz w:val="22"/>
          <w:szCs w:val="22"/>
        </w:rPr>
        <w:t xml:space="preserve">11 </w:t>
      </w:r>
      <w:r w:rsidRPr="003957BD">
        <w:rPr>
          <w:rFonts w:asciiTheme="majorHAnsi" w:hAnsiTheme="majorHAnsi" w:cstheme="majorHAnsi"/>
          <w:sz w:val="22"/>
          <w:szCs w:val="22"/>
        </w:rPr>
        <w:t xml:space="preserve">del Decreto </w:t>
      </w:r>
      <w:r w:rsidR="009843E7">
        <w:rPr>
          <w:rFonts w:asciiTheme="majorHAnsi" w:hAnsiTheme="majorHAnsi" w:cstheme="majorHAnsi"/>
          <w:sz w:val="22"/>
          <w:szCs w:val="22"/>
        </w:rPr>
        <w:t>46 de 2020</w:t>
      </w:r>
      <w:r w:rsidRPr="003957BD">
        <w:rPr>
          <w:rFonts w:asciiTheme="majorHAnsi" w:hAnsiTheme="majorHAnsi" w:cstheme="majorHAnsi"/>
          <w:sz w:val="22"/>
          <w:szCs w:val="22"/>
        </w:rPr>
        <w:t xml:space="preserve"> establece el valor de la Vivienda de interés Prioritario</w:t>
      </w:r>
      <w:r w:rsidR="009843E7">
        <w:rPr>
          <w:rFonts w:asciiTheme="majorHAnsi" w:hAnsiTheme="majorHAnsi" w:cstheme="majorHAnsi"/>
          <w:sz w:val="22"/>
          <w:szCs w:val="22"/>
        </w:rPr>
        <w:t>, el cual</w:t>
      </w:r>
      <w:r w:rsidRPr="003957BD">
        <w:rPr>
          <w:rFonts w:asciiTheme="majorHAnsi" w:hAnsiTheme="majorHAnsi" w:cstheme="majorHAnsi"/>
          <w:sz w:val="22"/>
          <w:szCs w:val="22"/>
        </w:rPr>
        <w:t xml:space="preserve"> no podrá superar los noventa (90) salarios mínimos legales</w:t>
      </w:r>
      <w:r>
        <w:rPr>
          <w:rFonts w:asciiTheme="majorHAnsi" w:hAnsiTheme="majorHAnsi" w:cstheme="majorHAnsi"/>
          <w:sz w:val="22"/>
          <w:szCs w:val="22"/>
        </w:rPr>
        <w:t xml:space="preserve"> </w:t>
      </w:r>
      <w:r w:rsidRPr="003957BD">
        <w:rPr>
          <w:rFonts w:asciiTheme="majorHAnsi" w:hAnsiTheme="majorHAnsi" w:cstheme="majorHAnsi"/>
          <w:sz w:val="22"/>
          <w:szCs w:val="22"/>
        </w:rPr>
        <w:t>mensuales vigentes</w:t>
      </w:r>
      <w:r w:rsidR="009843E7">
        <w:rPr>
          <w:rFonts w:asciiTheme="majorHAnsi" w:hAnsiTheme="majorHAnsi" w:cstheme="majorHAnsi"/>
          <w:sz w:val="22"/>
          <w:szCs w:val="22"/>
        </w:rPr>
        <w:t xml:space="preserve">. </w:t>
      </w:r>
    </w:p>
    <w:p w14:paraId="06A93072" w14:textId="77777777" w:rsidR="009843E7" w:rsidRDefault="009843E7" w:rsidP="003957BD">
      <w:pPr>
        <w:jc w:val="both"/>
        <w:rPr>
          <w:rFonts w:asciiTheme="majorHAnsi" w:hAnsiTheme="majorHAnsi" w:cstheme="majorHAnsi"/>
          <w:sz w:val="22"/>
          <w:szCs w:val="22"/>
        </w:rPr>
      </w:pPr>
    </w:p>
    <w:p w14:paraId="538CF949" w14:textId="5D586AD1" w:rsidR="009843E7" w:rsidRDefault="009843E7" w:rsidP="003957BD">
      <w:pPr>
        <w:jc w:val="both"/>
        <w:rPr>
          <w:rFonts w:asciiTheme="majorHAnsi" w:hAnsiTheme="majorHAnsi" w:cstheme="majorHAnsi"/>
          <w:sz w:val="22"/>
          <w:szCs w:val="22"/>
        </w:rPr>
      </w:pPr>
      <w:r>
        <w:rPr>
          <w:rFonts w:asciiTheme="majorHAnsi" w:hAnsiTheme="majorHAnsi" w:cstheme="majorHAnsi"/>
          <w:sz w:val="22"/>
          <w:szCs w:val="22"/>
        </w:rPr>
        <w:t xml:space="preserve">Que el articulo 12 del Decreto 46 de 2020 establece el valor de la Vivienda de Interés Social el cual </w:t>
      </w:r>
      <w:r w:rsidRPr="009843E7">
        <w:rPr>
          <w:rFonts w:asciiTheme="majorHAnsi" w:hAnsiTheme="majorHAnsi" w:cstheme="majorHAnsi"/>
          <w:sz w:val="22"/>
          <w:szCs w:val="22"/>
        </w:rPr>
        <w:t>no podrá ser superior a ciento treinta y cinco (135) salarios mínimos legales mensuales vigentes</w:t>
      </w:r>
      <w:r>
        <w:rPr>
          <w:rFonts w:asciiTheme="majorHAnsi" w:hAnsiTheme="majorHAnsi" w:cstheme="majorHAnsi"/>
          <w:sz w:val="22"/>
          <w:szCs w:val="22"/>
        </w:rPr>
        <w:t xml:space="preserve">. </w:t>
      </w:r>
    </w:p>
    <w:p w14:paraId="6366E08D" w14:textId="77777777" w:rsidR="009843E7" w:rsidRDefault="009843E7" w:rsidP="003957BD">
      <w:pPr>
        <w:jc w:val="both"/>
        <w:rPr>
          <w:rFonts w:asciiTheme="majorHAnsi" w:hAnsiTheme="majorHAnsi" w:cstheme="majorHAnsi"/>
          <w:sz w:val="22"/>
          <w:szCs w:val="22"/>
        </w:rPr>
      </w:pPr>
    </w:p>
    <w:p w14:paraId="3D18A0D8" w14:textId="54A375E7" w:rsidR="009843E7" w:rsidRPr="009843E7" w:rsidRDefault="009843E7" w:rsidP="003957BD">
      <w:pPr>
        <w:jc w:val="both"/>
        <w:rPr>
          <w:rFonts w:asciiTheme="majorHAnsi" w:hAnsiTheme="majorHAnsi" w:cstheme="majorHAnsi"/>
          <w:sz w:val="22"/>
          <w:szCs w:val="22"/>
        </w:rPr>
      </w:pPr>
      <w:r>
        <w:rPr>
          <w:rFonts w:asciiTheme="majorHAnsi" w:hAnsiTheme="majorHAnsi" w:cstheme="majorHAnsi"/>
          <w:sz w:val="22"/>
          <w:szCs w:val="22"/>
        </w:rPr>
        <w:t xml:space="preserve">Que el articulo </w:t>
      </w:r>
      <w:r w:rsidRPr="009843E7">
        <w:rPr>
          <w:rFonts w:asciiTheme="majorHAnsi" w:hAnsiTheme="majorHAnsi" w:cstheme="majorHAnsi"/>
          <w:sz w:val="22"/>
          <w:szCs w:val="22"/>
        </w:rPr>
        <w:t xml:space="preserve">2.1.9.1. del Decreto 1077 de 2015 establece el precio excepcional de la Vivienda de Interés Social </w:t>
      </w:r>
      <w:r>
        <w:rPr>
          <w:rFonts w:asciiTheme="majorHAnsi" w:hAnsiTheme="majorHAnsi" w:cstheme="majorHAnsi"/>
          <w:sz w:val="22"/>
          <w:szCs w:val="22"/>
        </w:rPr>
        <w:t>el cual no podrá supera</w:t>
      </w:r>
      <w:r w:rsidR="00414E44">
        <w:rPr>
          <w:rFonts w:asciiTheme="majorHAnsi" w:hAnsiTheme="majorHAnsi" w:cstheme="majorHAnsi"/>
          <w:sz w:val="22"/>
          <w:szCs w:val="22"/>
        </w:rPr>
        <w:t xml:space="preserve">r los ciento cincuenta (150) salarios mínimos legales mensuales vigentes, valor que le corresponde al municipio de Cajicá. </w:t>
      </w:r>
    </w:p>
    <w:p w14:paraId="70619562" w14:textId="77777777" w:rsidR="0091498B" w:rsidRPr="003957BD" w:rsidRDefault="0091498B" w:rsidP="0091498B">
      <w:pPr>
        <w:jc w:val="both"/>
        <w:rPr>
          <w:rFonts w:asciiTheme="majorHAnsi" w:hAnsiTheme="majorHAnsi" w:cstheme="majorHAnsi"/>
          <w:sz w:val="22"/>
          <w:szCs w:val="22"/>
        </w:rPr>
      </w:pPr>
    </w:p>
    <w:p w14:paraId="69C24057" w14:textId="77777777" w:rsidR="00414E44" w:rsidRPr="00921E8E" w:rsidRDefault="00414E44" w:rsidP="00414E44">
      <w:pPr>
        <w:jc w:val="both"/>
        <w:rPr>
          <w:sz w:val="22"/>
          <w:szCs w:val="22"/>
        </w:rPr>
      </w:pPr>
      <w:r w:rsidRPr="00921E8E">
        <w:rPr>
          <w:sz w:val="22"/>
          <w:szCs w:val="22"/>
        </w:rPr>
        <w:t xml:space="preserve">Que, de conformidad con lo dispuesto en el Acuerdo Municipal N.° 16 de 2014 y en la Circular Normativa N.° 01 de 2025, emitida por la Secretaría de Planeación, mediante la cual se aclararon y precisaron diversos aspectos normativos del Plan Básico de Ordenamiento Territorial del municipio de Cajicá, el citado Acuerdo consagra un capítulo específico relacionado con la Vivienda de Interés Social, particularmente en su artículo 65: </w:t>
      </w:r>
    </w:p>
    <w:p w14:paraId="024792E8" w14:textId="77777777" w:rsidR="002471A4" w:rsidRPr="003957BD" w:rsidRDefault="002471A4" w:rsidP="0091498B">
      <w:pPr>
        <w:jc w:val="both"/>
        <w:rPr>
          <w:rFonts w:asciiTheme="majorHAnsi" w:hAnsiTheme="majorHAnsi" w:cstheme="majorHAnsi"/>
          <w:sz w:val="22"/>
          <w:szCs w:val="22"/>
        </w:rPr>
      </w:pPr>
    </w:p>
    <w:p w14:paraId="25253788" w14:textId="184127CE" w:rsidR="0091498B" w:rsidRPr="003957BD" w:rsidRDefault="0091498B" w:rsidP="002471A4">
      <w:pPr>
        <w:ind w:left="720"/>
        <w:jc w:val="both"/>
        <w:rPr>
          <w:rFonts w:asciiTheme="majorHAnsi" w:hAnsiTheme="majorHAnsi" w:cstheme="majorHAnsi"/>
          <w:sz w:val="22"/>
          <w:szCs w:val="22"/>
        </w:rPr>
      </w:pPr>
      <w:r w:rsidRPr="003957BD">
        <w:rPr>
          <w:rFonts w:asciiTheme="majorHAnsi" w:hAnsiTheme="majorHAnsi" w:cstheme="majorHAnsi"/>
          <w:sz w:val="22"/>
          <w:szCs w:val="22"/>
        </w:rPr>
        <w:t xml:space="preserve">Para el Municipio de </w:t>
      </w:r>
      <w:r w:rsidR="00600FC7" w:rsidRPr="003957BD">
        <w:rPr>
          <w:rFonts w:asciiTheme="majorHAnsi" w:hAnsiTheme="majorHAnsi" w:cstheme="majorHAnsi"/>
          <w:sz w:val="22"/>
          <w:szCs w:val="22"/>
        </w:rPr>
        <w:t>Cajicá</w:t>
      </w:r>
      <w:r w:rsidRPr="003957BD">
        <w:rPr>
          <w:rFonts w:asciiTheme="majorHAnsi" w:hAnsiTheme="majorHAnsi" w:cstheme="majorHAnsi"/>
          <w:sz w:val="22"/>
          <w:szCs w:val="22"/>
        </w:rPr>
        <w:t xml:space="preserve"> </w:t>
      </w:r>
      <w:r w:rsidR="00600FC7" w:rsidRPr="003957BD">
        <w:rPr>
          <w:rFonts w:asciiTheme="majorHAnsi" w:hAnsiTheme="majorHAnsi" w:cstheme="majorHAnsi"/>
          <w:sz w:val="22"/>
          <w:szCs w:val="22"/>
        </w:rPr>
        <w:t>es</w:t>
      </w:r>
      <w:r w:rsidRPr="003957BD">
        <w:rPr>
          <w:rFonts w:asciiTheme="majorHAnsi" w:hAnsiTheme="majorHAnsi" w:cstheme="majorHAnsi"/>
          <w:sz w:val="22"/>
          <w:szCs w:val="22"/>
        </w:rPr>
        <w:t xml:space="preserve"> fundamental la definición de orientaciones que encaminen el desarrollo de programas de vivienda de interés social enfocados a suplir </w:t>
      </w:r>
      <w:r w:rsidR="00600FC7" w:rsidRPr="003957BD">
        <w:rPr>
          <w:rFonts w:asciiTheme="majorHAnsi" w:hAnsiTheme="majorHAnsi" w:cstheme="majorHAnsi"/>
          <w:sz w:val="22"/>
          <w:szCs w:val="22"/>
        </w:rPr>
        <w:t xml:space="preserve">el </w:t>
      </w:r>
      <w:r w:rsidRPr="003957BD">
        <w:rPr>
          <w:rFonts w:asciiTheme="majorHAnsi" w:hAnsiTheme="majorHAnsi" w:cstheme="majorHAnsi"/>
          <w:sz w:val="22"/>
          <w:szCs w:val="22"/>
        </w:rPr>
        <w:t>défic</w:t>
      </w:r>
      <w:r w:rsidR="00600FC7" w:rsidRPr="003957BD">
        <w:rPr>
          <w:rFonts w:asciiTheme="majorHAnsi" w:hAnsiTheme="majorHAnsi" w:cstheme="majorHAnsi"/>
          <w:sz w:val="22"/>
          <w:szCs w:val="22"/>
        </w:rPr>
        <w:t>it</w:t>
      </w:r>
      <w:r w:rsidRPr="003957BD">
        <w:rPr>
          <w:rFonts w:asciiTheme="majorHAnsi" w:hAnsiTheme="majorHAnsi" w:cstheme="majorHAnsi"/>
          <w:sz w:val="22"/>
          <w:szCs w:val="22"/>
        </w:rPr>
        <w:t xml:space="preserve"> </w:t>
      </w:r>
      <w:r w:rsidR="00600FC7" w:rsidRPr="003957BD">
        <w:rPr>
          <w:rFonts w:asciiTheme="majorHAnsi" w:hAnsiTheme="majorHAnsi" w:cstheme="majorHAnsi"/>
          <w:sz w:val="22"/>
          <w:szCs w:val="22"/>
        </w:rPr>
        <w:t>interno</w:t>
      </w:r>
      <w:r w:rsidRPr="003957BD">
        <w:rPr>
          <w:rFonts w:asciiTheme="majorHAnsi" w:hAnsiTheme="majorHAnsi" w:cstheme="majorHAnsi"/>
          <w:sz w:val="22"/>
          <w:szCs w:val="22"/>
        </w:rPr>
        <w:t xml:space="preserve"> de </w:t>
      </w:r>
      <w:r w:rsidR="00600FC7" w:rsidRPr="003957BD">
        <w:rPr>
          <w:rFonts w:asciiTheme="majorHAnsi" w:hAnsiTheme="majorHAnsi" w:cstheme="majorHAnsi"/>
          <w:sz w:val="22"/>
          <w:szCs w:val="22"/>
        </w:rPr>
        <w:t>vivienda.</w:t>
      </w:r>
      <w:r w:rsidRPr="003957BD">
        <w:rPr>
          <w:rFonts w:asciiTheme="majorHAnsi" w:hAnsiTheme="majorHAnsi" w:cstheme="majorHAnsi"/>
          <w:sz w:val="22"/>
          <w:szCs w:val="22"/>
        </w:rPr>
        <w:t xml:space="preserve"> Para el logro</w:t>
      </w:r>
      <w:r w:rsidR="002471A4" w:rsidRPr="003957BD">
        <w:rPr>
          <w:rFonts w:asciiTheme="majorHAnsi" w:hAnsiTheme="majorHAnsi" w:cstheme="majorHAnsi"/>
          <w:sz w:val="22"/>
          <w:szCs w:val="22"/>
        </w:rPr>
        <w:t xml:space="preserve"> </w:t>
      </w:r>
      <w:r w:rsidRPr="003957BD">
        <w:rPr>
          <w:rFonts w:asciiTheme="majorHAnsi" w:hAnsiTheme="majorHAnsi" w:cstheme="majorHAnsi"/>
          <w:sz w:val="22"/>
          <w:szCs w:val="22"/>
        </w:rPr>
        <w:t xml:space="preserve">da dicho </w:t>
      </w:r>
      <w:r w:rsidR="00600FC7" w:rsidRPr="003957BD">
        <w:rPr>
          <w:rFonts w:asciiTheme="majorHAnsi" w:hAnsiTheme="majorHAnsi" w:cstheme="majorHAnsi"/>
          <w:sz w:val="22"/>
          <w:szCs w:val="22"/>
        </w:rPr>
        <w:t>propósito,</w:t>
      </w:r>
      <w:r w:rsidRPr="003957BD">
        <w:rPr>
          <w:rFonts w:asciiTheme="majorHAnsi" w:hAnsiTheme="majorHAnsi" w:cstheme="majorHAnsi"/>
          <w:sz w:val="22"/>
          <w:szCs w:val="22"/>
        </w:rPr>
        <w:t xml:space="preserve"> se ad</w:t>
      </w:r>
      <w:r w:rsidR="00600FC7" w:rsidRPr="003957BD">
        <w:rPr>
          <w:rFonts w:asciiTheme="majorHAnsi" w:hAnsiTheme="majorHAnsi" w:cstheme="majorHAnsi"/>
          <w:sz w:val="22"/>
          <w:szCs w:val="22"/>
        </w:rPr>
        <w:t>opta</w:t>
      </w:r>
      <w:r w:rsidRPr="003957BD">
        <w:rPr>
          <w:rFonts w:asciiTheme="majorHAnsi" w:hAnsiTheme="majorHAnsi" w:cstheme="majorHAnsi"/>
          <w:sz w:val="22"/>
          <w:szCs w:val="22"/>
        </w:rPr>
        <w:t xml:space="preserve"> como estrategia principal </w:t>
      </w:r>
      <w:r w:rsidR="00600FC7" w:rsidRPr="003957BD">
        <w:rPr>
          <w:rFonts w:asciiTheme="majorHAnsi" w:hAnsiTheme="majorHAnsi" w:cstheme="majorHAnsi"/>
          <w:sz w:val="22"/>
          <w:szCs w:val="22"/>
        </w:rPr>
        <w:t>la</w:t>
      </w:r>
      <w:r w:rsidRPr="003957BD">
        <w:rPr>
          <w:rFonts w:asciiTheme="majorHAnsi" w:hAnsiTheme="majorHAnsi" w:cstheme="majorHAnsi"/>
          <w:sz w:val="22"/>
          <w:szCs w:val="22"/>
        </w:rPr>
        <w:t xml:space="preserve"> </w:t>
      </w:r>
      <w:r w:rsidR="00600FC7" w:rsidRPr="003957BD">
        <w:rPr>
          <w:rFonts w:asciiTheme="majorHAnsi" w:hAnsiTheme="majorHAnsi" w:cstheme="majorHAnsi"/>
          <w:sz w:val="22"/>
          <w:szCs w:val="22"/>
        </w:rPr>
        <w:t>habilitación</w:t>
      </w:r>
      <w:r w:rsidRPr="003957BD">
        <w:rPr>
          <w:rFonts w:asciiTheme="majorHAnsi" w:hAnsiTheme="majorHAnsi" w:cstheme="majorHAnsi"/>
          <w:sz w:val="22"/>
          <w:szCs w:val="22"/>
        </w:rPr>
        <w:t xml:space="preserve"> de suelo apto para</w:t>
      </w:r>
      <w:r w:rsidR="004A35C8" w:rsidRPr="003957BD">
        <w:rPr>
          <w:rFonts w:asciiTheme="majorHAnsi" w:hAnsiTheme="majorHAnsi" w:cstheme="majorHAnsi"/>
          <w:sz w:val="22"/>
          <w:szCs w:val="22"/>
        </w:rPr>
        <w:t xml:space="preserve"> </w:t>
      </w:r>
      <w:r w:rsidRPr="003957BD">
        <w:rPr>
          <w:rFonts w:asciiTheme="majorHAnsi" w:hAnsiTheme="majorHAnsi" w:cstheme="majorHAnsi"/>
          <w:sz w:val="22"/>
          <w:szCs w:val="22"/>
        </w:rPr>
        <w:t>el desarrollo de vi</w:t>
      </w:r>
      <w:r w:rsidR="00600FC7" w:rsidRPr="003957BD">
        <w:rPr>
          <w:rFonts w:asciiTheme="majorHAnsi" w:hAnsiTheme="majorHAnsi" w:cstheme="majorHAnsi"/>
          <w:sz w:val="22"/>
          <w:szCs w:val="22"/>
        </w:rPr>
        <w:t>vienda</w:t>
      </w:r>
      <w:r w:rsidRPr="003957BD">
        <w:rPr>
          <w:rFonts w:asciiTheme="majorHAnsi" w:hAnsiTheme="majorHAnsi" w:cstheme="majorHAnsi"/>
          <w:sz w:val="22"/>
          <w:szCs w:val="22"/>
        </w:rPr>
        <w:t xml:space="preserve"> de interés social y vivienda de </w:t>
      </w:r>
      <w:r w:rsidR="00600FC7" w:rsidRPr="003957BD">
        <w:rPr>
          <w:rFonts w:asciiTheme="majorHAnsi" w:hAnsiTheme="majorHAnsi" w:cstheme="majorHAnsi"/>
          <w:sz w:val="22"/>
          <w:szCs w:val="22"/>
        </w:rPr>
        <w:t>interés</w:t>
      </w:r>
      <w:r w:rsidRPr="003957BD">
        <w:rPr>
          <w:rFonts w:asciiTheme="majorHAnsi" w:hAnsiTheme="majorHAnsi" w:cstheme="majorHAnsi"/>
          <w:sz w:val="22"/>
          <w:szCs w:val="22"/>
        </w:rPr>
        <w:t xml:space="preserve"> pr</w:t>
      </w:r>
      <w:r w:rsidR="00600FC7" w:rsidRPr="003957BD">
        <w:rPr>
          <w:rFonts w:asciiTheme="majorHAnsi" w:hAnsiTheme="majorHAnsi" w:cstheme="majorHAnsi"/>
          <w:sz w:val="22"/>
          <w:szCs w:val="22"/>
        </w:rPr>
        <w:t xml:space="preserve">ioritario </w:t>
      </w:r>
      <w:r w:rsidRPr="003957BD">
        <w:rPr>
          <w:rFonts w:asciiTheme="majorHAnsi" w:hAnsiTheme="majorHAnsi" w:cstheme="majorHAnsi"/>
          <w:sz w:val="22"/>
          <w:szCs w:val="22"/>
        </w:rPr>
        <w:t>para suplir la</w:t>
      </w:r>
      <w:r w:rsidR="004A35C8" w:rsidRPr="003957BD">
        <w:rPr>
          <w:rFonts w:asciiTheme="majorHAnsi" w:hAnsiTheme="majorHAnsi" w:cstheme="majorHAnsi"/>
          <w:sz w:val="22"/>
          <w:szCs w:val="22"/>
        </w:rPr>
        <w:t xml:space="preserve"> </w:t>
      </w:r>
      <w:r w:rsidRPr="003957BD">
        <w:rPr>
          <w:rFonts w:asciiTheme="majorHAnsi" w:hAnsiTheme="majorHAnsi" w:cstheme="majorHAnsi"/>
          <w:sz w:val="22"/>
          <w:szCs w:val="22"/>
        </w:rPr>
        <w:t>d</w:t>
      </w:r>
      <w:r w:rsidR="00600FC7" w:rsidRPr="003957BD">
        <w:rPr>
          <w:rFonts w:asciiTheme="majorHAnsi" w:hAnsiTheme="majorHAnsi" w:cstheme="majorHAnsi"/>
          <w:sz w:val="22"/>
          <w:szCs w:val="22"/>
        </w:rPr>
        <w:t>emanda</w:t>
      </w:r>
      <w:r w:rsidRPr="003957BD">
        <w:rPr>
          <w:rFonts w:asciiTheme="majorHAnsi" w:hAnsiTheme="majorHAnsi" w:cstheme="majorHAnsi"/>
          <w:sz w:val="22"/>
          <w:szCs w:val="22"/>
        </w:rPr>
        <w:t xml:space="preserve"> </w:t>
      </w:r>
      <w:r w:rsidR="00600FC7" w:rsidRPr="003957BD">
        <w:rPr>
          <w:rFonts w:asciiTheme="majorHAnsi" w:hAnsiTheme="majorHAnsi" w:cstheme="majorHAnsi"/>
          <w:sz w:val="22"/>
          <w:szCs w:val="22"/>
        </w:rPr>
        <w:t>h</w:t>
      </w:r>
      <w:r w:rsidRPr="003957BD">
        <w:rPr>
          <w:rFonts w:asciiTheme="majorHAnsi" w:hAnsiTheme="majorHAnsi" w:cstheme="majorHAnsi"/>
          <w:sz w:val="22"/>
          <w:szCs w:val="22"/>
        </w:rPr>
        <w:t xml:space="preserve">abitacional de la </w:t>
      </w:r>
      <w:r w:rsidR="00600FC7" w:rsidRPr="003957BD">
        <w:rPr>
          <w:rFonts w:asciiTheme="majorHAnsi" w:hAnsiTheme="majorHAnsi" w:cstheme="majorHAnsi"/>
          <w:sz w:val="22"/>
          <w:szCs w:val="22"/>
        </w:rPr>
        <w:t>población más</w:t>
      </w:r>
      <w:r w:rsidRPr="003957BD">
        <w:rPr>
          <w:rFonts w:asciiTheme="majorHAnsi" w:hAnsiTheme="majorHAnsi" w:cstheme="majorHAnsi"/>
          <w:sz w:val="22"/>
          <w:szCs w:val="22"/>
        </w:rPr>
        <w:t xml:space="preserve"> pobre del </w:t>
      </w:r>
      <w:r w:rsidR="00600FC7" w:rsidRPr="003957BD">
        <w:rPr>
          <w:rFonts w:asciiTheme="majorHAnsi" w:hAnsiTheme="majorHAnsi" w:cstheme="majorHAnsi"/>
          <w:sz w:val="22"/>
          <w:szCs w:val="22"/>
        </w:rPr>
        <w:t>Municipio</w:t>
      </w:r>
      <w:r w:rsidRPr="003957BD">
        <w:rPr>
          <w:rFonts w:asciiTheme="majorHAnsi" w:hAnsiTheme="majorHAnsi" w:cstheme="majorHAnsi"/>
          <w:sz w:val="22"/>
          <w:szCs w:val="22"/>
        </w:rPr>
        <w:t xml:space="preserve"> de </w:t>
      </w:r>
      <w:r w:rsidR="00600FC7" w:rsidRPr="003957BD">
        <w:rPr>
          <w:rFonts w:asciiTheme="majorHAnsi" w:hAnsiTheme="majorHAnsi" w:cstheme="majorHAnsi"/>
          <w:sz w:val="22"/>
          <w:szCs w:val="22"/>
        </w:rPr>
        <w:t>Cajicá</w:t>
      </w:r>
      <w:r w:rsidRPr="003957BD">
        <w:rPr>
          <w:rFonts w:asciiTheme="majorHAnsi" w:hAnsiTheme="majorHAnsi" w:cstheme="majorHAnsi"/>
          <w:sz w:val="22"/>
          <w:szCs w:val="22"/>
        </w:rPr>
        <w:t>, con control</w:t>
      </w:r>
      <w:r w:rsidR="004A35C8" w:rsidRPr="003957BD">
        <w:rPr>
          <w:rFonts w:asciiTheme="majorHAnsi" w:hAnsiTheme="majorHAnsi" w:cstheme="majorHAnsi"/>
          <w:sz w:val="22"/>
          <w:szCs w:val="22"/>
        </w:rPr>
        <w:t xml:space="preserve"> </w:t>
      </w:r>
      <w:r w:rsidRPr="003957BD">
        <w:rPr>
          <w:rFonts w:asciiTheme="majorHAnsi" w:hAnsiTheme="majorHAnsi" w:cstheme="majorHAnsi"/>
          <w:sz w:val="22"/>
          <w:szCs w:val="22"/>
        </w:rPr>
        <w:t>mane</w:t>
      </w:r>
      <w:r w:rsidR="00600FC7" w:rsidRPr="003957BD">
        <w:rPr>
          <w:rFonts w:asciiTheme="majorHAnsi" w:hAnsiTheme="majorHAnsi" w:cstheme="majorHAnsi"/>
          <w:sz w:val="22"/>
          <w:szCs w:val="22"/>
        </w:rPr>
        <w:t>j</w:t>
      </w:r>
      <w:r w:rsidRPr="003957BD">
        <w:rPr>
          <w:rFonts w:asciiTheme="majorHAnsi" w:hAnsiTheme="majorHAnsi" w:cstheme="majorHAnsi"/>
          <w:sz w:val="22"/>
          <w:szCs w:val="22"/>
        </w:rPr>
        <w:t>o c</w:t>
      </w:r>
      <w:r w:rsidR="00600FC7" w:rsidRPr="003957BD">
        <w:rPr>
          <w:rFonts w:asciiTheme="majorHAnsi" w:hAnsiTheme="majorHAnsi" w:cstheme="majorHAnsi"/>
          <w:sz w:val="22"/>
          <w:szCs w:val="22"/>
        </w:rPr>
        <w:t>uidadoso</w:t>
      </w:r>
      <w:r w:rsidRPr="003957BD">
        <w:rPr>
          <w:rFonts w:asciiTheme="majorHAnsi" w:hAnsiTheme="majorHAnsi" w:cstheme="majorHAnsi"/>
          <w:sz w:val="22"/>
          <w:szCs w:val="22"/>
        </w:rPr>
        <w:t xml:space="preserve"> </w:t>
      </w:r>
      <w:r w:rsidR="00600FC7" w:rsidRPr="003957BD">
        <w:rPr>
          <w:rFonts w:asciiTheme="majorHAnsi" w:hAnsiTheme="majorHAnsi" w:cstheme="majorHAnsi"/>
          <w:sz w:val="22"/>
          <w:szCs w:val="22"/>
        </w:rPr>
        <w:t>en</w:t>
      </w:r>
      <w:r w:rsidRPr="003957BD">
        <w:rPr>
          <w:rFonts w:asciiTheme="majorHAnsi" w:hAnsiTheme="majorHAnsi" w:cstheme="majorHAnsi"/>
          <w:sz w:val="22"/>
          <w:szCs w:val="22"/>
        </w:rPr>
        <w:t xml:space="preserve"> la </w:t>
      </w:r>
      <w:r w:rsidR="00600FC7" w:rsidRPr="003957BD">
        <w:rPr>
          <w:rFonts w:asciiTheme="majorHAnsi" w:hAnsiTheme="majorHAnsi" w:cstheme="majorHAnsi"/>
          <w:sz w:val="22"/>
          <w:szCs w:val="22"/>
        </w:rPr>
        <w:t>adjudicación de</w:t>
      </w:r>
      <w:r w:rsidRPr="003957BD">
        <w:rPr>
          <w:rFonts w:asciiTheme="majorHAnsi" w:hAnsiTheme="majorHAnsi" w:cstheme="majorHAnsi"/>
          <w:sz w:val="22"/>
          <w:szCs w:val="22"/>
        </w:rPr>
        <w:t xml:space="preserve"> l</w:t>
      </w:r>
      <w:r w:rsidR="00600FC7" w:rsidRPr="003957BD">
        <w:rPr>
          <w:rFonts w:asciiTheme="majorHAnsi" w:hAnsiTheme="majorHAnsi" w:cstheme="majorHAnsi"/>
          <w:sz w:val="22"/>
          <w:szCs w:val="22"/>
        </w:rPr>
        <w:t>o</w:t>
      </w:r>
      <w:r w:rsidRPr="003957BD">
        <w:rPr>
          <w:rFonts w:asciiTheme="majorHAnsi" w:hAnsiTheme="majorHAnsi" w:cstheme="majorHAnsi"/>
          <w:sz w:val="22"/>
          <w:szCs w:val="22"/>
        </w:rPr>
        <w:t>s proyectos de vi</w:t>
      </w:r>
      <w:r w:rsidR="00600FC7" w:rsidRPr="003957BD">
        <w:rPr>
          <w:rFonts w:asciiTheme="majorHAnsi" w:hAnsiTheme="majorHAnsi" w:cstheme="majorHAnsi"/>
          <w:sz w:val="22"/>
          <w:szCs w:val="22"/>
        </w:rPr>
        <w:t>vienda</w:t>
      </w:r>
      <w:r w:rsidRPr="003957BD">
        <w:rPr>
          <w:rFonts w:asciiTheme="majorHAnsi" w:hAnsiTheme="majorHAnsi" w:cstheme="majorHAnsi"/>
          <w:sz w:val="22"/>
          <w:szCs w:val="22"/>
        </w:rPr>
        <w:t>, de manera que</w:t>
      </w:r>
      <w:r w:rsidR="00600FC7" w:rsidRPr="003957BD">
        <w:rPr>
          <w:rFonts w:asciiTheme="majorHAnsi" w:hAnsiTheme="majorHAnsi" w:cstheme="majorHAnsi"/>
          <w:sz w:val="22"/>
          <w:szCs w:val="22"/>
        </w:rPr>
        <w:t xml:space="preserve"> se</w:t>
      </w:r>
      <w:r w:rsidR="004A35C8" w:rsidRPr="003957BD">
        <w:rPr>
          <w:rFonts w:asciiTheme="majorHAnsi" w:hAnsiTheme="majorHAnsi" w:cstheme="majorHAnsi"/>
          <w:sz w:val="22"/>
          <w:szCs w:val="22"/>
        </w:rPr>
        <w:t xml:space="preserve"> </w:t>
      </w:r>
      <w:r w:rsidR="00600FC7" w:rsidRPr="003957BD">
        <w:rPr>
          <w:rFonts w:asciiTheme="majorHAnsi" w:hAnsiTheme="majorHAnsi" w:cstheme="majorHAnsi"/>
          <w:sz w:val="22"/>
          <w:szCs w:val="22"/>
        </w:rPr>
        <w:t>privilegie el acceso a demanda local,</w:t>
      </w:r>
      <w:r w:rsidRPr="003957BD">
        <w:rPr>
          <w:rFonts w:asciiTheme="majorHAnsi" w:hAnsiTheme="majorHAnsi" w:cstheme="majorHAnsi"/>
          <w:sz w:val="22"/>
          <w:szCs w:val="22"/>
        </w:rPr>
        <w:t xml:space="preserve"> respec</w:t>
      </w:r>
      <w:r w:rsidR="00600FC7" w:rsidRPr="003957BD">
        <w:rPr>
          <w:rFonts w:asciiTheme="majorHAnsi" w:hAnsiTheme="majorHAnsi" w:cstheme="majorHAnsi"/>
          <w:sz w:val="22"/>
          <w:szCs w:val="22"/>
        </w:rPr>
        <w:t>t</w:t>
      </w:r>
      <w:r w:rsidRPr="003957BD">
        <w:rPr>
          <w:rFonts w:asciiTheme="majorHAnsi" w:hAnsiTheme="majorHAnsi" w:cstheme="majorHAnsi"/>
          <w:sz w:val="22"/>
          <w:szCs w:val="22"/>
        </w:rPr>
        <w:t>o de demandas proven</w:t>
      </w:r>
      <w:r w:rsidR="00600FC7" w:rsidRPr="003957BD">
        <w:rPr>
          <w:rFonts w:asciiTheme="majorHAnsi" w:hAnsiTheme="majorHAnsi" w:cstheme="majorHAnsi"/>
          <w:sz w:val="22"/>
          <w:szCs w:val="22"/>
        </w:rPr>
        <w:t>i</w:t>
      </w:r>
      <w:r w:rsidRPr="003957BD">
        <w:rPr>
          <w:rFonts w:asciiTheme="majorHAnsi" w:hAnsiTheme="majorHAnsi" w:cstheme="majorHAnsi"/>
          <w:sz w:val="22"/>
          <w:szCs w:val="22"/>
        </w:rPr>
        <w:t xml:space="preserve">entes de la </w:t>
      </w:r>
      <w:r w:rsidR="00600FC7" w:rsidRPr="003957BD">
        <w:rPr>
          <w:rFonts w:asciiTheme="majorHAnsi" w:hAnsiTheme="majorHAnsi" w:cstheme="majorHAnsi"/>
          <w:sz w:val="22"/>
          <w:szCs w:val="22"/>
        </w:rPr>
        <w:t xml:space="preserve">región. </w:t>
      </w:r>
    </w:p>
    <w:p w14:paraId="329C346E" w14:textId="77777777" w:rsidR="002471A4" w:rsidRPr="003957BD" w:rsidRDefault="002471A4" w:rsidP="0091498B">
      <w:pPr>
        <w:jc w:val="both"/>
        <w:rPr>
          <w:rFonts w:asciiTheme="majorHAnsi" w:hAnsiTheme="majorHAnsi" w:cstheme="majorHAnsi"/>
          <w:sz w:val="22"/>
          <w:szCs w:val="22"/>
        </w:rPr>
      </w:pPr>
    </w:p>
    <w:p w14:paraId="7E28E4B2" w14:textId="72F1D477" w:rsidR="0091498B" w:rsidRPr="003957BD" w:rsidRDefault="0091498B" w:rsidP="0091498B">
      <w:pPr>
        <w:jc w:val="both"/>
        <w:rPr>
          <w:rFonts w:asciiTheme="majorHAnsi" w:hAnsiTheme="majorHAnsi" w:cstheme="majorHAnsi"/>
          <w:sz w:val="22"/>
          <w:szCs w:val="22"/>
        </w:rPr>
      </w:pPr>
      <w:r w:rsidRPr="003957BD">
        <w:rPr>
          <w:rFonts w:asciiTheme="majorHAnsi" w:hAnsiTheme="majorHAnsi" w:cstheme="majorHAnsi"/>
          <w:sz w:val="22"/>
          <w:szCs w:val="22"/>
        </w:rPr>
        <w:lastRenderedPageBreak/>
        <w:t>El objet</w:t>
      </w:r>
      <w:r w:rsidR="00600FC7" w:rsidRPr="003957BD">
        <w:rPr>
          <w:rFonts w:asciiTheme="majorHAnsi" w:hAnsiTheme="majorHAnsi" w:cstheme="majorHAnsi"/>
          <w:sz w:val="22"/>
          <w:szCs w:val="22"/>
        </w:rPr>
        <w:t>ivo principal</w:t>
      </w:r>
      <w:r w:rsidRPr="003957BD">
        <w:rPr>
          <w:rFonts w:asciiTheme="majorHAnsi" w:hAnsiTheme="majorHAnsi" w:cstheme="majorHAnsi"/>
          <w:sz w:val="22"/>
          <w:szCs w:val="22"/>
        </w:rPr>
        <w:t xml:space="preserve"> es garantizar en el med</w:t>
      </w:r>
      <w:r w:rsidR="00600FC7" w:rsidRPr="003957BD">
        <w:rPr>
          <w:rFonts w:asciiTheme="majorHAnsi" w:hAnsiTheme="majorHAnsi" w:cstheme="majorHAnsi"/>
          <w:sz w:val="22"/>
          <w:szCs w:val="22"/>
        </w:rPr>
        <w:t>iano</w:t>
      </w:r>
      <w:r w:rsidRPr="003957BD">
        <w:rPr>
          <w:rFonts w:asciiTheme="majorHAnsi" w:hAnsiTheme="majorHAnsi" w:cstheme="majorHAnsi"/>
          <w:sz w:val="22"/>
          <w:szCs w:val="22"/>
        </w:rPr>
        <w:t xml:space="preserve"> y </w:t>
      </w:r>
      <w:r w:rsidR="00600FC7" w:rsidRPr="003957BD">
        <w:rPr>
          <w:rFonts w:asciiTheme="majorHAnsi" w:hAnsiTheme="majorHAnsi" w:cstheme="majorHAnsi"/>
          <w:sz w:val="22"/>
          <w:szCs w:val="22"/>
        </w:rPr>
        <w:t>largo</w:t>
      </w:r>
      <w:r w:rsidRPr="003957BD">
        <w:rPr>
          <w:rFonts w:asciiTheme="majorHAnsi" w:hAnsiTheme="majorHAnsi" w:cstheme="majorHAnsi"/>
          <w:sz w:val="22"/>
          <w:szCs w:val="22"/>
        </w:rPr>
        <w:t xml:space="preserve"> plazo, la </w:t>
      </w:r>
      <w:r w:rsidR="00600FC7" w:rsidRPr="003957BD">
        <w:rPr>
          <w:rFonts w:asciiTheme="majorHAnsi" w:hAnsiTheme="majorHAnsi" w:cstheme="majorHAnsi"/>
          <w:sz w:val="22"/>
          <w:szCs w:val="22"/>
        </w:rPr>
        <w:t>disponibilidad</w:t>
      </w:r>
      <w:r w:rsidRPr="003957BD">
        <w:rPr>
          <w:rFonts w:asciiTheme="majorHAnsi" w:hAnsiTheme="majorHAnsi" w:cstheme="majorHAnsi"/>
          <w:sz w:val="22"/>
          <w:szCs w:val="22"/>
        </w:rPr>
        <w:t xml:space="preserve"> real y </w:t>
      </w:r>
      <w:r w:rsidR="004A35C8" w:rsidRPr="003957BD">
        <w:rPr>
          <w:rFonts w:asciiTheme="majorHAnsi" w:hAnsiTheme="majorHAnsi" w:cstheme="majorHAnsi"/>
          <w:sz w:val="22"/>
          <w:szCs w:val="22"/>
        </w:rPr>
        <w:t>efectiva</w:t>
      </w:r>
      <w:r w:rsidRPr="003957BD">
        <w:rPr>
          <w:rFonts w:asciiTheme="majorHAnsi" w:hAnsiTheme="majorHAnsi" w:cstheme="majorHAnsi"/>
          <w:sz w:val="22"/>
          <w:szCs w:val="22"/>
        </w:rPr>
        <w:t xml:space="preserve"> de su</w:t>
      </w:r>
      <w:r w:rsidR="00600FC7" w:rsidRPr="003957BD">
        <w:rPr>
          <w:rFonts w:asciiTheme="majorHAnsi" w:hAnsiTheme="majorHAnsi" w:cstheme="majorHAnsi"/>
          <w:sz w:val="22"/>
          <w:szCs w:val="22"/>
        </w:rPr>
        <w:t>el</w:t>
      </w:r>
      <w:r w:rsidRPr="003957BD">
        <w:rPr>
          <w:rFonts w:asciiTheme="majorHAnsi" w:hAnsiTheme="majorHAnsi" w:cstheme="majorHAnsi"/>
          <w:sz w:val="22"/>
          <w:szCs w:val="22"/>
        </w:rPr>
        <w:t>o apto para e</w:t>
      </w:r>
      <w:r w:rsidR="00600FC7" w:rsidRPr="003957BD">
        <w:rPr>
          <w:rFonts w:asciiTheme="majorHAnsi" w:hAnsiTheme="majorHAnsi" w:cstheme="majorHAnsi"/>
          <w:sz w:val="22"/>
          <w:szCs w:val="22"/>
        </w:rPr>
        <w:t>l</w:t>
      </w:r>
      <w:r w:rsidRPr="003957BD">
        <w:rPr>
          <w:rFonts w:asciiTheme="majorHAnsi" w:hAnsiTheme="majorHAnsi" w:cstheme="majorHAnsi"/>
          <w:sz w:val="22"/>
          <w:szCs w:val="22"/>
        </w:rPr>
        <w:t xml:space="preserve"> desa</w:t>
      </w:r>
      <w:r w:rsidR="00600FC7" w:rsidRPr="003957BD">
        <w:rPr>
          <w:rFonts w:asciiTheme="majorHAnsi" w:hAnsiTheme="majorHAnsi" w:cstheme="majorHAnsi"/>
          <w:sz w:val="22"/>
          <w:szCs w:val="22"/>
        </w:rPr>
        <w:t>rrollo</w:t>
      </w:r>
      <w:r w:rsidRPr="003957BD">
        <w:rPr>
          <w:rFonts w:asciiTheme="majorHAnsi" w:hAnsiTheme="majorHAnsi" w:cstheme="majorHAnsi"/>
          <w:sz w:val="22"/>
          <w:szCs w:val="22"/>
        </w:rPr>
        <w:t xml:space="preserve"> de pro</w:t>
      </w:r>
      <w:r w:rsidR="00600FC7" w:rsidRPr="003957BD">
        <w:rPr>
          <w:rFonts w:asciiTheme="majorHAnsi" w:hAnsiTheme="majorHAnsi" w:cstheme="majorHAnsi"/>
          <w:sz w:val="22"/>
          <w:szCs w:val="22"/>
        </w:rPr>
        <w:t>yectos</w:t>
      </w:r>
      <w:r w:rsidRPr="003957BD">
        <w:rPr>
          <w:rFonts w:asciiTheme="majorHAnsi" w:hAnsiTheme="majorHAnsi" w:cstheme="majorHAnsi"/>
          <w:sz w:val="22"/>
          <w:szCs w:val="22"/>
        </w:rPr>
        <w:t xml:space="preserve"> de VIS</w:t>
      </w:r>
      <w:r w:rsidR="00600FC7" w:rsidRPr="003957BD">
        <w:rPr>
          <w:rFonts w:asciiTheme="majorHAnsi" w:hAnsiTheme="majorHAnsi" w:cstheme="majorHAnsi"/>
          <w:sz w:val="22"/>
          <w:szCs w:val="22"/>
        </w:rPr>
        <w:t>/</w:t>
      </w:r>
      <w:r w:rsidRPr="003957BD">
        <w:rPr>
          <w:rFonts w:asciiTheme="majorHAnsi" w:hAnsiTheme="majorHAnsi" w:cstheme="majorHAnsi"/>
          <w:sz w:val="22"/>
          <w:szCs w:val="22"/>
        </w:rPr>
        <w:t>VI</w:t>
      </w:r>
      <w:r w:rsidR="00600FC7" w:rsidRPr="003957BD">
        <w:rPr>
          <w:rFonts w:asciiTheme="majorHAnsi" w:hAnsiTheme="majorHAnsi" w:cstheme="majorHAnsi"/>
          <w:sz w:val="22"/>
          <w:szCs w:val="22"/>
        </w:rPr>
        <w:t>P, regulados adecuadamente</w:t>
      </w:r>
      <w:r w:rsidRPr="003957BD">
        <w:rPr>
          <w:rFonts w:asciiTheme="majorHAnsi" w:hAnsiTheme="majorHAnsi" w:cstheme="majorHAnsi"/>
          <w:sz w:val="22"/>
          <w:szCs w:val="22"/>
        </w:rPr>
        <w:t xml:space="preserve"> de con</w:t>
      </w:r>
      <w:r w:rsidR="004A35C8" w:rsidRPr="003957BD">
        <w:rPr>
          <w:rFonts w:asciiTheme="majorHAnsi" w:hAnsiTheme="majorHAnsi" w:cstheme="majorHAnsi"/>
          <w:sz w:val="22"/>
          <w:szCs w:val="22"/>
        </w:rPr>
        <w:t>formidad con lo establecido en</w:t>
      </w:r>
      <w:r w:rsidRPr="003957BD">
        <w:rPr>
          <w:rFonts w:asciiTheme="majorHAnsi" w:hAnsiTheme="majorHAnsi" w:cstheme="majorHAnsi"/>
          <w:sz w:val="22"/>
          <w:szCs w:val="22"/>
        </w:rPr>
        <w:t xml:space="preserve"> e</w:t>
      </w:r>
      <w:r w:rsidR="004A35C8" w:rsidRPr="003957BD">
        <w:rPr>
          <w:rFonts w:asciiTheme="majorHAnsi" w:hAnsiTheme="majorHAnsi" w:cstheme="majorHAnsi"/>
          <w:sz w:val="22"/>
          <w:szCs w:val="22"/>
        </w:rPr>
        <w:t>l</w:t>
      </w:r>
      <w:r w:rsidRPr="003957BD">
        <w:rPr>
          <w:rFonts w:asciiTheme="majorHAnsi" w:hAnsiTheme="majorHAnsi" w:cstheme="majorHAnsi"/>
          <w:sz w:val="22"/>
          <w:szCs w:val="22"/>
        </w:rPr>
        <w:t xml:space="preserve"> </w:t>
      </w:r>
      <w:r w:rsidR="004A35C8" w:rsidRPr="003957BD">
        <w:rPr>
          <w:rFonts w:asciiTheme="majorHAnsi" w:hAnsiTheme="majorHAnsi" w:cstheme="majorHAnsi"/>
          <w:sz w:val="22"/>
          <w:szCs w:val="22"/>
        </w:rPr>
        <w:t>D</w:t>
      </w:r>
      <w:r w:rsidRPr="003957BD">
        <w:rPr>
          <w:rFonts w:asciiTheme="majorHAnsi" w:hAnsiTheme="majorHAnsi" w:cstheme="majorHAnsi"/>
          <w:sz w:val="22"/>
          <w:szCs w:val="22"/>
        </w:rPr>
        <w:t>ecreto Nac</w:t>
      </w:r>
      <w:r w:rsidR="004A35C8" w:rsidRPr="003957BD">
        <w:rPr>
          <w:rFonts w:asciiTheme="majorHAnsi" w:hAnsiTheme="majorHAnsi" w:cstheme="majorHAnsi"/>
          <w:sz w:val="22"/>
          <w:szCs w:val="22"/>
        </w:rPr>
        <w:t>i</w:t>
      </w:r>
      <w:r w:rsidRPr="003957BD">
        <w:rPr>
          <w:rFonts w:asciiTheme="majorHAnsi" w:hAnsiTheme="majorHAnsi" w:cstheme="majorHAnsi"/>
          <w:sz w:val="22"/>
          <w:szCs w:val="22"/>
        </w:rPr>
        <w:t xml:space="preserve">onal </w:t>
      </w:r>
      <w:r w:rsidR="004A35C8" w:rsidRPr="003957BD">
        <w:rPr>
          <w:rFonts w:asciiTheme="majorHAnsi" w:hAnsiTheme="majorHAnsi" w:cstheme="majorHAnsi"/>
          <w:sz w:val="22"/>
          <w:szCs w:val="22"/>
        </w:rPr>
        <w:t>4529</w:t>
      </w:r>
      <w:r w:rsidRPr="003957BD">
        <w:rPr>
          <w:rFonts w:asciiTheme="majorHAnsi" w:hAnsiTheme="majorHAnsi" w:cstheme="majorHAnsi"/>
          <w:sz w:val="22"/>
          <w:szCs w:val="22"/>
        </w:rPr>
        <w:t xml:space="preserve"> del 02 d</w:t>
      </w:r>
      <w:r w:rsidR="004A35C8" w:rsidRPr="003957BD">
        <w:rPr>
          <w:rFonts w:asciiTheme="majorHAnsi" w:hAnsiTheme="majorHAnsi" w:cstheme="majorHAnsi"/>
          <w:sz w:val="22"/>
          <w:szCs w:val="22"/>
        </w:rPr>
        <w:t xml:space="preserve">e </w:t>
      </w:r>
      <w:r w:rsidRPr="003957BD">
        <w:rPr>
          <w:rFonts w:asciiTheme="majorHAnsi" w:hAnsiTheme="majorHAnsi" w:cstheme="majorHAnsi"/>
          <w:sz w:val="22"/>
          <w:szCs w:val="22"/>
        </w:rPr>
        <w:t>nov</w:t>
      </w:r>
      <w:r w:rsidR="004A35C8" w:rsidRPr="003957BD">
        <w:rPr>
          <w:rFonts w:asciiTheme="majorHAnsi" w:hAnsiTheme="majorHAnsi" w:cstheme="majorHAnsi"/>
          <w:sz w:val="22"/>
          <w:szCs w:val="22"/>
        </w:rPr>
        <w:t>iem</w:t>
      </w:r>
      <w:r w:rsidRPr="003957BD">
        <w:rPr>
          <w:rFonts w:asciiTheme="majorHAnsi" w:hAnsiTheme="majorHAnsi" w:cstheme="majorHAnsi"/>
          <w:sz w:val="22"/>
          <w:szCs w:val="22"/>
        </w:rPr>
        <w:t>bre de 20</w:t>
      </w:r>
      <w:r w:rsidR="004A35C8" w:rsidRPr="003957BD">
        <w:rPr>
          <w:rFonts w:asciiTheme="majorHAnsi" w:hAnsiTheme="majorHAnsi" w:cstheme="majorHAnsi"/>
          <w:sz w:val="22"/>
          <w:szCs w:val="22"/>
        </w:rPr>
        <w:t xml:space="preserve">07, en la </w:t>
      </w:r>
      <w:r w:rsidRPr="003957BD">
        <w:rPr>
          <w:rFonts w:asciiTheme="majorHAnsi" w:hAnsiTheme="majorHAnsi" w:cstheme="majorHAnsi"/>
          <w:sz w:val="22"/>
          <w:szCs w:val="22"/>
        </w:rPr>
        <w:t xml:space="preserve">Ley 1537 de </w:t>
      </w:r>
      <w:r w:rsidR="004A35C8" w:rsidRPr="003957BD">
        <w:rPr>
          <w:rFonts w:asciiTheme="majorHAnsi" w:hAnsiTheme="majorHAnsi" w:cstheme="majorHAnsi"/>
          <w:sz w:val="22"/>
          <w:szCs w:val="22"/>
        </w:rPr>
        <w:t xml:space="preserve">2012, en </w:t>
      </w:r>
      <w:r w:rsidRPr="003957BD">
        <w:rPr>
          <w:rFonts w:asciiTheme="majorHAnsi" w:hAnsiTheme="majorHAnsi" w:cstheme="majorHAnsi"/>
          <w:sz w:val="22"/>
          <w:szCs w:val="22"/>
        </w:rPr>
        <w:t xml:space="preserve">el </w:t>
      </w:r>
      <w:r w:rsidR="004A35C8" w:rsidRPr="003957BD">
        <w:rPr>
          <w:rFonts w:asciiTheme="majorHAnsi" w:hAnsiTheme="majorHAnsi" w:cstheme="majorHAnsi"/>
          <w:sz w:val="22"/>
          <w:szCs w:val="22"/>
        </w:rPr>
        <w:t>D</w:t>
      </w:r>
      <w:r w:rsidRPr="003957BD">
        <w:rPr>
          <w:rFonts w:asciiTheme="majorHAnsi" w:hAnsiTheme="majorHAnsi" w:cstheme="majorHAnsi"/>
          <w:sz w:val="22"/>
          <w:szCs w:val="22"/>
        </w:rPr>
        <w:t>ecre</w:t>
      </w:r>
      <w:r w:rsidR="004A35C8" w:rsidRPr="003957BD">
        <w:rPr>
          <w:rFonts w:asciiTheme="majorHAnsi" w:hAnsiTheme="majorHAnsi" w:cstheme="majorHAnsi"/>
          <w:sz w:val="22"/>
          <w:szCs w:val="22"/>
        </w:rPr>
        <w:t>t</w:t>
      </w:r>
      <w:r w:rsidRPr="003957BD">
        <w:rPr>
          <w:rFonts w:asciiTheme="majorHAnsi" w:hAnsiTheme="majorHAnsi" w:cstheme="majorHAnsi"/>
          <w:sz w:val="22"/>
          <w:szCs w:val="22"/>
        </w:rPr>
        <w:t>o Nac</w:t>
      </w:r>
      <w:r w:rsidR="004A35C8" w:rsidRPr="003957BD">
        <w:rPr>
          <w:rFonts w:asciiTheme="majorHAnsi" w:hAnsiTheme="majorHAnsi" w:cstheme="majorHAnsi"/>
          <w:sz w:val="22"/>
          <w:szCs w:val="22"/>
        </w:rPr>
        <w:t>i</w:t>
      </w:r>
      <w:r w:rsidRPr="003957BD">
        <w:rPr>
          <w:rFonts w:asciiTheme="majorHAnsi" w:hAnsiTheme="majorHAnsi" w:cstheme="majorHAnsi"/>
          <w:sz w:val="22"/>
          <w:szCs w:val="22"/>
        </w:rPr>
        <w:t>ona</w:t>
      </w:r>
      <w:r w:rsidR="004A35C8" w:rsidRPr="003957BD">
        <w:rPr>
          <w:rFonts w:asciiTheme="majorHAnsi" w:hAnsiTheme="majorHAnsi" w:cstheme="majorHAnsi"/>
          <w:sz w:val="22"/>
          <w:szCs w:val="22"/>
        </w:rPr>
        <w:t>l</w:t>
      </w:r>
      <w:r w:rsidRPr="003957BD">
        <w:rPr>
          <w:rFonts w:asciiTheme="majorHAnsi" w:hAnsiTheme="majorHAnsi" w:cstheme="majorHAnsi"/>
          <w:sz w:val="22"/>
          <w:szCs w:val="22"/>
        </w:rPr>
        <w:t xml:space="preserve"> 075 </w:t>
      </w:r>
      <w:r w:rsidR="004A35C8" w:rsidRPr="003957BD">
        <w:rPr>
          <w:rFonts w:asciiTheme="majorHAnsi" w:hAnsiTheme="majorHAnsi" w:cstheme="majorHAnsi"/>
          <w:sz w:val="22"/>
          <w:szCs w:val="22"/>
        </w:rPr>
        <w:t>d</w:t>
      </w:r>
      <w:r w:rsidRPr="003957BD">
        <w:rPr>
          <w:rFonts w:asciiTheme="majorHAnsi" w:hAnsiTheme="majorHAnsi" w:cstheme="majorHAnsi"/>
          <w:sz w:val="22"/>
          <w:szCs w:val="22"/>
        </w:rPr>
        <w:t>e 2013 y</w:t>
      </w:r>
      <w:r w:rsidR="004A35C8" w:rsidRPr="003957BD">
        <w:rPr>
          <w:rFonts w:asciiTheme="majorHAnsi" w:hAnsiTheme="majorHAnsi" w:cstheme="majorHAnsi"/>
          <w:sz w:val="22"/>
          <w:szCs w:val="22"/>
        </w:rPr>
        <w:t xml:space="preserve"> </w:t>
      </w:r>
      <w:r w:rsidRPr="003957BD">
        <w:rPr>
          <w:rFonts w:asciiTheme="majorHAnsi" w:hAnsiTheme="majorHAnsi" w:cstheme="majorHAnsi"/>
          <w:sz w:val="22"/>
          <w:szCs w:val="22"/>
        </w:rPr>
        <w:t>las</w:t>
      </w:r>
      <w:r w:rsidR="0040405B" w:rsidRPr="003957BD">
        <w:rPr>
          <w:rFonts w:asciiTheme="majorHAnsi" w:hAnsiTheme="majorHAnsi" w:cstheme="majorHAnsi"/>
          <w:sz w:val="22"/>
          <w:szCs w:val="22"/>
        </w:rPr>
        <w:t xml:space="preserve"> </w:t>
      </w:r>
      <w:r w:rsidR="004A35C8" w:rsidRPr="003957BD">
        <w:rPr>
          <w:rFonts w:asciiTheme="majorHAnsi" w:hAnsiTheme="majorHAnsi" w:cstheme="majorHAnsi"/>
          <w:sz w:val="22"/>
          <w:szCs w:val="22"/>
        </w:rPr>
        <w:t>demás</w:t>
      </w:r>
      <w:r w:rsidRPr="003957BD">
        <w:rPr>
          <w:rFonts w:asciiTheme="majorHAnsi" w:hAnsiTheme="majorHAnsi" w:cstheme="majorHAnsi"/>
          <w:sz w:val="22"/>
          <w:szCs w:val="22"/>
        </w:rPr>
        <w:t xml:space="preserve"> normas que las mod</w:t>
      </w:r>
      <w:r w:rsidR="004A35C8" w:rsidRPr="003957BD">
        <w:rPr>
          <w:rFonts w:asciiTheme="majorHAnsi" w:hAnsiTheme="majorHAnsi" w:cstheme="majorHAnsi"/>
          <w:sz w:val="22"/>
          <w:szCs w:val="22"/>
        </w:rPr>
        <w:t>ifiquen</w:t>
      </w:r>
      <w:r w:rsidRPr="003957BD">
        <w:rPr>
          <w:rFonts w:asciiTheme="majorHAnsi" w:hAnsiTheme="majorHAnsi" w:cstheme="majorHAnsi"/>
          <w:sz w:val="22"/>
          <w:szCs w:val="22"/>
        </w:rPr>
        <w:t>, adic</w:t>
      </w:r>
      <w:r w:rsidR="004A35C8" w:rsidRPr="003957BD">
        <w:rPr>
          <w:rFonts w:asciiTheme="majorHAnsi" w:hAnsiTheme="majorHAnsi" w:cstheme="majorHAnsi"/>
          <w:sz w:val="22"/>
          <w:szCs w:val="22"/>
        </w:rPr>
        <w:t>i</w:t>
      </w:r>
      <w:r w:rsidRPr="003957BD">
        <w:rPr>
          <w:rFonts w:asciiTheme="majorHAnsi" w:hAnsiTheme="majorHAnsi" w:cstheme="majorHAnsi"/>
          <w:sz w:val="22"/>
          <w:szCs w:val="22"/>
        </w:rPr>
        <w:t xml:space="preserve">onen o </w:t>
      </w:r>
      <w:r w:rsidR="004A35C8" w:rsidRPr="003957BD">
        <w:rPr>
          <w:rFonts w:asciiTheme="majorHAnsi" w:hAnsiTheme="majorHAnsi" w:cstheme="majorHAnsi"/>
          <w:sz w:val="22"/>
          <w:szCs w:val="22"/>
        </w:rPr>
        <w:t>sustituyan.</w:t>
      </w:r>
    </w:p>
    <w:p w14:paraId="55300494" w14:textId="77777777" w:rsidR="00CA2D7D" w:rsidRDefault="00CA2D7D" w:rsidP="004A35C8">
      <w:pPr>
        <w:jc w:val="both"/>
        <w:rPr>
          <w:rFonts w:asciiTheme="majorHAnsi" w:hAnsiTheme="majorHAnsi" w:cstheme="majorHAnsi"/>
          <w:i/>
          <w:iCs/>
          <w:sz w:val="22"/>
          <w:szCs w:val="22"/>
        </w:rPr>
      </w:pPr>
    </w:p>
    <w:p w14:paraId="4102A970" w14:textId="77777777" w:rsidR="00D6583F" w:rsidRPr="00D6583F" w:rsidRDefault="00D6583F" w:rsidP="00D6583F">
      <w:pPr>
        <w:jc w:val="both"/>
        <w:rPr>
          <w:rFonts w:asciiTheme="majorHAnsi" w:hAnsiTheme="majorHAnsi" w:cstheme="majorHAnsi"/>
          <w:sz w:val="22"/>
          <w:szCs w:val="22"/>
        </w:rPr>
      </w:pPr>
      <w:r w:rsidRPr="00D6583F">
        <w:rPr>
          <w:rFonts w:asciiTheme="majorHAnsi" w:hAnsiTheme="majorHAnsi" w:cstheme="majorHAnsi"/>
          <w:sz w:val="22"/>
          <w:szCs w:val="22"/>
        </w:rPr>
        <w:t>Que de conformidad con lo dispuesto en el artículo 4 de la Ley 2079 de 2021, adicionado por el artículo 297 de la Ley 2294 de 2023, la política pública de vivienda y hábitat deberá incorporar un enfoque diferencial que permita reconocer las condiciones sociales, económicas, culturales y poblacionales de los distintos grupos sujetos de especial protección constitucional, garantizando la adopción de medidas que promuevan la igualdad material y el acceso efectivo a las políticas públicas de vivienda.</w:t>
      </w:r>
    </w:p>
    <w:p w14:paraId="1A12948D" w14:textId="77777777" w:rsidR="00D6583F" w:rsidRPr="00D6583F" w:rsidRDefault="00D6583F" w:rsidP="00D6583F">
      <w:pPr>
        <w:jc w:val="both"/>
        <w:rPr>
          <w:rFonts w:asciiTheme="majorHAnsi" w:hAnsiTheme="majorHAnsi" w:cstheme="majorHAnsi"/>
          <w:sz w:val="22"/>
          <w:szCs w:val="22"/>
        </w:rPr>
      </w:pPr>
    </w:p>
    <w:p w14:paraId="1E2AFFA9" w14:textId="77777777" w:rsidR="00D6583F" w:rsidRPr="00D6583F" w:rsidRDefault="00D6583F" w:rsidP="00D6583F">
      <w:pPr>
        <w:jc w:val="both"/>
        <w:rPr>
          <w:rFonts w:asciiTheme="majorHAnsi" w:hAnsiTheme="majorHAnsi" w:cstheme="majorHAnsi"/>
          <w:sz w:val="22"/>
          <w:szCs w:val="22"/>
        </w:rPr>
      </w:pPr>
      <w:r w:rsidRPr="00D6583F">
        <w:rPr>
          <w:rFonts w:asciiTheme="majorHAnsi" w:hAnsiTheme="majorHAnsi" w:cstheme="majorHAnsi"/>
          <w:sz w:val="22"/>
          <w:szCs w:val="22"/>
        </w:rPr>
        <w:t>Que, a su vez, el artículo 5 de la Ley 2079 de 2021 establece que las entidades responsables de la formulación y ejecución de la política pública de vivienda y hábitat deberán observar el principio de enfoque diferencial, teniendo en cuenta las particularidades demográficas, económicas, sociales y culturales de la población, así como las circunstancias especiales de aquellas personas que, por su condición de vulnerabilidad o situación particular, requieren una protección reforzada por parte del Estado.</w:t>
      </w:r>
    </w:p>
    <w:p w14:paraId="1839B766" w14:textId="77777777" w:rsidR="00D6583F" w:rsidRPr="00D6583F" w:rsidRDefault="00D6583F" w:rsidP="00D6583F">
      <w:pPr>
        <w:jc w:val="both"/>
        <w:rPr>
          <w:rFonts w:asciiTheme="majorHAnsi" w:hAnsiTheme="majorHAnsi" w:cstheme="majorHAnsi"/>
          <w:sz w:val="22"/>
          <w:szCs w:val="22"/>
        </w:rPr>
      </w:pPr>
    </w:p>
    <w:p w14:paraId="729EC54B" w14:textId="77777777" w:rsidR="00D6583F" w:rsidRPr="00D6583F" w:rsidRDefault="00D6583F" w:rsidP="00D6583F">
      <w:pPr>
        <w:jc w:val="both"/>
        <w:rPr>
          <w:rFonts w:asciiTheme="majorHAnsi" w:hAnsiTheme="majorHAnsi" w:cstheme="majorHAnsi"/>
          <w:sz w:val="22"/>
          <w:szCs w:val="22"/>
        </w:rPr>
      </w:pPr>
      <w:r w:rsidRPr="00D6583F">
        <w:rPr>
          <w:rFonts w:asciiTheme="majorHAnsi" w:hAnsiTheme="majorHAnsi" w:cstheme="majorHAnsi"/>
          <w:sz w:val="22"/>
          <w:szCs w:val="22"/>
        </w:rPr>
        <w:t>Que mediante Acuerdo Municipal No. 008 del 14 de julio de 2023 se adoptó la Política Pública de Vivienda de Interés Social y Prioritaria del Municipio de Cajicá para el período 2023-2035, instrumento de planificación que orienta las actuaciones institucionales encaminadas a garantizar el acceso progresivo a una vivienda digna para los diferentes grupos poblacionales del municipio, bajo criterios de equidad, inclusión y justicia social.</w:t>
      </w:r>
    </w:p>
    <w:p w14:paraId="497AE769" w14:textId="77777777" w:rsidR="00D6583F" w:rsidRPr="00D6583F" w:rsidRDefault="00D6583F" w:rsidP="00D6583F">
      <w:pPr>
        <w:jc w:val="both"/>
        <w:rPr>
          <w:rFonts w:asciiTheme="majorHAnsi" w:hAnsiTheme="majorHAnsi" w:cstheme="majorHAnsi"/>
          <w:sz w:val="22"/>
          <w:szCs w:val="22"/>
        </w:rPr>
      </w:pPr>
    </w:p>
    <w:p w14:paraId="7C2AA728" w14:textId="3B622DE2" w:rsidR="001D0BBE" w:rsidRPr="003957BD" w:rsidRDefault="001D0BBE" w:rsidP="001D0BBE">
      <w:pPr>
        <w:jc w:val="both"/>
        <w:rPr>
          <w:rFonts w:asciiTheme="majorHAnsi" w:hAnsiTheme="majorHAnsi" w:cstheme="majorHAnsi"/>
          <w:sz w:val="22"/>
          <w:szCs w:val="22"/>
        </w:rPr>
      </w:pPr>
      <w:r w:rsidRPr="003957BD">
        <w:rPr>
          <w:rFonts w:asciiTheme="majorHAnsi" w:hAnsiTheme="majorHAnsi" w:cstheme="majorHAnsi"/>
          <w:sz w:val="22"/>
          <w:szCs w:val="22"/>
        </w:rPr>
        <w:t>Que Mediante Acuerdo Municipal No. 05 de 2023 (mayo 29) SE AUTORIZA AL ALCALDE MUNICIPAL PARA ASIGNAR SUBSIDIOS FAMILIARES EN PROYECTOS DE VIVIENDA DE INTERÉS PRIORITARIO Y/O DE INTER</w:t>
      </w:r>
      <w:r w:rsidR="00AB33E6" w:rsidRPr="003957BD">
        <w:rPr>
          <w:rFonts w:asciiTheme="majorHAnsi" w:hAnsiTheme="majorHAnsi" w:cstheme="majorHAnsi"/>
          <w:sz w:val="22"/>
          <w:szCs w:val="22"/>
        </w:rPr>
        <w:t>É</w:t>
      </w:r>
      <w:r w:rsidRPr="003957BD">
        <w:rPr>
          <w:rFonts w:asciiTheme="majorHAnsi" w:hAnsiTheme="majorHAnsi" w:cstheme="majorHAnsi"/>
          <w:sz w:val="22"/>
          <w:szCs w:val="22"/>
        </w:rPr>
        <w:t>S SOCIAL DEL MUNICIPIO DE CAJIC</w:t>
      </w:r>
      <w:r w:rsidR="00AB33E6" w:rsidRPr="003957BD">
        <w:rPr>
          <w:rFonts w:asciiTheme="majorHAnsi" w:hAnsiTheme="majorHAnsi" w:cstheme="majorHAnsi"/>
          <w:sz w:val="22"/>
          <w:szCs w:val="22"/>
        </w:rPr>
        <w:t>Á</w:t>
      </w:r>
      <w:r w:rsidRPr="003957BD">
        <w:rPr>
          <w:rFonts w:asciiTheme="majorHAnsi" w:hAnsiTheme="majorHAnsi" w:cstheme="majorHAnsi"/>
          <w:sz w:val="22"/>
          <w:szCs w:val="22"/>
        </w:rPr>
        <w:t xml:space="preserve"> Y SE DICTAN OTRAS DISPOSICIONES el Concejo municipal en su articulo 1 acuerda: </w:t>
      </w:r>
    </w:p>
    <w:p w14:paraId="45020AFC" w14:textId="77777777" w:rsidR="001D0BBE" w:rsidRPr="003957BD" w:rsidRDefault="001D0BBE" w:rsidP="001D0BBE">
      <w:pPr>
        <w:jc w:val="both"/>
        <w:rPr>
          <w:rFonts w:asciiTheme="majorHAnsi" w:hAnsiTheme="majorHAnsi" w:cstheme="majorHAnsi"/>
          <w:sz w:val="22"/>
          <w:szCs w:val="22"/>
        </w:rPr>
      </w:pPr>
    </w:p>
    <w:p w14:paraId="604E3125" w14:textId="40871656" w:rsidR="001D0BBE" w:rsidRPr="003957BD" w:rsidRDefault="001D0BBE" w:rsidP="00AB33E6">
      <w:pPr>
        <w:ind w:left="720"/>
        <w:jc w:val="both"/>
        <w:rPr>
          <w:rFonts w:asciiTheme="majorHAnsi" w:hAnsiTheme="majorHAnsi" w:cstheme="majorHAnsi"/>
          <w:sz w:val="22"/>
          <w:szCs w:val="22"/>
        </w:rPr>
      </w:pPr>
      <w:r w:rsidRPr="003957BD">
        <w:rPr>
          <w:rFonts w:asciiTheme="majorHAnsi" w:hAnsiTheme="majorHAnsi" w:cstheme="majorHAnsi"/>
          <w:sz w:val="22"/>
          <w:szCs w:val="22"/>
        </w:rPr>
        <w:t>Autorizar al Señor Alcalde Municipal para la asignación del subsidio familiar de vivienda en dinero o en especie destinado a los hogares residentes en el Municipio de Cajicá con una permanencia mínima de siete (7) años,  a fin que puedan postularse a los proyectos de Vivienda de Interés Prioritario y/o Vivienda de Interés Social, con el fin de atender la problemática habitacional y bajo los principios de realización de la inversión, concurrencia y complementariedad de la función pública, en las siguientes modalidades:</w:t>
      </w:r>
    </w:p>
    <w:p w14:paraId="13FF8F3A" w14:textId="77777777" w:rsidR="00AB33E6" w:rsidRPr="003957BD" w:rsidRDefault="00AB33E6" w:rsidP="00AB33E6">
      <w:pPr>
        <w:ind w:left="720"/>
        <w:jc w:val="both"/>
        <w:rPr>
          <w:rFonts w:asciiTheme="majorHAnsi" w:hAnsiTheme="majorHAnsi" w:cstheme="majorHAnsi"/>
          <w:sz w:val="22"/>
          <w:szCs w:val="22"/>
        </w:rPr>
      </w:pPr>
    </w:p>
    <w:p w14:paraId="32C03667" w14:textId="0189A247" w:rsidR="001D0BBE" w:rsidRPr="003957BD" w:rsidRDefault="00CE33CD" w:rsidP="00CE33CD">
      <w:pPr>
        <w:pStyle w:val="Prrafodelista"/>
        <w:numPr>
          <w:ilvl w:val="0"/>
          <w:numId w:val="7"/>
        </w:numPr>
        <w:jc w:val="both"/>
        <w:rPr>
          <w:rFonts w:asciiTheme="majorHAnsi" w:hAnsiTheme="majorHAnsi" w:cstheme="majorHAnsi"/>
          <w:sz w:val="22"/>
          <w:szCs w:val="22"/>
        </w:rPr>
      </w:pPr>
      <w:r w:rsidRPr="003957BD">
        <w:rPr>
          <w:rFonts w:asciiTheme="majorHAnsi" w:hAnsiTheme="majorHAnsi" w:cstheme="majorHAnsi"/>
          <w:sz w:val="22"/>
          <w:szCs w:val="22"/>
        </w:rPr>
        <w:t>A</w:t>
      </w:r>
      <w:r w:rsidR="001D0BBE" w:rsidRPr="003957BD">
        <w:rPr>
          <w:rFonts w:asciiTheme="majorHAnsi" w:hAnsiTheme="majorHAnsi" w:cstheme="majorHAnsi"/>
          <w:sz w:val="22"/>
          <w:szCs w:val="22"/>
        </w:rPr>
        <w:t>dquisición de vivienda nueva.</w:t>
      </w:r>
    </w:p>
    <w:p w14:paraId="12F3DEB8" w14:textId="7C2C7CFE" w:rsidR="001D0BBE" w:rsidRPr="003957BD" w:rsidRDefault="001D0BBE" w:rsidP="00CE33CD">
      <w:pPr>
        <w:pStyle w:val="Prrafodelista"/>
        <w:numPr>
          <w:ilvl w:val="0"/>
          <w:numId w:val="7"/>
        </w:numPr>
        <w:jc w:val="both"/>
        <w:rPr>
          <w:rFonts w:asciiTheme="majorHAnsi" w:hAnsiTheme="majorHAnsi" w:cstheme="majorHAnsi"/>
          <w:sz w:val="22"/>
          <w:szCs w:val="22"/>
        </w:rPr>
      </w:pPr>
      <w:r w:rsidRPr="003957BD">
        <w:rPr>
          <w:rFonts w:asciiTheme="majorHAnsi" w:hAnsiTheme="majorHAnsi" w:cstheme="majorHAnsi"/>
          <w:sz w:val="22"/>
          <w:szCs w:val="22"/>
        </w:rPr>
        <w:t>Construcción en sitio propio.</w:t>
      </w:r>
    </w:p>
    <w:p w14:paraId="2C42CEBD" w14:textId="77777777" w:rsidR="001D0BBE" w:rsidRPr="003957BD" w:rsidRDefault="001D0BBE" w:rsidP="00AB33E6">
      <w:pPr>
        <w:ind w:left="720"/>
        <w:jc w:val="both"/>
        <w:rPr>
          <w:rFonts w:asciiTheme="majorHAnsi" w:hAnsiTheme="majorHAnsi" w:cstheme="majorHAnsi"/>
          <w:sz w:val="22"/>
          <w:szCs w:val="22"/>
        </w:rPr>
      </w:pPr>
    </w:p>
    <w:p w14:paraId="23092462" w14:textId="4270CEB8" w:rsidR="001D0BBE" w:rsidRPr="003957BD" w:rsidRDefault="001D0BBE" w:rsidP="00AB33E6">
      <w:pPr>
        <w:ind w:left="720"/>
        <w:jc w:val="both"/>
        <w:rPr>
          <w:rFonts w:asciiTheme="majorHAnsi" w:hAnsiTheme="majorHAnsi" w:cstheme="majorHAnsi"/>
          <w:sz w:val="22"/>
          <w:szCs w:val="22"/>
        </w:rPr>
      </w:pPr>
      <w:r w:rsidRPr="003957BD">
        <w:rPr>
          <w:rFonts w:asciiTheme="majorHAnsi" w:hAnsiTheme="majorHAnsi" w:cstheme="majorHAnsi"/>
          <w:b/>
          <w:bCs/>
          <w:sz w:val="22"/>
          <w:szCs w:val="22"/>
        </w:rPr>
        <w:t>PARÁGRAFO:</w:t>
      </w:r>
      <w:r w:rsidRPr="003957BD">
        <w:rPr>
          <w:rFonts w:asciiTheme="majorHAnsi" w:hAnsiTheme="majorHAnsi" w:cstheme="majorHAnsi"/>
          <w:sz w:val="22"/>
          <w:szCs w:val="22"/>
        </w:rPr>
        <w:t xml:space="preserve"> Para la asignación de subsidios a los hogares beneficiarios, el Municipio podrá celebrar acuerdo</w:t>
      </w:r>
      <w:r w:rsidR="0040405B" w:rsidRPr="003957BD">
        <w:rPr>
          <w:rFonts w:asciiTheme="majorHAnsi" w:hAnsiTheme="majorHAnsi" w:cstheme="majorHAnsi"/>
          <w:sz w:val="22"/>
          <w:szCs w:val="22"/>
        </w:rPr>
        <w:t>s</w:t>
      </w:r>
      <w:r w:rsidRPr="003957BD">
        <w:rPr>
          <w:rFonts w:asciiTheme="majorHAnsi" w:hAnsiTheme="majorHAnsi" w:cstheme="majorHAnsi"/>
          <w:sz w:val="22"/>
          <w:szCs w:val="22"/>
        </w:rPr>
        <w:t xml:space="preserve"> o convenios con entidades públicas o privadas, para promover el acceso de la población beneficiaria del subsidio de vivienda de que trata el presente Acuerdo, lo anterior en plena concordancia con lo señalado en el Artículo 365 de la Constitución política, </w:t>
      </w:r>
      <w:r w:rsidRPr="003957BD">
        <w:rPr>
          <w:rFonts w:asciiTheme="majorHAnsi" w:hAnsiTheme="majorHAnsi" w:cstheme="majorHAnsi"/>
          <w:sz w:val="22"/>
          <w:szCs w:val="22"/>
        </w:rPr>
        <w:lastRenderedPageBreak/>
        <w:t>así como del Articulo 36 de la Ley 388 de 1997 para la celebración de contratos de fiducia en los términos allí consagrados y demás normas legales y reglamentarias.</w:t>
      </w:r>
    </w:p>
    <w:p w14:paraId="26B3D525" w14:textId="77777777" w:rsidR="001D0BBE" w:rsidRPr="003957BD" w:rsidRDefault="001D0BBE" w:rsidP="00AB33E6">
      <w:pPr>
        <w:ind w:left="720"/>
        <w:jc w:val="both"/>
        <w:rPr>
          <w:rFonts w:asciiTheme="majorHAnsi" w:hAnsiTheme="majorHAnsi" w:cstheme="majorHAnsi"/>
          <w:sz w:val="22"/>
          <w:szCs w:val="22"/>
        </w:rPr>
      </w:pPr>
    </w:p>
    <w:p w14:paraId="71B76AAC" w14:textId="06D74B04" w:rsidR="00F82515" w:rsidRDefault="001D0BBE" w:rsidP="001D0BBE">
      <w:pPr>
        <w:jc w:val="both"/>
        <w:rPr>
          <w:rFonts w:asciiTheme="majorHAnsi" w:hAnsiTheme="majorHAnsi" w:cstheme="majorHAnsi"/>
          <w:sz w:val="22"/>
          <w:szCs w:val="22"/>
        </w:rPr>
      </w:pPr>
      <w:r w:rsidRPr="003957BD">
        <w:rPr>
          <w:rFonts w:asciiTheme="majorHAnsi" w:hAnsiTheme="majorHAnsi" w:cstheme="majorHAnsi"/>
          <w:sz w:val="22"/>
          <w:szCs w:val="22"/>
        </w:rPr>
        <w:t>Que igualmente en el artículo 6 del Acuerdo 05 de 2023 se facultó a la administración municipal para reglamentar y establecer las condiciones y requisitos de postulación para acceder al subsidio a otorgar, con plena observancia de los principios que rigen la función administrativa y las normas que en materia de asignación de subsidio familiar de vivienda consagren las normas legales y reglamentarias.</w:t>
      </w:r>
    </w:p>
    <w:p w14:paraId="00DFC562" w14:textId="77777777" w:rsidR="00F82515" w:rsidRDefault="00F82515" w:rsidP="001D0BBE">
      <w:pPr>
        <w:jc w:val="both"/>
        <w:rPr>
          <w:rFonts w:asciiTheme="majorHAnsi" w:hAnsiTheme="majorHAnsi" w:cstheme="majorHAnsi"/>
          <w:sz w:val="22"/>
          <w:szCs w:val="22"/>
        </w:rPr>
      </w:pPr>
    </w:p>
    <w:p w14:paraId="5E411949" w14:textId="77777777" w:rsidR="00A40B75" w:rsidRDefault="00F82515" w:rsidP="001D0BBE">
      <w:pPr>
        <w:jc w:val="both"/>
        <w:rPr>
          <w:rFonts w:asciiTheme="majorHAnsi" w:hAnsiTheme="majorHAnsi" w:cstheme="majorHAnsi"/>
          <w:sz w:val="22"/>
          <w:szCs w:val="22"/>
        </w:rPr>
      </w:pPr>
      <w:r>
        <w:rPr>
          <w:rFonts w:asciiTheme="majorHAnsi" w:hAnsiTheme="majorHAnsi" w:cstheme="majorHAnsi"/>
          <w:sz w:val="22"/>
          <w:szCs w:val="22"/>
        </w:rPr>
        <w:t xml:space="preserve">Que el Decreto 1077 de 2015 define hogar como: </w:t>
      </w:r>
    </w:p>
    <w:p w14:paraId="372C25F8" w14:textId="77777777" w:rsidR="00A40B75" w:rsidRDefault="00A40B75" w:rsidP="001D0BBE">
      <w:pPr>
        <w:jc w:val="both"/>
        <w:rPr>
          <w:rFonts w:asciiTheme="majorHAnsi" w:hAnsiTheme="majorHAnsi" w:cstheme="majorHAnsi"/>
          <w:sz w:val="22"/>
          <w:szCs w:val="22"/>
        </w:rPr>
      </w:pPr>
    </w:p>
    <w:p w14:paraId="627BA496" w14:textId="0273FFE2" w:rsidR="00F82515" w:rsidRPr="00A40B75" w:rsidRDefault="00F82515" w:rsidP="00A40B75">
      <w:pPr>
        <w:ind w:left="720"/>
        <w:jc w:val="both"/>
        <w:rPr>
          <w:rFonts w:asciiTheme="majorHAnsi" w:hAnsiTheme="majorHAnsi" w:cstheme="majorHAnsi"/>
          <w:i/>
          <w:iCs/>
          <w:sz w:val="22"/>
          <w:szCs w:val="22"/>
        </w:rPr>
      </w:pPr>
      <w:r w:rsidRPr="00A40B75">
        <w:rPr>
          <w:rFonts w:asciiTheme="majorHAnsi" w:hAnsiTheme="majorHAnsi" w:cstheme="majorHAnsi"/>
          <w:b/>
          <w:bCs/>
          <w:i/>
          <w:iCs/>
          <w:sz w:val="22"/>
          <w:szCs w:val="22"/>
        </w:rPr>
        <w:t>Hogar objeto del Subsidio Familiar de Vivienda.</w:t>
      </w:r>
      <w:r w:rsidRPr="00A40B75">
        <w:rPr>
          <w:rFonts w:asciiTheme="majorHAnsi" w:hAnsiTheme="majorHAnsi" w:cstheme="majorHAnsi"/>
          <w:i/>
          <w:iCs/>
          <w:sz w:val="22"/>
          <w:szCs w:val="22"/>
        </w:rPr>
        <w:t> Se entiende por hogar el conformado por una o más personas que integren el mismo núcleo familiar, los cónyuges, las uniones maritales de hecho, incluyendo las parejas del mismo sexo, y/o el grupo de personas unidas por vínculos de parentesco hasta tercer grado de consanguinidad, segundo de afinidad y primero civil, que compartan un mismo espacio habitacional.</w:t>
      </w:r>
    </w:p>
    <w:p w14:paraId="02D5E9CD" w14:textId="77777777" w:rsidR="001D0BBE" w:rsidRPr="003957BD" w:rsidRDefault="001D0BBE" w:rsidP="001D0BBE">
      <w:pPr>
        <w:jc w:val="both"/>
        <w:rPr>
          <w:rFonts w:asciiTheme="majorHAnsi" w:hAnsiTheme="majorHAnsi" w:cstheme="majorHAnsi"/>
          <w:sz w:val="22"/>
          <w:szCs w:val="22"/>
        </w:rPr>
      </w:pPr>
    </w:p>
    <w:p w14:paraId="2CFEA401" w14:textId="4BFDDE9C" w:rsidR="00414E44" w:rsidRDefault="00D8738B" w:rsidP="001D0BBE">
      <w:pPr>
        <w:jc w:val="both"/>
        <w:rPr>
          <w:rFonts w:asciiTheme="majorHAnsi" w:hAnsiTheme="majorHAnsi" w:cstheme="majorHAnsi"/>
          <w:sz w:val="22"/>
          <w:szCs w:val="22"/>
        </w:rPr>
      </w:pPr>
      <w:r>
        <w:rPr>
          <w:rFonts w:asciiTheme="majorHAnsi" w:hAnsiTheme="majorHAnsi" w:cstheme="majorHAnsi"/>
          <w:sz w:val="22"/>
          <w:szCs w:val="22"/>
        </w:rPr>
        <w:t xml:space="preserve">Que, el </w:t>
      </w:r>
      <w:r w:rsidRPr="00D8738B">
        <w:rPr>
          <w:rFonts w:asciiTheme="majorHAnsi" w:hAnsiTheme="majorHAnsi" w:cstheme="majorHAnsi"/>
          <w:sz w:val="22"/>
          <w:szCs w:val="22"/>
        </w:rPr>
        <w:t xml:space="preserve">Plan de Desarrollo Municipal </w:t>
      </w:r>
      <w:r>
        <w:rPr>
          <w:rFonts w:asciiTheme="majorHAnsi" w:hAnsiTheme="majorHAnsi" w:cstheme="majorHAnsi"/>
          <w:sz w:val="22"/>
          <w:szCs w:val="22"/>
        </w:rPr>
        <w:t>“</w:t>
      </w:r>
      <w:r w:rsidRPr="00D8738B">
        <w:rPr>
          <w:rFonts w:asciiTheme="majorHAnsi" w:hAnsiTheme="majorHAnsi" w:cstheme="majorHAnsi"/>
          <w:i/>
          <w:iCs/>
          <w:sz w:val="22"/>
          <w:szCs w:val="22"/>
        </w:rPr>
        <w:t>Cajicá Ideal 2024-2027</w:t>
      </w:r>
      <w:r>
        <w:rPr>
          <w:rFonts w:asciiTheme="majorHAnsi" w:hAnsiTheme="majorHAnsi" w:cstheme="majorHAnsi"/>
          <w:sz w:val="22"/>
          <w:szCs w:val="22"/>
        </w:rPr>
        <w:t>”</w:t>
      </w:r>
      <w:r w:rsidRPr="00D8738B">
        <w:rPr>
          <w:rFonts w:asciiTheme="majorHAnsi" w:hAnsiTheme="majorHAnsi" w:cstheme="majorHAnsi"/>
          <w:sz w:val="22"/>
          <w:szCs w:val="22"/>
        </w:rPr>
        <w:t>, incorporó la meta 50 relacionada a "</w:t>
      </w:r>
      <w:r w:rsidRPr="00D8738B">
        <w:rPr>
          <w:rFonts w:asciiTheme="majorHAnsi" w:hAnsiTheme="majorHAnsi" w:cstheme="majorHAnsi"/>
          <w:i/>
          <w:iCs/>
          <w:sz w:val="22"/>
          <w:szCs w:val="22"/>
        </w:rPr>
        <w:t>gestionar la construcción de 1 proyecto de vivienda de interés prioritario y/o social en el cuatrienio</w:t>
      </w:r>
      <w:r w:rsidRPr="00D8738B">
        <w:rPr>
          <w:rFonts w:asciiTheme="majorHAnsi" w:hAnsiTheme="majorHAnsi" w:cstheme="majorHAnsi"/>
          <w:sz w:val="22"/>
          <w:szCs w:val="22"/>
        </w:rPr>
        <w:t>" en ese sentido y dadas las facultades atribuidas a la alcaldesa municipal mediante el acuerdo 05 de 2023 "POR MEDIO DEL CUAL SE AUTORIZA AL ALCALDE MUNICIPAL PARA ASIGNAR SUBSIDIOS FAMILIARES EN PROYECTOS DE VIVIENDA DE INTERES PRIORITARIO Y/O VIVIENDA DE INTERES SOCIAL DEL MUNICIPIO DE CAJICA Y SE DICTAN OTRAS DISPOS</w:t>
      </w:r>
      <w:r>
        <w:rPr>
          <w:rFonts w:asciiTheme="majorHAnsi" w:hAnsiTheme="majorHAnsi" w:cstheme="majorHAnsi"/>
          <w:sz w:val="22"/>
          <w:szCs w:val="22"/>
        </w:rPr>
        <w:t>ICIONES”.</w:t>
      </w:r>
    </w:p>
    <w:p w14:paraId="119A6DB4" w14:textId="77777777" w:rsidR="00D8738B" w:rsidRDefault="00D8738B" w:rsidP="001D0BBE">
      <w:pPr>
        <w:jc w:val="both"/>
        <w:rPr>
          <w:rFonts w:asciiTheme="majorHAnsi" w:hAnsiTheme="majorHAnsi" w:cstheme="majorHAnsi"/>
          <w:sz w:val="22"/>
          <w:szCs w:val="22"/>
        </w:rPr>
      </w:pPr>
    </w:p>
    <w:p w14:paraId="05F76EE2" w14:textId="59E72AB3" w:rsidR="00D8738B" w:rsidRDefault="00D8738B" w:rsidP="00D8738B">
      <w:pPr>
        <w:jc w:val="both"/>
        <w:rPr>
          <w:rFonts w:asciiTheme="majorHAnsi" w:hAnsiTheme="majorHAnsi" w:cstheme="majorHAnsi"/>
          <w:sz w:val="22"/>
          <w:szCs w:val="22"/>
        </w:rPr>
      </w:pPr>
      <w:r w:rsidRPr="00D8738B">
        <w:rPr>
          <w:rFonts w:asciiTheme="majorHAnsi" w:hAnsiTheme="majorHAnsi" w:cstheme="majorHAnsi"/>
          <w:sz w:val="22"/>
          <w:szCs w:val="22"/>
        </w:rPr>
        <w:t>En ejecución del P</w:t>
      </w:r>
      <w:r>
        <w:rPr>
          <w:rFonts w:asciiTheme="majorHAnsi" w:hAnsiTheme="majorHAnsi" w:cstheme="majorHAnsi"/>
          <w:sz w:val="22"/>
          <w:szCs w:val="22"/>
        </w:rPr>
        <w:t>l</w:t>
      </w:r>
      <w:r w:rsidRPr="00D8738B">
        <w:rPr>
          <w:rFonts w:asciiTheme="majorHAnsi" w:hAnsiTheme="majorHAnsi" w:cstheme="majorHAnsi"/>
          <w:sz w:val="22"/>
          <w:szCs w:val="22"/>
        </w:rPr>
        <w:t>an de Desarrollo Municipal "</w:t>
      </w:r>
      <w:r w:rsidRPr="00D8738B">
        <w:rPr>
          <w:rFonts w:asciiTheme="majorHAnsi" w:hAnsiTheme="majorHAnsi" w:cstheme="majorHAnsi"/>
          <w:i/>
          <w:iCs/>
          <w:sz w:val="22"/>
          <w:szCs w:val="22"/>
        </w:rPr>
        <w:t>Cajicá Ideal 2024-2027”</w:t>
      </w:r>
      <w:r>
        <w:rPr>
          <w:rFonts w:asciiTheme="majorHAnsi" w:hAnsiTheme="majorHAnsi" w:cstheme="majorHAnsi"/>
          <w:sz w:val="22"/>
          <w:szCs w:val="22"/>
        </w:rPr>
        <w:t xml:space="preserve"> </w:t>
      </w:r>
      <w:r w:rsidRPr="00D8738B">
        <w:rPr>
          <w:rFonts w:asciiTheme="majorHAnsi" w:hAnsiTheme="majorHAnsi" w:cstheme="majorHAnsi"/>
          <w:sz w:val="22"/>
          <w:szCs w:val="22"/>
        </w:rPr>
        <w:t>en la meta 49,</w:t>
      </w:r>
      <w:r>
        <w:rPr>
          <w:rFonts w:asciiTheme="majorHAnsi" w:hAnsiTheme="majorHAnsi" w:cstheme="majorHAnsi"/>
          <w:sz w:val="22"/>
          <w:szCs w:val="22"/>
        </w:rPr>
        <w:t xml:space="preserve"> “</w:t>
      </w:r>
      <w:r w:rsidRPr="00D8738B">
        <w:rPr>
          <w:rFonts w:asciiTheme="majorHAnsi" w:hAnsiTheme="majorHAnsi" w:cstheme="majorHAnsi"/>
          <w:i/>
          <w:iCs/>
          <w:sz w:val="22"/>
          <w:szCs w:val="22"/>
        </w:rPr>
        <w:t>Gestionar la adquisición de un predio para el desarrollo de un proyecto de vivienda de interés prioritario</w:t>
      </w:r>
      <w:r>
        <w:rPr>
          <w:rFonts w:asciiTheme="majorHAnsi" w:hAnsiTheme="majorHAnsi" w:cstheme="majorHAnsi"/>
          <w:sz w:val="22"/>
          <w:szCs w:val="22"/>
        </w:rPr>
        <w:t>”</w:t>
      </w:r>
      <w:r w:rsidRPr="00D8738B">
        <w:rPr>
          <w:rFonts w:asciiTheme="majorHAnsi" w:hAnsiTheme="majorHAnsi" w:cstheme="majorHAnsi"/>
          <w:sz w:val="22"/>
          <w:szCs w:val="22"/>
        </w:rPr>
        <w:t xml:space="preserve">, el 21 de febrero de 2025 el Concejo Municipal de Cajicá autorizó a la Alcaldesa Municipal a declarar tres predios de utilidad pública e interés social y autorización para adquirirlos con el fin de desarrollar un proyecto de vivienda, identificados con números de matrícula 176-28526/176-64827 y 176-149991 denominados Lote San José, San Agustin y Lote </w:t>
      </w:r>
      <w:r>
        <w:rPr>
          <w:rFonts w:asciiTheme="majorHAnsi" w:hAnsiTheme="majorHAnsi" w:cstheme="majorHAnsi"/>
          <w:sz w:val="22"/>
          <w:szCs w:val="22"/>
        </w:rPr>
        <w:t>número uno (01)</w:t>
      </w:r>
      <w:r w:rsidRPr="00D8738B">
        <w:rPr>
          <w:rFonts w:asciiTheme="majorHAnsi" w:hAnsiTheme="majorHAnsi" w:cstheme="majorHAnsi"/>
          <w:sz w:val="22"/>
          <w:szCs w:val="22"/>
        </w:rPr>
        <w:t>, mediante Acuerdo 01 de 2025.</w:t>
      </w:r>
    </w:p>
    <w:p w14:paraId="54E068A8" w14:textId="77777777" w:rsidR="00CA2D7D" w:rsidRDefault="00CA2D7D" w:rsidP="00D8738B">
      <w:pPr>
        <w:jc w:val="both"/>
        <w:rPr>
          <w:rFonts w:asciiTheme="majorHAnsi" w:hAnsiTheme="majorHAnsi" w:cstheme="majorHAnsi"/>
          <w:sz w:val="22"/>
          <w:szCs w:val="22"/>
        </w:rPr>
      </w:pPr>
    </w:p>
    <w:p w14:paraId="75BCC25F" w14:textId="77777777" w:rsidR="00CA2D7D" w:rsidRDefault="00CA2D7D" w:rsidP="00CA2D7D">
      <w:pPr>
        <w:jc w:val="both"/>
        <w:rPr>
          <w:rFonts w:asciiTheme="majorHAnsi" w:hAnsiTheme="majorHAnsi" w:cstheme="majorHAnsi"/>
          <w:sz w:val="22"/>
          <w:szCs w:val="22"/>
        </w:rPr>
      </w:pPr>
      <w:r w:rsidRPr="00CA2D7D">
        <w:rPr>
          <w:rFonts w:asciiTheme="majorHAnsi" w:hAnsiTheme="majorHAnsi" w:cstheme="majorHAnsi"/>
          <w:sz w:val="22"/>
          <w:szCs w:val="22"/>
        </w:rPr>
        <w:t>Que mediante Decreto Municipal No. 060 del seis (06) de abril de dos mil veintiséis (2026), se dio apertura a la convocatoria para la postulación al Proyecto de Vivienda de Interés Social e Interés Prioritario VIS/VIP denominado “Valles de Montepincio”, estableciendo el cronograma del proceso, los requisitos de participación, las condiciones de acceso, los criterios de evaluación y las demás disposiciones que regulan la selección de los potenciales beneficiarios.</w:t>
      </w:r>
    </w:p>
    <w:p w14:paraId="7445B26D" w14:textId="77777777" w:rsidR="00CA2D7D" w:rsidRPr="00CA2D7D" w:rsidRDefault="00CA2D7D" w:rsidP="00CA2D7D">
      <w:pPr>
        <w:jc w:val="both"/>
        <w:rPr>
          <w:rFonts w:asciiTheme="majorHAnsi" w:hAnsiTheme="majorHAnsi" w:cstheme="majorHAnsi"/>
          <w:sz w:val="22"/>
          <w:szCs w:val="22"/>
        </w:rPr>
      </w:pPr>
    </w:p>
    <w:p w14:paraId="65799DB0" w14:textId="27F74936" w:rsidR="00CA2D7D" w:rsidRDefault="00CA2D7D" w:rsidP="00CA2D7D">
      <w:pPr>
        <w:jc w:val="both"/>
        <w:rPr>
          <w:rFonts w:asciiTheme="majorHAnsi" w:hAnsiTheme="majorHAnsi" w:cstheme="majorHAnsi"/>
          <w:sz w:val="22"/>
          <w:szCs w:val="22"/>
        </w:rPr>
      </w:pPr>
      <w:r w:rsidRPr="00CA2D7D">
        <w:rPr>
          <w:rFonts w:asciiTheme="majorHAnsi" w:hAnsiTheme="majorHAnsi" w:cstheme="majorHAnsi"/>
          <w:sz w:val="22"/>
          <w:szCs w:val="22"/>
        </w:rPr>
        <w:t>Que el referido decreto constituye el marco normativo que regula la convocatoria y determina las condiciones objetivas que deben acreditar los hogares postulantes para participar en el proceso de evaluación y eventual asignación del beneficio de vivienda, correspondiendo al Instituto Municipal de Vivienda de Interés Social de Cajicá garantizar la aplicación integral de dichas disposiciones durante todas las etapas del procedimiento.</w:t>
      </w:r>
    </w:p>
    <w:p w14:paraId="6448C2D8" w14:textId="77777777" w:rsidR="000B1306" w:rsidRDefault="000B1306" w:rsidP="00CA2D7D">
      <w:pPr>
        <w:jc w:val="both"/>
        <w:rPr>
          <w:rFonts w:asciiTheme="majorHAnsi" w:hAnsiTheme="majorHAnsi" w:cstheme="majorHAnsi"/>
          <w:sz w:val="22"/>
          <w:szCs w:val="22"/>
        </w:rPr>
      </w:pPr>
    </w:p>
    <w:p w14:paraId="35D78B58" w14:textId="77777777" w:rsidR="00CA2D7D" w:rsidRDefault="00CA2D7D" w:rsidP="00CA2D7D">
      <w:pPr>
        <w:jc w:val="both"/>
        <w:rPr>
          <w:rFonts w:asciiTheme="majorHAnsi" w:hAnsiTheme="majorHAnsi" w:cstheme="majorHAnsi"/>
          <w:sz w:val="22"/>
          <w:szCs w:val="22"/>
        </w:rPr>
      </w:pPr>
      <w:r w:rsidRPr="00CA2D7D">
        <w:rPr>
          <w:rFonts w:asciiTheme="majorHAnsi" w:hAnsiTheme="majorHAnsi" w:cstheme="majorHAnsi"/>
          <w:sz w:val="22"/>
          <w:szCs w:val="22"/>
        </w:rPr>
        <w:lastRenderedPageBreak/>
        <w:t>Que, en virtud de lo anterior, mediante Resolución No. 036 del trece (13) de abril de dos mil veintiséis (2026), expedida por el Instituto Municipal de Vivienda de Interés Social de Cajicá, se creó, conformó y reglamentó el funcionamiento del Comité de Vivienda para el desarrollo de la convocatoria y ejecución del Proyecto de Vivienda de Interés Social e Interés Prioritario VIS/VIP “Valles de Montepincio”, como instancia técnica, jurídica, social y administrativa encargada de analizar, evaluar y emitir decisiones respecto de las postulaciones presentadas.</w:t>
      </w:r>
    </w:p>
    <w:p w14:paraId="394540D8" w14:textId="77777777" w:rsidR="00CA2D7D" w:rsidRPr="00CA2D7D" w:rsidRDefault="00CA2D7D" w:rsidP="00CA2D7D">
      <w:pPr>
        <w:jc w:val="both"/>
        <w:rPr>
          <w:rFonts w:asciiTheme="majorHAnsi" w:hAnsiTheme="majorHAnsi" w:cstheme="majorHAnsi"/>
          <w:sz w:val="22"/>
          <w:szCs w:val="22"/>
        </w:rPr>
      </w:pPr>
    </w:p>
    <w:p w14:paraId="29096E0F" w14:textId="77777777" w:rsidR="00CA2D7D" w:rsidRDefault="00CA2D7D" w:rsidP="00CA2D7D">
      <w:pPr>
        <w:jc w:val="both"/>
        <w:rPr>
          <w:rFonts w:asciiTheme="majorHAnsi" w:hAnsiTheme="majorHAnsi" w:cstheme="majorHAnsi"/>
          <w:sz w:val="22"/>
          <w:szCs w:val="22"/>
        </w:rPr>
      </w:pPr>
      <w:r w:rsidRPr="00CA2D7D">
        <w:rPr>
          <w:rFonts w:asciiTheme="majorHAnsi" w:hAnsiTheme="majorHAnsi" w:cstheme="majorHAnsi"/>
          <w:sz w:val="22"/>
          <w:szCs w:val="22"/>
        </w:rPr>
        <w:t>Que de conformidad con las funciones asignadas en la citada resolución, el Comité de Vivienda tiene competencia para conocer, estudiar y resolver los casos especiales, excepcionales o no previstos que se presenten durante las diferentes etapas de la convocatoria, cuando estos requieran una valoración integral de los antecedentes fácticos, jurídicos, técnicos, sociales o financieros de cada hogar postulante.</w:t>
      </w:r>
    </w:p>
    <w:p w14:paraId="09E80FB1" w14:textId="77777777" w:rsidR="00CA2D7D" w:rsidRPr="00CA2D7D" w:rsidRDefault="00CA2D7D" w:rsidP="00CA2D7D">
      <w:pPr>
        <w:jc w:val="both"/>
        <w:rPr>
          <w:rFonts w:asciiTheme="majorHAnsi" w:hAnsiTheme="majorHAnsi" w:cstheme="majorHAnsi"/>
          <w:sz w:val="22"/>
          <w:szCs w:val="22"/>
        </w:rPr>
      </w:pPr>
    </w:p>
    <w:p w14:paraId="69D00D0A" w14:textId="77777777" w:rsidR="00CA2D7D" w:rsidRDefault="00CA2D7D" w:rsidP="00CA2D7D">
      <w:pPr>
        <w:jc w:val="both"/>
        <w:rPr>
          <w:rFonts w:asciiTheme="majorHAnsi" w:hAnsiTheme="majorHAnsi" w:cstheme="majorHAnsi"/>
          <w:sz w:val="22"/>
          <w:szCs w:val="22"/>
        </w:rPr>
      </w:pPr>
      <w:r w:rsidRPr="00CA2D7D">
        <w:rPr>
          <w:rFonts w:asciiTheme="majorHAnsi" w:hAnsiTheme="majorHAnsi" w:cstheme="majorHAnsi"/>
          <w:sz w:val="22"/>
          <w:szCs w:val="22"/>
        </w:rPr>
        <w:t>Que en sesiones realizadas los días once (11) y doce (12) de junio de dos mil veintiséis (2026), el Comité de Vivienda efectuó el análisis integral de las postulaciones presentadas y consolidó el listado definitivo de hogares habilitados para continuar a la siguiente fase del proceso, resultado que fue publicado el día dieciséis (16) de junio de dos mil veintiséis (2026).</w:t>
      </w:r>
    </w:p>
    <w:p w14:paraId="16E7B74E" w14:textId="77777777" w:rsidR="00CA2D7D" w:rsidRPr="00CA2D7D" w:rsidRDefault="00CA2D7D" w:rsidP="00CA2D7D">
      <w:pPr>
        <w:jc w:val="both"/>
        <w:rPr>
          <w:rFonts w:asciiTheme="majorHAnsi" w:hAnsiTheme="majorHAnsi" w:cstheme="majorHAnsi"/>
          <w:sz w:val="22"/>
          <w:szCs w:val="22"/>
        </w:rPr>
      </w:pPr>
    </w:p>
    <w:p w14:paraId="68F34DA2" w14:textId="77777777" w:rsidR="007423AE" w:rsidRDefault="007423AE" w:rsidP="007423AE">
      <w:pPr>
        <w:jc w:val="both"/>
        <w:rPr>
          <w:rFonts w:asciiTheme="majorHAnsi" w:hAnsiTheme="majorHAnsi" w:cstheme="majorHAnsi"/>
          <w:sz w:val="22"/>
          <w:szCs w:val="22"/>
        </w:rPr>
      </w:pPr>
      <w:r w:rsidRPr="007423AE">
        <w:rPr>
          <w:rFonts w:asciiTheme="majorHAnsi" w:hAnsiTheme="majorHAnsi" w:cstheme="majorHAnsi"/>
          <w:sz w:val="22"/>
          <w:szCs w:val="22"/>
        </w:rPr>
        <w:t>Que, mediante el Decreto No. 110 de 2026, expedido por la Alcaldía Municipal, se modificó parcialmente el Decreto No. 060 de 2026, incorporando disposiciones orientadas a garantizar la aplicación del enfoque diferencial dentro del proceso de asignación, con el propósito de asegurar la inclusión y protección de los grupos poblacionales sujetos de especial protección constitucional.</w:t>
      </w:r>
    </w:p>
    <w:p w14:paraId="24678D00" w14:textId="77777777" w:rsidR="007423AE" w:rsidRPr="007423AE" w:rsidRDefault="007423AE" w:rsidP="007423AE">
      <w:pPr>
        <w:jc w:val="both"/>
        <w:rPr>
          <w:rFonts w:asciiTheme="majorHAnsi" w:hAnsiTheme="majorHAnsi" w:cstheme="majorHAnsi"/>
          <w:sz w:val="22"/>
          <w:szCs w:val="22"/>
        </w:rPr>
      </w:pPr>
    </w:p>
    <w:p w14:paraId="58F62E98" w14:textId="77777777" w:rsidR="007423AE" w:rsidRPr="007423AE" w:rsidRDefault="007423AE" w:rsidP="007423AE">
      <w:pPr>
        <w:jc w:val="both"/>
        <w:rPr>
          <w:rFonts w:asciiTheme="majorHAnsi" w:hAnsiTheme="majorHAnsi" w:cstheme="majorHAnsi"/>
          <w:sz w:val="22"/>
          <w:szCs w:val="22"/>
        </w:rPr>
      </w:pPr>
      <w:r w:rsidRPr="007423AE">
        <w:rPr>
          <w:rFonts w:asciiTheme="majorHAnsi" w:hAnsiTheme="majorHAnsi" w:cstheme="majorHAnsi"/>
          <w:sz w:val="22"/>
          <w:szCs w:val="22"/>
        </w:rPr>
        <w:t>Que, adicionalmente, el citado acto administrativo introdujo modificaciones relacionadas con el cronograma inicialmente establecido, particularmente en lo referente a la fecha de realización del sorteo, fijándose de manera definitiva para el día primero (01) de julio de 2026.</w:t>
      </w:r>
    </w:p>
    <w:p w14:paraId="529FA60B" w14:textId="62842980" w:rsidR="00F14628" w:rsidRPr="00861F2D" w:rsidRDefault="00F14628" w:rsidP="001D0BBE">
      <w:pPr>
        <w:jc w:val="both"/>
        <w:rPr>
          <w:rFonts w:asciiTheme="majorHAnsi" w:hAnsiTheme="majorHAnsi" w:cstheme="majorHAnsi"/>
          <w:sz w:val="22"/>
          <w:szCs w:val="22"/>
          <w:highlight w:val="yellow"/>
        </w:rPr>
      </w:pPr>
    </w:p>
    <w:p w14:paraId="1366F988" w14:textId="6C7488A0" w:rsidR="007423AE" w:rsidRPr="00722CFF" w:rsidRDefault="007423AE" w:rsidP="007423AE">
      <w:pPr>
        <w:jc w:val="both"/>
        <w:rPr>
          <w:rFonts w:asciiTheme="majorHAnsi" w:hAnsiTheme="majorHAnsi" w:cstheme="majorHAnsi"/>
          <w:sz w:val="22"/>
          <w:szCs w:val="22"/>
        </w:rPr>
      </w:pPr>
      <w:r w:rsidRPr="007423AE">
        <w:rPr>
          <w:rFonts w:asciiTheme="majorHAnsi" w:hAnsiTheme="majorHAnsi" w:cstheme="majorHAnsi"/>
          <w:sz w:val="22"/>
          <w:szCs w:val="22"/>
        </w:rPr>
        <w:t xml:space="preserve">Que el día primero (01) de julio de 2026, a las 5:00 p. m., en el auditorio principal del Centro Cultural del municipio de Cajicá, se llevó a cabo el sorteo público para la asignación de las unidades habitacionales correspondientes al proyecto de vivienda de interés </w:t>
      </w:r>
      <w:r w:rsidR="00722CFF" w:rsidRPr="00722CFF">
        <w:rPr>
          <w:rFonts w:asciiTheme="majorHAnsi" w:hAnsiTheme="majorHAnsi" w:cstheme="majorHAnsi"/>
          <w:sz w:val="22"/>
          <w:szCs w:val="22"/>
        </w:rPr>
        <w:t>prioritario</w:t>
      </w:r>
      <w:r w:rsidRPr="007423AE">
        <w:rPr>
          <w:rFonts w:asciiTheme="majorHAnsi" w:hAnsiTheme="majorHAnsi" w:cstheme="majorHAnsi"/>
          <w:sz w:val="22"/>
          <w:szCs w:val="22"/>
        </w:rPr>
        <w:t xml:space="preserve"> (VI</w:t>
      </w:r>
      <w:r w:rsidR="00722CFF" w:rsidRPr="00722CFF">
        <w:rPr>
          <w:rFonts w:asciiTheme="majorHAnsi" w:hAnsiTheme="majorHAnsi" w:cstheme="majorHAnsi"/>
          <w:sz w:val="22"/>
          <w:szCs w:val="22"/>
        </w:rPr>
        <w:t>P</w:t>
      </w:r>
      <w:r w:rsidRPr="007423AE">
        <w:rPr>
          <w:rFonts w:asciiTheme="majorHAnsi" w:hAnsiTheme="majorHAnsi" w:cstheme="majorHAnsi"/>
          <w:sz w:val="22"/>
          <w:szCs w:val="22"/>
        </w:rPr>
        <w:t xml:space="preserve">) y vivienda de interés </w:t>
      </w:r>
      <w:r w:rsidR="00722CFF" w:rsidRPr="00722CFF">
        <w:rPr>
          <w:rFonts w:asciiTheme="majorHAnsi" w:hAnsiTheme="majorHAnsi" w:cstheme="majorHAnsi"/>
          <w:sz w:val="22"/>
          <w:szCs w:val="22"/>
        </w:rPr>
        <w:t>social</w:t>
      </w:r>
      <w:r w:rsidRPr="007423AE">
        <w:rPr>
          <w:rFonts w:asciiTheme="majorHAnsi" w:hAnsiTheme="majorHAnsi" w:cstheme="majorHAnsi"/>
          <w:sz w:val="22"/>
          <w:szCs w:val="22"/>
        </w:rPr>
        <w:t xml:space="preserve"> (VI</w:t>
      </w:r>
      <w:r w:rsidR="00722CFF" w:rsidRPr="00722CFF">
        <w:rPr>
          <w:rFonts w:asciiTheme="majorHAnsi" w:hAnsiTheme="majorHAnsi" w:cstheme="majorHAnsi"/>
          <w:sz w:val="22"/>
          <w:szCs w:val="22"/>
        </w:rPr>
        <w:t>S</w:t>
      </w:r>
      <w:r w:rsidRPr="007423AE">
        <w:rPr>
          <w:rFonts w:asciiTheme="majorHAnsi" w:hAnsiTheme="majorHAnsi" w:cstheme="majorHAnsi"/>
          <w:sz w:val="22"/>
          <w:szCs w:val="22"/>
        </w:rPr>
        <w:t>)</w:t>
      </w:r>
      <w:r w:rsidR="00722CFF" w:rsidRPr="00722CFF">
        <w:rPr>
          <w:rFonts w:asciiTheme="majorHAnsi" w:hAnsiTheme="majorHAnsi" w:cstheme="majorHAnsi"/>
          <w:sz w:val="22"/>
          <w:szCs w:val="22"/>
        </w:rPr>
        <w:t xml:space="preserve"> Valles de Montepincio.</w:t>
      </w:r>
    </w:p>
    <w:p w14:paraId="20466177" w14:textId="77777777" w:rsidR="007423AE" w:rsidRPr="007423AE" w:rsidRDefault="007423AE" w:rsidP="007423AE">
      <w:pPr>
        <w:jc w:val="both"/>
        <w:rPr>
          <w:rFonts w:asciiTheme="majorHAnsi" w:hAnsiTheme="majorHAnsi" w:cstheme="majorHAnsi"/>
          <w:sz w:val="22"/>
          <w:szCs w:val="22"/>
          <w:highlight w:val="yellow"/>
        </w:rPr>
      </w:pPr>
    </w:p>
    <w:p w14:paraId="707F8396" w14:textId="77777777" w:rsidR="007423AE" w:rsidRPr="00722CFF" w:rsidRDefault="007423AE" w:rsidP="007423AE">
      <w:pPr>
        <w:jc w:val="both"/>
        <w:rPr>
          <w:rFonts w:asciiTheme="majorHAnsi" w:hAnsiTheme="majorHAnsi" w:cstheme="majorHAnsi"/>
          <w:sz w:val="22"/>
          <w:szCs w:val="22"/>
        </w:rPr>
      </w:pPr>
      <w:r w:rsidRPr="007423AE">
        <w:rPr>
          <w:rFonts w:asciiTheme="majorHAnsi" w:hAnsiTheme="majorHAnsi" w:cstheme="majorHAnsi"/>
          <w:sz w:val="22"/>
          <w:szCs w:val="22"/>
        </w:rPr>
        <w:t>Que, como resultado del procedimiento de asignación, fueron beneficiados un total de doscientos treinta y ocho (238) hogares. En el marco de la aplicación del enfoque diferencial, se asignaron nueve (9) viviendas de interés prioritario (VIP) a hogares pertenecientes a grupos de especial protección constitucional, específicamente víctimas del conflicto armado y hogares con integrantes en condición de discapacidad, así como cuatro (4) viviendas de interés social (VIS) destinadas a esta misma población.</w:t>
      </w:r>
    </w:p>
    <w:p w14:paraId="2C3FA08B" w14:textId="77777777" w:rsidR="007423AE" w:rsidRPr="007423AE" w:rsidRDefault="007423AE" w:rsidP="007423AE">
      <w:pPr>
        <w:jc w:val="both"/>
        <w:rPr>
          <w:rFonts w:asciiTheme="majorHAnsi" w:hAnsiTheme="majorHAnsi" w:cstheme="majorHAnsi"/>
          <w:sz w:val="22"/>
          <w:szCs w:val="22"/>
          <w:highlight w:val="yellow"/>
        </w:rPr>
      </w:pPr>
    </w:p>
    <w:p w14:paraId="66E7FFA2" w14:textId="77777777" w:rsidR="007423AE" w:rsidRPr="00722CFF" w:rsidRDefault="007423AE" w:rsidP="007423AE">
      <w:pPr>
        <w:jc w:val="both"/>
        <w:rPr>
          <w:rFonts w:asciiTheme="majorHAnsi" w:hAnsiTheme="majorHAnsi" w:cstheme="majorHAnsi"/>
          <w:sz w:val="22"/>
          <w:szCs w:val="22"/>
        </w:rPr>
      </w:pPr>
      <w:r w:rsidRPr="007423AE">
        <w:rPr>
          <w:rFonts w:asciiTheme="majorHAnsi" w:hAnsiTheme="majorHAnsi" w:cstheme="majorHAnsi"/>
          <w:sz w:val="22"/>
          <w:szCs w:val="22"/>
        </w:rPr>
        <w:t>Que, adicionalmente, en desarrollo del sorteo general se asignaron ochenta y dos (82) viviendas de interés prioritario (VIP) y ciento cuarenta y tres (143) viviendas de interés social (VIS), completando así la totalidad de unidades habitacionales ofertadas dentro del proyecto.</w:t>
      </w:r>
    </w:p>
    <w:p w14:paraId="0C589543" w14:textId="77777777" w:rsidR="007423AE" w:rsidRPr="007423AE" w:rsidRDefault="007423AE" w:rsidP="007423AE">
      <w:pPr>
        <w:jc w:val="both"/>
        <w:rPr>
          <w:rFonts w:asciiTheme="majorHAnsi" w:hAnsiTheme="majorHAnsi" w:cstheme="majorHAnsi"/>
          <w:sz w:val="22"/>
          <w:szCs w:val="22"/>
          <w:highlight w:val="yellow"/>
        </w:rPr>
      </w:pPr>
    </w:p>
    <w:p w14:paraId="6D46EAA7" w14:textId="77777777" w:rsidR="007423AE" w:rsidRPr="007423AE" w:rsidRDefault="007423AE" w:rsidP="007423AE">
      <w:pPr>
        <w:jc w:val="both"/>
        <w:rPr>
          <w:rFonts w:asciiTheme="majorHAnsi" w:hAnsiTheme="majorHAnsi" w:cstheme="majorHAnsi"/>
          <w:sz w:val="22"/>
          <w:szCs w:val="22"/>
        </w:rPr>
      </w:pPr>
      <w:r w:rsidRPr="007423AE">
        <w:rPr>
          <w:rFonts w:asciiTheme="majorHAnsi" w:hAnsiTheme="majorHAnsi" w:cstheme="majorHAnsi"/>
          <w:sz w:val="22"/>
          <w:szCs w:val="22"/>
        </w:rPr>
        <w:t xml:space="preserve">En consecuencia, la asignación final correspondió a noventa y una (91) viviendas de interés prioritario (VIP) y ciento cuarenta y siete (147) viviendas de interés social (VIS), para un total de </w:t>
      </w:r>
      <w:r w:rsidRPr="007423AE">
        <w:rPr>
          <w:rFonts w:asciiTheme="majorHAnsi" w:hAnsiTheme="majorHAnsi" w:cstheme="majorHAnsi"/>
          <w:sz w:val="22"/>
          <w:szCs w:val="22"/>
        </w:rPr>
        <w:lastRenderedPageBreak/>
        <w:t>doscientos treinta y ocho (238) hogares beneficiarios, consolidando así el cumplimiento de los objetivos sociales del proyecto en materia de acceso a vivienda digna para las familias del municipio.</w:t>
      </w:r>
    </w:p>
    <w:p w14:paraId="3D3D4E84" w14:textId="77777777" w:rsidR="007423AE" w:rsidRDefault="007423AE" w:rsidP="001D0BBE">
      <w:pPr>
        <w:jc w:val="both"/>
        <w:rPr>
          <w:rFonts w:asciiTheme="majorHAnsi" w:hAnsiTheme="majorHAnsi" w:cstheme="majorHAnsi"/>
          <w:sz w:val="22"/>
          <w:szCs w:val="22"/>
        </w:rPr>
      </w:pPr>
    </w:p>
    <w:p w14:paraId="231CBEF2" w14:textId="1C13AC27" w:rsidR="00A16FCE" w:rsidRPr="003957BD" w:rsidRDefault="001D0BBE" w:rsidP="001D0BBE">
      <w:pPr>
        <w:jc w:val="both"/>
        <w:rPr>
          <w:rFonts w:asciiTheme="majorHAnsi" w:hAnsiTheme="majorHAnsi" w:cstheme="majorHAnsi"/>
          <w:sz w:val="22"/>
          <w:szCs w:val="22"/>
        </w:rPr>
      </w:pPr>
      <w:r w:rsidRPr="003957BD">
        <w:rPr>
          <w:rFonts w:asciiTheme="majorHAnsi" w:hAnsiTheme="majorHAnsi" w:cstheme="majorHAnsi"/>
          <w:sz w:val="22"/>
          <w:szCs w:val="22"/>
        </w:rPr>
        <w:t>Que en virtud de lo anterior la Alcaldesa Municipal,</w:t>
      </w:r>
    </w:p>
    <w:p w14:paraId="29BC0B6A" w14:textId="77777777" w:rsidR="00817BC1" w:rsidRPr="003957BD" w:rsidRDefault="00817BC1" w:rsidP="0034580C">
      <w:pPr>
        <w:jc w:val="both"/>
        <w:rPr>
          <w:rFonts w:asciiTheme="majorHAnsi" w:hAnsiTheme="majorHAnsi" w:cstheme="majorHAnsi"/>
          <w:i/>
          <w:iCs/>
          <w:sz w:val="22"/>
          <w:szCs w:val="22"/>
        </w:rPr>
      </w:pPr>
    </w:p>
    <w:p w14:paraId="622901A3" w14:textId="77777777" w:rsidR="00A16FCE" w:rsidRPr="007D2D2C" w:rsidRDefault="007A0EF8" w:rsidP="0043502D">
      <w:pPr>
        <w:jc w:val="center"/>
        <w:rPr>
          <w:rFonts w:asciiTheme="majorHAnsi" w:hAnsiTheme="majorHAnsi" w:cstheme="majorHAnsi"/>
          <w:b/>
          <w:bCs/>
          <w:sz w:val="22"/>
          <w:szCs w:val="22"/>
        </w:rPr>
      </w:pPr>
      <w:r w:rsidRPr="007D2D2C">
        <w:rPr>
          <w:rFonts w:asciiTheme="majorHAnsi" w:hAnsiTheme="majorHAnsi" w:cstheme="majorHAnsi"/>
          <w:b/>
          <w:bCs/>
          <w:sz w:val="22"/>
          <w:szCs w:val="22"/>
        </w:rPr>
        <w:t>DECRET</w:t>
      </w:r>
      <w:r w:rsidR="0043502D" w:rsidRPr="007D2D2C">
        <w:rPr>
          <w:rFonts w:asciiTheme="majorHAnsi" w:hAnsiTheme="majorHAnsi" w:cstheme="majorHAnsi"/>
          <w:b/>
          <w:bCs/>
          <w:sz w:val="22"/>
          <w:szCs w:val="22"/>
        </w:rPr>
        <w:t>A</w:t>
      </w:r>
    </w:p>
    <w:p w14:paraId="43184EC0" w14:textId="77777777" w:rsidR="00840227" w:rsidRPr="00695560" w:rsidRDefault="00840227" w:rsidP="00695560">
      <w:pPr>
        <w:jc w:val="both"/>
        <w:rPr>
          <w:rFonts w:asciiTheme="majorHAnsi" w:hAnsiTheme="majorHAnsi" w:cstheme="majorHAnsi"/>
          <w:sz w:val="22"/>
          <w:szCs w:val="22"/>
        </w:rPr>
      </w:pPr>
    </w:p>
    <w:p w14:paraId="1248CE47" w14:textId="6AB8D789" w:rsidR="00695560" w:rsidRDefault="00840227" w:rsidP="00695560">
      <w:pPr>
        <w:jc w:val="both"/>
        <w:rPr>
          <w:rFonts w:asciiTheme="majorHAnsi" w:hAnsiTheme="majorHAnsi" w:cstheme="majorHAnsi"/>
          <w:sz w:val="22"/>
          <w:szCs w:val="22"/>
        </w:rPr>
      </w:pPr>
      <w:r w:rsidRPr="00695560">
        <w:rPr>
          <w:rFonts w:asciiTheme="majorHAnsi" w:hAnsiTheme="majorHAnsi" w:cstheme="majorHAnsi"/>
          <w:b/>
          <w:bCs/>
          <w:sz w:val="22"/>
          <w:szCs w:val="22"/>
        </w:rPr>
        <w:t xml:space="preserve">ARTÍCULO PRIMERO. </w:t>
      </w:r>
      <w:r w:rsidR="00695560" w:rsidRPr="00695560">
        <w:rPr>
          <w:rFonts w:asciiTheme="majorHAnsi" w:hAnsiTheme="majorHAnsi" w:cstheme="majorHAnsi"/>
          <w:b/>
          <w:bCs/>
          <w:sz w:val="22"/>
          <w:szCs w:val="22"/>
        </w:rPr>
        <w:t>ADJUDICAR.</w:t>
      </w:r>
      <w:r w:rsidR="00695560" w:rsidRPr="00695560">
        <w:rPr>
          <w:rFonts w:asciiTheme="majorHAnsi" w:hAnsiTheme="majorHAnsi" w:cstheme="majorHAnsi"/>
          <w:sz w:val="22"/>
          <w:szCs w:val="22"/>
        </w:rPr>
        <w:t xml:space="preserve"> </w:t>
      </w:r>
      <w:r w:rsidR="00695560">
        <w:rPr>
          <w:rFonts w:asciiTheme="majorHAnsi" w:hAnsiTheme="majorHAnsi" w:cstheme="majorHAnsi"/>
          <w:sz w:val="22"/>
          <w:szCs w:val="22"/>
        </w:rPr>
        <w:t xml:space="preserve">- </w:t>
      </w:r>
      <w:r w:rsidR="00695560" w:rsidRPr="00695560">
        <w:rPr>
          <w:rFonts w:asciiTheme="majorHAnsi" w:hAnsiTheme="majorHAnsi" w:cstheme="majorHAnsi"/>
          <w:sz w:val="22"/>
          <w:szCs w:val="22"/>
        </w:rPr>
        <w:t>LA ALCALD</w:t>
      </w:r>
      <w:r w:rsidR="00695560">
        <w:rPr>
          <w:rFonts w:asciiTheme="majorHAnsi" w:hAnsiTheme="majorHAnsi" w:cstheme="majorHAnsi"/>
          <w:sz w:val="22"/>
          <w:szCs w:val="22"/>
        </w:rPr>
        <w:t>Í</w:t>
      </w:r>
      <w:r w:rsidR="00695560" w:rsidRPr="00695560">
        <w:rPr>
          <w:rFonts w:asciiTheme="majorHAnsi" w:hAnsiTheme="majorHAnsi" w:cstheme="majorHAnsi"/>
          <w:sz w:val="22"/>
          <w:szCs w:val="22"/>
        </w:rPr>
        <w:t>A MUNICIPAL DE CAJIC</w:t>
      </w:r>
      <w:r w:rsidR="00695560">
        <w:rPr>
          <w:rFonts w:asciiTheme="majorHAnsi" w:hAnsiTheme="majorHAnsi" w:cstheme="majorHAnsi"/>
          <w:sz w:val="22"/>
          <w:szCs w:val="22"/>
        </w:rPr>
        <w:t>Á</w:t>
      </w:r>
      <w:r w:rsidR="00695560" w:rsidRPr="00695560">
        <w:rPr>
          <w:rFonts w:asciiTheme="majorHAnsi" w:hAnsiTheme="majorHAnsi" w:cstheme="majorHAnsi"/>
          <w:sz w:val="22"/>
          <w:szCs w:val="22"/>
        </w:rPr>
        <w:t>, a través de</w:t>
      </w:r>
      <w:r w:rsidR="00695560">
        <w:rPr>
          <w:rFonts w:asciiTheme="majorHAnsi" w:hAnsiTheme="majorHAnsi" w:cstheme="majorHAnsi"/>
          <w:sz w:val="22"/>
          <w:szCs w:val="22"/>
        </w:rPr>
        <w:t xml:space="preserve"> la señora</w:t>
      </w:r>
      <w:r w:rsidR="00695560" w:rsidRPr="00695560">
        <w:rPr>
          <w:rFonts w:asciiTheme="majorHAnsi" w:hAnsiTheme="majorHAnsi" w:cstheme="majorHAnsi"/>
          <w:sz w:val="22"/>
          <w:szCs w:val="22"/>
        </w:rPr>
        <w:t xml:space="preserve"> ALCALDE</w:t>
      </w:r>
      <w:r w:rsidR="00695560">
        <w:rPr>
          <w:rFonts w:asciiTheme="majorHAnsi" w:hAnsiTheme="majorHAnsi" w:cstheme="majorHAnsi"/>
          <w:sz w:val="22"/>
          <w:szCs w:val="22"/>
        </w:rPr>
        <w:t>SA</w:t>
      </w:r>
      <w:r w:rsidR="00695560" w:rsidRPr="00695560">
        <w:rPr>
          <w:rFonts w:asciiTheme="majorHAnsi" w:hAnsiTheme="majorHAnsi" w:cstheme="majorHAnsi"/>
          <w:sz w:val="22"/>
          <w:szCs w:val="22"/>
        </w:rPr>
        <w:t xml:space="preserve">, ADJUDICA </w:t>
      </w:r>
      <w:r w:rsidR="00695560" w:rsidRPr="00441544">
        <w:rPr>
          <w:rFonts w:asciiTheme="majorHAnsi" w:hAnsiTheme="majorHAnsi" w:cstheme="majorHAnsi"/>
          <w:sz w:val="22"/>
          <w:szCs w:val="22"/>
        </w:rPr>
        <w:t>Subsidios de Vivienda de Interés Prioritario</w:t>
      </w:r>
      <w:r w:rsidR="007404BB" w:rsidRPr="00441544">
        <w:rPr>
          <w:rFonts w:asciiTheme="majorHAnsi" w:hAnsiTheme="majorHAnsi" w:cstheme="majorHAnsi"/>
          <w:sz w:val="22"/>
          <w:szCs w:val="22"/>
        </w:rPr>
        <w:t xml:space="preserve"> (VIP)</w:t>
      </w:r>
      <w:r w:rsidR="00695560" w:rsidRPr="00441544">
        <w:rPr>
          <w:rFonts w:asciiTheme="majorHAnsi" w:hAnsiTheme="majorHAnsi" w:cstheme="majorHAnsi"/>
          <w:sz w:val="22"/>
          <w:szCs w:val="22"/>
        </w:rPr>
        <w:t xml:space="preserve"> </w:t>
      </w:r>
      <w:r w:rsidR="00441544" w:rsidRPr="00441544">
        <w:rPr>
          <w:rFonts w:asciiTheme="majorHAnsi" w:hAnsiTheme="majorHAnsi" w:cstheme="majorHAnsi"/>
          <w:sz w:val="22"/>
          <w:szCs w:val="22"/>
        </w:rPr>
        <w:t xml:space="preserve">en especie </w:t>
      </w:r>
      <w:r w:rsidR="00695560" w:rsidRPr="00441544">
        <w:rPr>
          <w:rFonts w:asciiTheme="majorHAnsi" w:hAnsiTheme="majorHAnsi" w:cstheme="majorHAnsi"/>
          <w:sz w:val="22"/>
          <w:szCs w:val="22"/>
        </w:rPr>
        <w:t>a noventa y un (91) hogares seleccionados</w:t>
      </w:r>
      <w:r w:rsidR="00695560" w:rsidRPr="00695560">
        <w:rPr>
          <w:rFonts w:asciiTheme="majorHAnsi" w:hAnsiTheme="majorHAnsi" w:cstheme="majorHAnsi"/>
          <w:sz w:val="22"/>
          <w:szCs w:val="22"/>
        </w:rPr>
        <w:t xml:space="preserve"> a través de Convocatoria Pública y cumplimiento de los requisitos establecidos </w:t>
      </w:r>
      <w:r w:rsidR="007404BB">
        <w:rPr>
          <w:rFonts w:asciiTheme="majorHAnsi" w:hAnsiTheme="majorHAnsi" w:cstheme="majorHAnsi"/>
          <w:sz w:val="22"/>
          <w:szCs w:val="22"/>
        </w:rPr>
        <w:t>del</w:t>
      </w:r>
      <w:r w:rsidR="00695560" w:rsidRPr="00695560">
        <w:rPr>
          <w:rFonts w:asciiTheme="majorHAnsi" w:hAnsiTheme="majorHAnsi" w:cstheme="majorHAnsi"/>
          <w:sz w:val="22"/>
          <w:szCs w:val="22"/>
        </w:rPr>
        <w:t xml:space="preserve"> Proyecto de Vivienda</w:t>
      </w:r>
      <w:r w:rsidR="00695560">
        <w:rPr>
          <w:rFonts w:asciiTheme="majorHAnsi" w:hAnsiTheme="majorHAnsi" w:cstheme="majorHAnsi"/>
          <w:sz w:val="22"/>
          <w:szCs w:val="22"/>
        </w:rPr>
        <w:t xml:space="preserve">s </w:t>
      </w:r>
      <w:r w:rsidR="00695560" w:rsidRPr="00695560">
        <w:rPr>
          <w:rFonts w:asciiTheme="majorHAnsi" w:hAnsiTheme="majorHAnsi" w:cstheme="majorHAnsi"/>
          <w:sz w:val="22"/>
          <w:szCs w:val="22"/>
        </w:rPr>
        <w:t xml:space="preserve">de Interés Prioritario </w:t>
      </w:r>
      <w:r w:rsidR="00695560">
        <w:rPr>
          <w:rFonts w:asciiTheme="majorHAnsi" w:hAnsiTheme="majorHAnsi" w:cstheme="majorHAnsi"/>
          <w:sz w:val="22"/>
          <w:szCs w:val="22"/>
        </w:rPr>
        <w:t xml:space="preserve">y Social </w:t>
      </w:r>
      <w:r w:rsidR="00695560" w:rsidRPr="00695560">
        <w:rPr>
          <w:rFonts w:asciiTheme="majorHAnsi" w:hAnsiTheme="majorHAnsi" w:cstheme="majorHAnsi"/>
          <w:sz w:val="22"/>
          <w:szCs w:val="22"/>
        </w:rPr>
        <w:t>"</w:t>
      </w:r>
      <w:r w:rsidR="00695560">
        <w:rPr>
          <w:rFonts w:asciiTheme="majorHAnsi" w:hAnsiTheme="majorHAnsi" w:cstheme="majorHAnsi"/>
          <w:sz w:val="22"/>
          <w:szCs w:val="22"/>
        </w:rPr>
        <w:t>VALLES DE MONTEPINCIO</w:t>
      </w:r>
      <w:r w:rsidR="00695560" w:rsidRPr="00695560">
        <w:rPr>
          <w:rFonts w:asciiTheme="majorHAnsi" w:hAnsiTheme="majorHAnsi" w:cstheme="majorHAnsi"/>
          <w:sz w:val="22"/>
          <w:szCs w:val="22"/>
        </w:rPr>
        <w:t xml:space="preserve">", </w:t>
      </w:r>
      <w:r w:rsidR="00695560">
        <w:rPr>
          <w:rFonts w:asciiTheme="majorHAnsi" w:hAnsiTheme="majorHAnsi" w:cstheme="majorHAnsi"/>
          <w:sz w:val="22"/>
          <w:szCs w:val="22"/>
        </w:rPr>
        <w:t xml:space="preserve"> d</w:t>
      </w:r>
      <w:r w:rsidR="00695560" w:rsidRPr="00695560">
        <w:rPr>
          <w:rFonts w:asciiTheme="majorHAnsi" w:hAnsiTheme="majorHAnsi" w:cstheme="majorHAnsi"/>
          <w:sz w:val="22"/>
          <w:szCs w:val="22"/>
        </w:rPr>
        <w:t>e conformidad con las razones expuestas en la parte considerativa y teniendo en cuenta la LEY ESTATUTARIA</w:t>
      </w:r>
      <w:r w:rsidR="00695560">
        <w:rPr>
          <w:rFonts w:asciiTheme="majorHAnsi" w:hAnsiTheme="majorHAnsi" w:cstheme="majorHAnsi"/>
          <w:sz w:val="22"/>
          <w:szCs w:val="22"/>
        </w:rPr>
        <w:t xml:space="preserve"> </w:t>
      </w:r>
      <w:r w:rsidR="00695560" w:rsidRPr="00695560">
        <w:rPr>
          <w:rFonts w:asciiTheme="majorHAnsi" w:hAnsiTheme="majorHAnsi" w:cstheme="majorHAnsi"/>
          <w:sz w:val="22"/>
          <w:szCs w:val="22"/>
        </w:rPr>
        <w:t>1581 DE 2012 "</w:t>
      </w:r>
      <w:r w:rsidR="00695560" w:rsidRPr="00695560">
        <w:rPr>
          <w:rFonts w:asciiTheme="majorHAnsi" w:hAnsiTheme="majorHAnsi" w:cstheme="majorHAnsi"/>
          <w:i/>
          <w:iCs/>
          <w:sz w:val="22"/>
          <w:szCs w:val="22"/>
        </w:rPr>
        <w:t>Por la cual se dictan disposiciones generales para la protección de datos personales</w:t>
      </w:r>
      <w:r w:rsidR="00695560" w:rsidRPr="00695560">
        <w:rPr>
          <w:rFonts w:asciiTheme="majorHAnsi" w:hAnsiTheme="majorHAnsi" w:cstheme="majorHAnsi"/>
          <w:sz w:val="22"/>
          <w:szCs w:val="22"/>
        </w:rPr>
        <w:t>" y sus artículos "</w:t>
      </w:r>
      <w:r w:rsidR="00695560" w:rsidRPr="00695560">
        <w:rPr>
          <w:rFonts w:asciiTheme="majorHAnsi" w:hAnsiTheme="majorHAnsi" w:cstheme="majorHAnsi"/>
          <w:i/>
          <w:iCs/>
          <w:sz w:val="22"/>
          <w:szCs w:val="22"/>
        </w:rPr>
        <w:t>Artículo 5°: Datos sensibles." y "Artículo 6°: Tratamiento de datos sensibles</w:t>
      </w:r>
      <w:r w:rsidR="00695560" w:rsidRPr="00695560">
        <w:rPr>
          <w:rFonts w:asciiTheme="majorHAnsi" w:hAnsiTheme="majorHAnsi" w:cstheme="majorHAnsi"/>
          <w:sz w:val="22"/>
          <w:szCs w:val="22"/>
        </w:rPr>
        <w:t>" y subsiguientes, se relaciona el siguiente listado:</w:t>
      </w:r>
    </w:p>
    <w:p w14:paraId="2720D674" w14:textId="77777777" w:rsidR="005E2A08" w:rsidRDefault="005E2A08" w:rsidP="00695560">
      <w:pPr>
        <w:jc w:val="both"/>
        <w:rPr>
          <w:rFonts w:asciiTheme="majorHAnsi" w:hAnsiTheme="majorHAnsi" w:cstheme="majorHAnsi"/>
          <w:sz w:val="22"/>
          <w:szCs w:val="22"/>
        </w:rPr>
      </w:pPr>
    </w:p>
    <w:tbl>
      <w:tblPr>
        <w:tblStyle w:val="Tablaconcuadrcula"/>
        <w:tblW w:w="0" w:type="auto"/>
        <w:tblLook w:val="04A0" w:firstRow="1" w:lastRow="0" w:firstColumn="1" w:lastColumn="0" w:noHBand="0" w:noVBand="1"/>
      </w:tblPr>
      <w:tblGrid>
        <w:gridCol w:w="440"/>
        <w:gridCol w:w="2136"/>
        <w:gridCol w:w="1955"/>
        <w:gridCol w:w="2568"/>
        <w:gridCol w:w="1729"/>
      </w:tblGrid>
      <w:tr w:rsidR="00695560" w14:paraId="566CCBF1" w14:textId="77777777" w:rsidTr="001E2D00">
        <w:tc>
          <w:tcPr>
            <w:tcW w:w="440" w:type="dxa"/>
            <w:shd w:val="clear" w:color="auto" w:fill="002060"/>
          </w:tcPr>
          <w:p w14:paraId="1E86C5B9" w14:textId="28068145" w:rsidR="00695560" w:rsidRPr="001E2D00" w:rsidRDefault="00695560" w:rsidP="00695560">
            <w:pPr>
              <w:jc w:val="center"/>
              <w:rPr>
                <w:rFonts w:asciiTheme="majorHAnsi" w:hAnsiTheme="majorHAnsi" w:cstheme="majorHAnsi"/>
                <w:b/>
                <w:bCs/>
                <w:sz w:val="22"/>
                <w:szCs w:val="22"/>
              </w:rPr>
            </w:pPr>
            <w:r w:rsidRPr="001E2D00">
              <w:rPr>
                <w:rFonts w:asciiTheme="majorHAnsi" w:hAnsiTheme="majorHAnsi" w:cstheme="majorHAnsi"/>
                <w:b/>
                <w:bCs/>
                <w:sz w:val="22"/>
                <w:szCs w:val="22"/>
              </w:rPr>
              <w:t>N°</w:t>
            </w:r>
          </w:p>
        </w:tc>
        <w:tc>
          <w:tcPr>
            <w:tcW w:w="2136" w:type="dxa"/>
            <w:shd w:val="clear" w:color="auto" w:fill="002060"/>
          </w:tcPr>
          <w:p w14:paraId="335BFE95" w14:textId="00B76AFB" w:rsidR="00695560" w:rsidRPr="001E2D00" w:rsidRDefault="00695560" w:rsidP="00695560">
            <w:pPr>
              <w:jc w:val="center"/>
              <w:rPr>
                <w:rFonts w:asciiTheme="majorHAnsi" w:hAnsiTheme="majorHAnsi" w:cstheme="majorHAnsi"/>
                <w:b/>
                <w:bCs/>
                <w:sz w:val="22"/>
                <w:szCs w:val="22"/>
              </w:rPr>
            </w:pPr>
            <w:r w:rsidRPr="001E2D00">
              <w:rPr>
                <w:rFonts w:asciiTheme="majorHAnsi" w:hAnsiTheme="majorHAnsi" w:cstheme="majorHAnsi"/>
                <w:b/>
                <w:bCs/>
                <w:sz w:val="22"/>
                <w:szCs w:val="22"/>
              </w:rPr>
              <w:t>CODIGO DE RADICACIÓN</w:t>
            </w:r>
          </w:p>
        </w:tc>
        <w:tc>
          <w:tcPr>
            <w:tcW w:w="1955" w:type="dxa"/>
            <w:shd w:val="clear" w:color="auto" w:fill="002060"/>
          </w:tcPr>
          <w:p w14:paraId="690B1B6A" w14:textId="77777777" w:rsidR="00695560" w:rsidRPr="001E2D00" w:rsidRDefault="00695560" w:rsidP="00695560">
            <w:pPr>
              <w:jc w:val="center"/>
              <w:rPr>
                <w:rFonts w:asciiTheme="majorHAnsi" w:hAnsiTheme="majorHAnsi" w:cstheme="majorHAnsi"/>
                <w:b/>
                <w:bCs/>
                <w:sz w:val="22"/>
                <w:szCs w:val="22"/>
              </w:rPr>
            </w:pPr>
          </w:p>
          <w:p w14:paraId="6B4272B1" w14:textId="65181C86" w:rsidR="00695560" w:rsidRPr="001E2D00" w:rsidRDefault="00695560" w:rsidP="00695560">
            <w:pPr>
              <w:jc w:val="center"/>
              <w:rPr>
                <w:rFonts w:asciiTheme="majorHAnsi" w:hAnsiTheme="majorHAnsi" w:cstheme="majorHAnsi"/>
                <w:b/>
                <w:bCs/>
                <w:sz w:val="22"/>
                <w:szCs w:val="22"/>
              </w:rPr>
            </w:pPr>
            <w:r w:rsidRPr="001E2D00">
              <w:rPr>
                <w:rFonts w:asciiTheme="majorHAnsi" w:hAnsiTheme="majorHAnsi" w:cstheme="majorHAnsi"/>
                <w:b/>
                <w:bCs/>
                <w:sz w:val="22"/>
                <w:szCs w:val="22"/>
              </w:rPr>
              <w:t>PROGRAMA</w:t>
            </w:r>
          </w:p>
        </w:tc>
        <w:tc>
          <w:tcPr>
            <w:tcW w:w="2568" w:type="dxa"/>
            <w:shd w:val="clear" w:color="auto" w:fill="002060"/>
          </w:tcPr>
          <w:p w14:paraId="0FA886FE" w14:textId="77777777" w:rsidR="00695560" w:rsidRPr="001E2D00" w:rsidRDefault="00695560" w:rsidP="00695560">
            <w:pPr>
              <w:jc w:val="center"/>
              <w:rPr>
                <w:rFonts w:asciiTheme="majorHAnsi" w:hAnsiTheme="majorHAnsi" w:cstheme="majorHAnsi"/>
                <w:b/>
                <w:bCs/>
                <w:sz w:val="22"/>
                <w:szCs w:val="22"/>
              </w:rPr>
            </w:pPr>
          </w:p>
          <w:p w14:paraId="6F36E4F6" w14:textId="6A27B06F" w:rsidR="00695560" w:rsidRPr="001E2D00" w:rsidRDefault="00695560" w:rsidP="00695560">
            <w:pPr>
              <w:jc w:val="center"/>
              <w:rPr>
                <w:rFonts w:asciiTheme="majorHAnsi" w:hAnsiTheme="majorHAnsi" w:cstheme="majorHAnsi"/>
                <w:b/>
                <w:bCs/>
                <w:sz w:val="22"/>
                <w:szCs w:val="22"/>
              </w:rPr>
            </w:pPr>
            <w:r w:rsidRPr="001E2D00">
              <w:rPr>
                <w:rFonts w:asciiTheme="majorHAnsi" w:hAnsiTheme="majorHAnsi" w:cstheme="majorHAnsi"/>
                <w:b/>
                <w:bCs/>
                <w:sz w:val="22"/>
                <w:szCs w:val="22"/>
              </w:rPr>
              <w:t>NOMBRE COMPLETO</w:t>
            </w:r>
          </w:p>
        </w:tc>
        <w:tc>
          <w:tcPr>
            <w:tcW w:w="1729" w:type="dxa"/>
            <w:shd w:val="clear" w:color="auto" w:fill="002060"/>
          </w:tcPr>
          <w:p w14:paraId="27FAAA87" w14:textId="3EAB6C07" w:rsidR="00695560" w:rsidRPr="001E2D00" w:rsidRDefault="00695560" w:rsidP="00695560">
            <w:pPr>
              <w:jc w:val="center"/>
              <w:rPr>
                <w:rFonts w:asciiTheme="majorHAnsi" w:hAnsiTheme="majorHAnsi" w:cstheme="majorHAnsi"/>
                <w:b/>
                <w:bCs/>
                <w:sz w:val="22"/>
                <w:szCs w:val="22"/>
              </w:rPr>
            </w:pPr>
            <w:r w:rsidRPr="001E2D00">
              <w:rPr>
                <w:rFonts w:asciiTheme="majorHAnsi" w:hAnsiTheme="majorHAnsi" w:cstheme="majorHAnsi"/>
                <w:b/>
                <w:bCs/>
                <w:sz w:val="22"/>
                <w:szCs w:val="22"/>
              </w:rPr>
              <w:t>NÚMERO DE CÉDULA</w:t>
            </w:r>
          </w:p>
        </w:tc>
      </w:tr>
      <w:tr w:rsidR="001E2D00" w14:paraId="14A00DC5" w14:textId="77777777" w:rsidTr="001E2D00">
        <w:tc>
          <w:tcPr>
            <w:tcW w:w="440" w:type="dxa"/>
            <w:shd w:val="clear" w:color="auto" w:fill="002060"/>
          </w:tcPr>
          <w:p w14:paraId="14738D5A" w14:textId="77777777" w:rsidR="001E2D00" w:rsidRPr="001E2D00" w:rsidRDefault="001E2D00" w:rsidP="001E2D00">
            <w:pPr>
              <w:jc w:val="center"/>
              <w:rPr>
                <w:rFonts w:asciiTheme="majorHAnsi" w:hAnsiTheme="majorHAnsi" w:cstheme="majorHAnsi"/>
                <w:b/>
                <w:bCs/>
                <w:sz w:val="22"/>
                <w:szCs w:val="22"/>
              </w:rPr>
            </w:pPr>
          </w:p>
          <w:p w14:paraId="26D8C0A8" w14:textId="1ECF5EC6"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1</w:t>
            </w:r>
          </w:p>
        </w:tc>
        <w:tc>
          <w:tcPr>
            <w:tcW w:w="2136" w:type="dxa"/>
            <w:vAlign w:val="bottom"/>
          </w:tcPr>
          <w:p w14:paraId="6463BA48" w14:textId="048D72B0"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INSVIVI_PDV_26_3</w:t>
            </w:r>
          </w:p>
        </w:tc>
        <w:tc>
          <w:tcPr>
            <w:tcW w:w="1955" w:type="dxa"/>
          </w:tcPr>
          <w:p w14:paraId="60EE4069" w14:textId="5B31B80A"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2F29D755" w14:textId="40E9BCE6" w:rsidR="001E2D00" w:rsidRPr="001E2D00" w:rsidRDefault="001E2D00" w:rsidP="001E2D00">
            <w:pPr>
              <w:jc w:val="center"/>
              <w:rPr>
                <w:rFonts w:asciiTheme="majorHAnsi" w:hAnsiTheme="majorHAnsi" w:cstheme="majorHAnsi"/>
                <w:sz w:val="22"/>
                <w:szCs w:val="22"/>
              </w:rPr>
            </w:pPr>
            <w:r w:rsidRPr="001E2D00">
              <w:rPr>
                <w:color w:val="000000"/>
                <w:sz w:val="22"/>
                <w:szCs w:val="22"/>
              </w:rPr>
              <w:t>Blanca Ligia Garzón Pulido</w:t>
            </w:r>
          </w:p>
        </w:tc>
        <w:tc>
          <w:tcPr>
            <w:tcW w:w="1729" w:type="dxa"/>
            <w:vAlign w:val="bottom"/>
          </w:tcPr>
          <w:p w14:paraId="7336B3E3" w14:textId="044A3697" w:rsidR="001E2D00" w:rsidRPr="001E2D00" w:rsidRDefault="001E2D00" w:rsidP="001E2D00">
            <w:pPr>
              <w:jc w:val="center"/>
              <w:rPr>
                <w:rFonts w:asciiTheme="majorHAnsi" w:hAnsiTheme="majorHAnsi" w:cstheme="majorHAnsi"/>
                <w:sz w:val="22"/>
                <w:szCs w:val="22"/>
              </w:rPr>
            </w:pPr>
            <w:r w:rsidRPr="001E2D00">
              <w:rPr>
                <w:color w:val="000000"/>
                <w:sz w:val="22"/>
                <w:szCs w:val="22"/>
              </w:rPr>
              <w:t>20500493</w:t>
            </w:r>
          </w:p>
        </w:tc>
      </w:tr>
      <w:tr w:rsidR="001E2D00" w14:paraId="4B716340" w14:textId="77777777" w:rsidTr="001E2D00">
        <w:tc>
          <w:tcPr>
            <w:tcW w:w="440" w:type="dxa"/>
            <w:shd w:val="clear" w:color="auto" w:fill="002060"/>
          </w:tcPr>
          <w:p w14:paraId="67C5EBF0" w14:textId="77777777" w:rsidR="001E2D00" w:rsidRPr="001E2D00" w:rsidRDefault="001E2D00" w:rsidP="001E2D00">
            <w:pPr>
              <w:jc w:val="center"/>
              <w:rPr>
                <w:rFonts w:asciiTheme="majorHAnsi" w:hAnsiTheme="majorHAnsi" w:cstheme="majorHAnsi"/>
                <w:b/>
                <w:bCs/>
                <w:sz w:val="22"/>
                <w:szCs w:val="22"/>
              </w:rPr>
            </w:pPr>
          </w:p>
          <w:p w14:paraId="5B3CED3F" w14:textId="30026ABF"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2</w:t>
            </w:r>
          </w:p>
        </w:tc>
        <w:tc>
          <w:tcPr>
            <w:tcW w:w="2136" w:type="dxa"/>
            <w:vAlign w:val="bottom"/>
          </w:tcPr>
          <w:p w14:paraId="4B6669F2" w14:textId="41758BBA"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INSVIVI_PDV_26_5</w:t>
            </w:r>
          </w:p>
        </w:tc>
        <w:tc>
          <w:tcPr>
            <w:tcW w:w="1955" w:type="dxa"/>
          </w:tcPr>
          <w:p w14:paraId="32FB3D82" w14:textId="4A56052A"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6B7380D6" w14:textId="624F746A" w:rsidR="001E2D00" w:rsidRPr="001E2D00" w:rsidRDefault="001E2D00" w:rsidP="001E2D00">
            <w:pPr>
              <w:jc w:val="center"/>
              <w:rPr>
                <w:rFonts w:asciiTheme="majorHAnsi" w:hAnsiTheme="majorHAnsi" w:cstheme="majorHAnsi"/>
                <w:sz w:val="22"/>
                <w:szCs w:val="22"/>
              </w:rPr>
            </w:pPr>
            <w:r w:rsidRPr="001E2D00">
              <w:rPr>
                <w:color w:val="000000"/>
                <w:sz w:val="22"/>
                <w:szCs w:val="22"/>
              </w:rPr>
              <w:t>Chelencen Nikol Pachón Alonso</w:t>
            </w:r>
          </w:p>
        </w:tc>
        <w:tc>
          <w:tcPr>
            <w:tcW w:w="1729" w:type="dxa"/>
            <w:vAlign w:val="bottom"/>
          </w:tcPr>
          <w:p w14:paraId="49227F10" w14:textId="2E1CF927" w:rsidR="001E2D00" w:rsidRPr="001E2D00" w:rsidRDefault="001E2D00" w:rsidP="001E2D00">
            <w:pPr>
              <w:jc w:val="center"/>
              <w:rPr>
                <w:rFonts w:asciiTheme="majorHAnsi" w:hAnsiTheme="majorHAnsi" w:cstheme="majorHAnsi"/>
                <w:sz w:val="22"/>
                <w:szCs w:val="22"/>
              </w:rPr>
            </w:pPr>
            <w:r w:rsidRPr="001E2D00">
              <w:rPr>
                <w:color w:val="000000"/>
                <w:sz w:val="22"/>
                <w:szCs w:val="22"/>
              </w:rPr>
              <w:t>1003526611</w:t>
            </w:r>
          </w:p>
        </w:tc>
      </w:tr>
      <w:tr w:rsidR="001E2D00" w14:paraId="57765BCA" w14:textId="77777777" w:rsidTr="001E2D00">
        <w:tc>
          <w:tcPr>
            <w:tcW w:w="440" w:type="dxa"/>
            <w:shd w:val="clear" w:color="auto" w:fill="002060"/>
          </w:tcPr>
          <w:p w14:paraId="2CEA3DB8" w14:textId="77777777" w:rsidR="001E2D00" w:rsidRPr="001E2D00" w:rsidRDefault="001E2D00" w:rsidP="001E2D00">
            <w:pPr>
              <w:jc w:val="center"/>
              <w:rPr>
                <w:rFonts w:asciiTheme="majorHAnsi" w:hAnsiTheme="majorHAnsi" w:cstheme="majorHAnsi"/>
                <w:b/>
                <w:bCs/>
                <w:sz w:val="22"/>
                <w:szCs w:val="22"/>
              </w:rPr>
            </w:pPr>
          </w:p>
          <w:p w14:paraId="57F9714E" w14:textId="2EF94C20"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3</w:t>
            </w:r>
          </w:p>
        </w:tc>
        <w:tc>
          <w:tcPr>
            <w:tcW w:w="2136" w:type="dxa"/>
            <w:vAlign w:val="bottom"/>
          </w:tcPr>
          <w:p w14:paraId="177C9C1F" w14:textId="634A4837"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INSVIVI_PDV_26_8</w:t>
            </w:r>
          </w:p>
        </w:tc>
        <w:tc>
          <w:tcPr>
            <w:tcW w:w="1955" w:type="dxa"/>
          </w:tcPr>
          <w:p w14:paraId="227E227C" w14:textId="61110634"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5BFDC4FD" w14:textId="2785D70D" w:rsidR="001E2D00" w:rsidRPr="001E2D00" w:rsidRDefault="001E2D00" w:rsidP="001E2D00">
            <w:pPr>
              <w:jc w:val="center"/>
              <w:rPr>
                <w:rFonts w:asciiTheme="majorHAnsi" w:hAnsiTheme="majorHAnsi" w:cstheme="majorHAnsi"/>
                <w:sz w:val="22"/>
                <w:szCs w:val="22"/>
              </w:rPr>
            </w:pPr>
            <w:r w:rsidRPr="001E2D00">
              <w:rPr>
                <w:color w:val="000000"/>
                <w:sz w:val="22"/>
                <w:szCs w:val="22"/>
              </w:rPr>
              <w:t>Jonathan Castelllanos Naranjo</w:t>
            </w:r>
          </w:p>
        </w:tc>
        <w:tc>
          <w:tcPr>
            <w:tcW w:w="1729" w:type="dxa"/>
            <w:vAlign w:val="bottom"/>
          </w:tcPr>
          <w:p w14:paraId="317B04DD" w14:textId="288F0CC9" w:rsidR="001E2D00" w:rsidRPr="001E2D00" w:rsidRDefault="001E2D00" w:rsidP="001E2D00">
            <w:pPr>
              <w:jc w:val="center"/>
              <w:rPr>
                <w:rFonts w:asciiTheme="majorHAnsi" w:hAnsiTheme="majorHAnsi" w:cstheme="majorHAnsi"/>
                <w:sz w:val="22"/>
                <w:szCs w:val="22"/>
              </w:rPr>
            </w:pPr>
            <w:r w:rsidRPr="001E2D00">
              <w:rPr>
                <w:color w:val="000000"/>
                <w:sz w:val="22"/>
                <w:szCs w:val="22"/>
              </w:rPr>
              <w:t>1070018305</w:t>
            </w:r>
          </w:p>
        </w:tc>
      </w:tr>
      <w:tr w:rsidR="001E2D00" w14:paraId="4E7E45E7" w14:textId="77777777" w:rsidTr="001E2D00">
        <w:tc>
          <w:tcPr>
            <w:tcW w:w="440" w:type="dxa"/>
            <w:shd w:val="clear" w:color="auto" w:fill="002060"/>
          </w:tcPr>
          <w:p w14:paraId="2D1F1FC7" w14:textId="77777777" w:rsidR="001E2D00" w:rsidRPr="001E2D00" w:rsidRDefault="001E2D00" w:rsidP="001E2D00">
            <w:pPr>
              <w:jc w:val="center"/>
              <w:rPr>
                <w:rFonts w:asciiTheme="majorHAnsi" w:hAnsiTheme="majorHAnsi" w:cstheme="majorHAnsi"/>
                <w:b/>
                <w:bCs/>
                <w:sz w:val="22"/>
                <w:szCs w:val="22"/>
              </w:rPr>
            </w:pPr>
          </w:p>
          <w:p w14:paraId="72AC357D" w14:textId="314E8A5F"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4</w:t>
            </w:r>
          </w:p>
        </w:tc>
        <w:tc>
          <w:tcPr>
            <w:tcW w:w="2136" w:type="dxa"/>
            <w:vAlign w:val="bottom"/>
          </w:tcPr>
          <w:p w14:paraId="538CE5D5" w14:textId="33C15566"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INSVIVI_PDV_26_11</w:t>
            </w:r>
          </w:p>
        </w:tc>
        <w:tc>
          <w:tcPr>
            <w:tcW w:w="1955" w:type="dxa"/>
          </w:tcPr>
          <w:p w14:paraId="5F5A0C18" w14:textId="6527F2F2"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1C8EEE41" w14:textId="5497CBD6" w:rsidR="001E2D00" w:rsidRPr="001E2D00" w:rsidRDefault="001E2D00" w:rsidP="001E2D00">
            <w:pPr>
              <w:jc w:val="center"/>
              <w:rPr>
                <w:rFonts w:asciiTheme="majorHAnsi" w:hAnsiTheme="majorHAnsi" w:cstheme="majorHAnsi"/>
                <w:sz w:val="22"/>
                <w:szCs w:val="22"/>
              </w:rPr>
            </w:pPr>
            <w:r w:rsidRPr="001E2D00">
              <w:rPr>
                <w:color w:val="000000"/>
                <w:sz w:val="22"/>
                <w:szCs w:val="22"/>
              </w:rPr>
              <w:t>Jhon Jairo Pizarro Ayala</w:t>
            </w:r>
          </w:p>
        </w:tc>
        <w:tc>
          <w:tcPr>
            <w:tcW w:w="1729" w:type="dxa"/>
            <w:vAlign w:val="bottom"/>
          </w:tcPr>
          <w:p w14:paraId="3256FEEB" w14:textId="12EA36AA" w:rsidR="001E2D00" w:rsidRPr="001E2D00" w:rsidRDefault="001E2D00" w:rsidP="001E2D00">
            <w:pPr>
              <w:jc w:val="center"/>
              <w:rPr>
                <w:rFonts w:asciiTheme="majorHAnsi" w:hAnsiTheme="majorHAnsi" w:cstheme="majorHAnsi"/>
                <w:sz w:val="22"/>
                <w:szCs w:val="22"/>
              </w:rPr>
            </w:pPr>
            <w:r w:rsidRPr="001E2D00">
              <w:rPr>
                <w:color w:val="000000"/>
                <w:sz w:val="22"/>
                <w:szCs w:val="22"/>
              </w:rPr>
              <w:t>1072961781</w:t>
            </w:r>
          </w:p>
        </w:tc>
      </w:tr>
      <w:tr w:rsidR="001E2D00" w14:paraId="445A1FD8" w14:textId="77777777" w:rsidTr="001E2D00">
        <w:tc>
          <w:tcPr>
            <w:tcW w:w="440" w:type="dxa"/>
            <w:shd w:val="clear" w:color="auto" w:fill="002060"/>
          </w:tcPr>
          <w:p w14:paraId="52E09166" w14:textId="77777777" w:rsidR="001E2D00" w:rsidRPr="001E2D00" w:rsidRDefault="001E2D00" w:rsidP="001E2D00">
            <w:pPr>
              <w:jc w:val="center"/>
              <w:rPr>
                <w:rFonts w:asciiTheme="majorHAnsi" w:hAnsiTheme="majorHAnsi" w:cstheme="majorHAnsi"/>
                <w:b/>
                <w:bCs/>
                <w:sz w:val="22"/>
                <w:szCs w:val="22"/>
              </w:rPr>
            </w:pPr>
          </w:p>
          <w:p w14:paraId="5D4C8229" w14:textId="1E12D0CA"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5</w:t>
            </w:r>
          </w:p>
        </w:tc>
        <w:tc>
          <w:tcPr>
            <w:tcW w:w="2136" w:type="dxa"/>
            <w:vAlign w:val="bottom"/>
          </w:tcPr>
          <w:p w14:paraId="5B2A5787" w14:textId="1AF607B8"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INSVIVI_PDV_26_29</w:t>
            </w:r>
          </w:p>
        </w:tc>
        <w:tc>
          <w:tcPr>
            <w:tcW w:w="1955" w:type="dxa"/>
          </w:tcPr>
          <w:p w14:paraId="026CC0D2" w14:textId="48A029FF"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212DE58C" w14:textId="5E73C0D5" w:rsidR="001E2D00" w:rsidRPr="001E2D00" w:rsidRDefault="001E2D00" w:rsidP="001E2D00">
            <w:pPr>
              <w:jc w:val="center"/>
              <w:rPr>
                <w:rFonts w:asciiTheme="majorHAnsi" w:hAnsiTheme="majorHAnsi" w:cstheme="majorHAnsi"/>
                <w:sz w:val="22"/>
                <w:szCs w:val="22"/>
              </w:rPr>
            </w:pPr>
            <w:r w:rsidRPr="001E2D00">
              <w:rPr>
                <w:color w:val="000000"/>
                <w:sz w:val="22"/>
                <w:szCs w:val="22"/>
              </w:rPr>
              <w:t>Paula Yeneth Guerrero Robayo</w:t>
            </w:r>
          </w:p>
        </w:tc>
        <w:tc>
          <w:tcPr>
            <w:tcW w:w="1729" w:type="dxa"/>
            <w:vAlign w:val="bottom"/>
          </w:tcPr>
          <w:p w14:paraId="78CBFA9C" w14:textId="3E3FE1B6" w:rsidR="001E2D00" w:rsidRPr="001E2D00" w:rsidRDefault="001E2D00" w:rsidP="001E2D00">
            <w:pPr>
              <w:jc w:val="center"/>
              <w:rPr>
                <w:rFonts w:asciiTheme="majorHAnsi" w:hAnsiTheme="majorHAnsi" w:cstheme="majorHAnsi"/>
                <w:sz w:val="22"/>
                <w:szCs w:val="22"/>
              </w:rPr>
            </w:pPr>
            <w:r w:rsidRPr="001E2D00">
              <w:rPr>
                <w:color w:val="000000"/>
                <w:sz w:val="22"/>
                <w:szCs w:val="22"/>
              </w:rPr>
              <w:t>1070018098</w:t>
            </w:r>
          </w:p>
        </w:tc>
      </w:tr>
      <w:tr w:rsidR="001E2D00" w14:paraId="0444DDCB" w14:textId="77777777" w:rsidTr="001E2D00">
        <w:tc>
          <w:tcPr>
            <w:tcW w:w="440" w:type="dxa"/>
            <w:shd w:val="clear" w:color="auto" w:fill="002060"/>
          </w:tcPr>
          <w:p w14:paraId="30A99525" w14:textId="77777777" w:rsidR="001E2D00" w:rsidRPr="001E2D00" w:rsidRDefault="001E2D00" w:rsidP="001E2D00">
            <w:pPr>
              <w:jc w:val="center"/>
              <w:rPr>
                <w:rFonts w:asciiTheme="majorHAnsi" w:hAnsiTheme="majorHAnsi" w:cstheme="majorHAnsi"/>
                <w:b/>
                <w:bCs/>
                <w:sz w:val="22"/>
                <w:szCs w:val="22"/>
              </w:rPr>
            </w:pPr>
          </w:p>
          <w:p w14:paraId="5F1E7810" w14:textId="0C36E2DB"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6</w:t>
            </w:r>
          </w:p>
        </w:tc>
        <w:tc>
          <w:tcPr>
            <w:tcW w:w="2136" w:type="dxa"/>
            <w:vAlign w:val="bottom"/>
          </w:tcPr>
          <w:p w14:paraId="2EF0F540" w14:textId="7ABFC518"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INSVIVI_PDV_26_36</w:t>
            </w:r>
          </w:p>
        </w:tc>
        <w:tc>
          <w:tcPr>
            <w:tcW w:w="1955" w:type="dxa"/>
          </w:tcPr>
          <w:p w14:paraId="6CFD6041" w14:textId="4377EDAF"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4F628CCE" w14:textId="5CB817A1" w:rsidR="001E2D00" w:rsidRPr="001E2D00" w:rsidRDefault="001E2D00" w:rsidP="001E2D00">
            <w:pPr>
              <w:jc w:val="center"/>
              <w:rPr>
                <w:rFonts w:asciiTheme="majorHAnsi" w:hAnsiTheme="majorHAnsi" w:cstheme="majorHAnsi"/>
                <w:sz w:val="22"/>
                <w:szCs w:val="22"/>
              </w:rPr>
            </w:pPr>
            <w:r w:rsidRPr="001E2D00">
              <w:rPr>
                <w:color w:val="000000"/>
                <w:sz w:val="22"/>
                <w:szCs w:val="22"/>
              </w:rPr>
              <w:t>Karen Sofia Contreras Lizarazo</w:t>
            </w:r>
          </w:p>
        </w:tc>
        <w:tc>
          <w:tcPr>
            <w:tcW w:w="1729" w:type="dxa"/>
            <w:vAlign w:val="bottom"/>
          </w:tcPr>
          <w:p w14:paraId="12C0A9F5" w14:textId="33C2E7AC" w:rsidR="001E2D00" w:rsidRPr="001E2D00" w:rsidRDefault="001E2D00" w:rsidP="001E2D00">
            <w:pPr>
              <w:jc w:val="center"/>
              <w:rPr>
                <w:rFonts w:asciiTheme="majorHAnsi" w:hAnsiTheme="majorHAnsi" w:cstheme="majorHAnsi"/>
                <w:sz w:val="22"/>
                <w:szCs w:val="22"/>
              </w:rPr>
            </w:pPr>
            <w:r w:rsidRPr="001E2D00">
              <w:rPr>
                <w:color w:val="000000"/>
                <w:sz w:val="22"/>
                <w:szCs w:val="22"/>
              </w:rPr>
              <w:t>1014656267</w:t>
            </w:r>
          </w:p>
        </w:tc>
      </w:tr>
      <w:tr w:rsidR="001E2D00" w14:paraId="568CDF76" w14:textId="77777777" w:rsidTr="001E2D00">
        <w:tc>
          <w:tcPr>
            <w:tcW w:w="440" w:type="dxa"/>
            <w:shd w:val="clear" w:color="auto" w:fill="002060"/>
          </w:tcPr>
          <w:p w14:paraId="3DD47660" w14:textId="77777777" w:rsidR="001E2D00" w:rsidRPr="001E2D00" w:rsidRDefault="001E2D00" w:rsidP="001E2D00">
            <w:pPr>
              <w:jc w:val="center"/>
              <w:rPr>
                <w:rFonts w:asciiTheme="majorHAnsi" w:hAnsiTheme="majorHAnsi" w:cstheme="majorHAnsi"/>
                <w:b/>
                <w:bCs/>
                <w:sz w:val="22"/>
                <w:szCs w:val="22"/>
              </w:rPr>
            </w:pPr>
          </w:p>
          <w:p w14:paraId="10C802CD" w14:textId="74CB7F02"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7</w:t>
            </w:r>
          </w:p>
        </w:tc>
        <w:tc>
          <w:tcPr>
            <w:tcW w:w="2136" w:type="dxa"/>
            <w:vAlign w:val="bottom"/>
          </w:tcPr>
          <w:p w14:paraId="64203BC0" w14:textId="29F9316A"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INSVIVI_PDV_26_50</w:t>
            </w:r>
          </w:p>
        </w:tc>
        <w:tc>
          <w:tcPr>
            <w:tcW w:w="1955" w:type="dxa"/>
          </w:tcPr>
          <w:p w14:paraId="43A12751" w14:textId="6AE62871"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186E1DDA" w14:textId="0D5D38BE" w:rsidR="001E2D00" w:rsidRPr="001E2D00" w:rsidRDefault="001E2D00" w:rsidP="001E2D00">
            <w:pPr>
              <w:jc w:val="center"/>
              <w:rPr>
                <w:rFonts w:asciiTheme="majorHAnsi" w:hAnsiTheme="majorHAnsi" w:cstheme="majorHAnsi"/>
                <w:sz w:val="22"/>
                <w:szCs w:val="22"/>
              </w:rPr>
            </w:pPr>
            <w:r w:rsidRPr="001E2D00">
              <w:rPr>
                <w:color w:val="000000"/>
                <w:sz w:val="22"/>
                <w:szCs w:val="22"/>
              </w:rPr>
              <w:t>Sara Milena Usaquén Gómez</w:t>
            </w:r>
          </w:p>
        </w:tc>
        <w:tc>
          <w:tcPr>
            <w:tcW w:w="1729" w:type="dxa"/>
            <w:vAlign w:val="bottom"/>
          </w:tcPr>
          <w:p w14:paraId="537BFC5A" w14:textId="573E822E" w:rsidR="001E2D00" w:rsidRPr="001E2D00" w:rsidRDefault="001E2D00" w:rsidP="001E2D00">
            <w:pPr>
              <w:jc w:val="center"/>
              <w:rPr>
                <w:rFonts w:asciiTheme="majorHAnsi" w:hAnsiTheme="majorHAnsi" w:cstheme="majorHAnsi"/>
                <w:sz w:val="22"/>
                <w:szCs w:val="22"/>
              </w:rPr>
            </w:pPr>
            <w:r w:rsidRPr="001E2D00">
              <w:rPr>
                <w:color w:val="000000"/>
                <w:sz w:val="22"/>
                <w:szCs w:val="22"/>
              </w:rPr>
              <w:t>1070013915</w:t>
            </w:r>
          </w:p>
        </w:tc>
      </w:tr>
      <w:tr w:rsidR="001E2D00" w14:paraId="6244E624" w14:textId="77777777" w:rsidTr="001E2D00">
        <w:tc>
          <w:tcPr>
            <w:tcW w:w="440" w:type="dxa"/>
            <w:shd w:val="clear" w:color="auto" w:fill="002060"/>
          </w:tcPr>
          <w:p w14:paraId="6C7F9735" w14:textId="77777777" w:rsidR="001E2D00" w:rsidRPr="001E2D00" w:rsidRDefault="001E2D00" w:rsidP="001E2D00">
            <w:pPr>
              <w:jc w:val="center"/>
              <w:rPr>
                <w:rFonts w:asciiTheme="majorHAnsi" w:hAnsiTheme="majorHAnsi" w:cstheme="majorHAnsi"/>
                <w:b/>
                <w:bCs/>
                <w:sz w:val="22"/>
                <w:szCs w:val="22"/>
              </w:rPr>
            </w:pPr>
          </w:p>
          <w:p w14:paraId="3E7EB14B" w14:textId="1ACE0417"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8</w:t>
            </w:r>
          </w:p>
        </w:tc>
        <w:tc>
          <w:tcPr>
            <w:tcW w:w="2136" w:type="dxa"/>
            <w:vAlign w:val="bottom"/>
          </w:tcPr>
          <w:p w14:paraId="1D6457CD" w14:textId="3501F01C"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INSVIVI_PDV_26_52</w:t>
            </w:r>
          </w:p>
        </w:tc>
        <w:tc>
          <w:tcPr>
            <w:tcW w:w="1955" w:type="dxa"/>
          </w:tcPr>
          <w:p w14:paraId="2D8906E0" w14:textId="1AAA5709"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7CD98A13" w14:textId="740C04BB" w:rsidR="001E2D00" w:rsidRPr="001E2D00" w:rsidRDefault="001E2D00" w:rsidP="001E2D00">
            <w:pPr>
              <w:jc w:val="center"/>
              <w:rPr>
                <w:rFonts w:asciiTheme="majorHAnsi" w:hAnsiTheme="majorHAnsi" w:cstheme="majorHAnsi"/>
                <w:sz w:val="22"/>
                <w:szCs w:val="22"/>
              </w:rPr>
            </w:pPr>
            <w:r w:rsidRPr="001E2D00">
              <w:rPr>
                <w:color w:val="000000"/>
                <w:sz w:val="22"/>
                <w:szCs w:val="22"/>
              </w:rPr>
              <w:t>Yully Carolina Torres Sierra</w:t>
            </w:r>
          </w:p>
        </w:tc>
        <w:tc>
          <w:tcPr>
            <w:tcW w:w="1729" w:type="dxa"/>
            <w:vAlign w:val="bottom"/>
          </w:tcPr>
          <w:p w14:paraId="4092FEC7" w14:textId="1415109B" w:rsidR="001E2D00" w:rsidRPr="001E2D00" w:rsidRDefault="001E2D00" w:rsidP="001E2D00">
            <w:pPr>
              <w:jc w:val="center"/>
              <w:rPr>
                <w:rFonts w:asciiTheme="majorHAnsi" w:hAnsiTheme="majorHAnsi" w:cstheme="majorHAnsi"/>
                <w:sz w:val="22"/>
                <w:szCs w:val="22"/>
              </w:rPr>
            </w:pPr>
            <w:r w:rsidRPr="001E2D00">
              <w:rPr>
                <w:color w:val="000000"/>
                <w:sz w:val="22"/>
                <w:szCs w:val="22"/>
              </w:rPr>
              <w:t>1070010250</w:t>
            </w:r>
          </w:p>
        </w:tc>
      </w:tr>
      <w:tr w:rsidR="001E2D00" w14:paraId="76DEC2AE" w14:textId="77777777" w:rsidTr="001E2D00">
        <w:tc>
          <w:tcPr>
            <w:tcW w:w="440" w:type="dxa"/>
            <w:shd w:val="clear" w:color="auto" w:fill="002060"/>
          </w:tcPr>
          <w:p w14:paraId="15E11C04" w14:textId="77777777" w:rsidR="001E2D00" w:rsidRPr="001E2D00" w:rsidRDefault="001E2D00" w:rsidP="001E2D00">
            <w:pPr>
              <w:jc w:val="center"/>
              <w:rPr>
                <w:rFonts w:asciiTheme="majorHAnsi" w:hAnsiTheme="majorHAnsi" w:cstheme="majorHAnsi"/>
                <w:b/>
                <w:bCs/>
                <w:sz w:val="22"/>
                <w:szCs w:val="22"/>
              </w:rPr>
            </w:pPr>
          </w:p>
          <w:p w14:paraId="3FFC3501" w14:textId="75D8B693"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9</w:t>
            </w:r>
          </w:p>
        </w:tc>
        <w:tc>
          <w:tcPr>
            <w:tcW w:w="2136" w:type="dxa"/>
            <w:vAlign w:val="bottom"/>
          </w:tcPr>
          <w:p w14:paraId="498A3450" w14:textId="26652B61"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INSVIVI_PDV_26_53</w:t>
            </w:r>
          </w:p>
        </w:tc>
        <w:tc>
          <w:tcPr>
            <w:tcW w:w="1955" w:type="dxa"/>
          </w:tcPr>
          <w:p w14:paraId="5605CFCE" w14:textId="13D9C1F9"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3801FD82" w14:textId="2FDAE084" w:rsidR="001E2D00" w:rsidRPr="001E2D00" w:rsidRDefault="001E2D00" w:rsidP="001E2D00">
            <w:pPr>
              <w:jc w:val="center"/>
              <w:rPr>
                <w:rFonts w:asciiTheme="majorHAnsi" w:hAnsiTheme="majorHAnsi" w:cstheme="majorHAnsi"/>
                <w:sz w:val="22"/>
                <w:szCs w:val="22"/>
              </w:rPr>
            </w:pPr>
            <w:r w:rsidRPr="001E2D00">
              <w:rPr>
                <w:color w:val="000000"/>
                <w:sz w:val="22"/>
                <w:szCs w:val="22"/>
              </w:rPr>
              <w:t>Juan Pablo Rodríguez Walteros</w:t>
            </w:r>
          </w:p>
        </w:tc>
        <w:tc>
          <w:tcPr>
            <w:tcW w:w="1729" w:type="dxa"/>
            <w:vAlign w:val="bottom"/>
          </w:tcPr>
          <w:p w14:paraId="3F673EBE" w14:textId="072AC162" w:rsidR="001E2D00" w:rsidRPr="001E2D00" w:rsidRDefault="001E2D00" w:rsidP="001E2D00">
            <w:pPr>
              <w:jc w:val="center"/>
              <w:rPr>
                <w:rFonts w:asciiTheme="majorHAnsi" w:hAnsiTheme="majorHAnsi" w:cstheme="majorHAnsi"/>
                <w:sz w:val="22"/>
                <w:szCs w:val="22"/>
              </w:rPr>
            </w:pPr>
            <w:r w:rsidRPr="001E2D00">
              <w:rPr>
                <w:color w:val="000000"/>
                <w:sz w:val="22"/>
                <w:szCs w:val="22"/>
              </w:rPr>
              <w:t>1070005123</w:t>
            </w:r>
          </w:p>
        </w:tc>
      </w:tr>
      <w:tr w:rsidR="001E2D00" w14:paraId="77B2BF38" w14:textId="77777777" w:rsidTr="001E2D00">
        <w:tc>
          <w:tcPr>
            <w:tcW w:w="440" w:type="dxa"/>
            <w:shd w:val="clear" w:color="auto" w:fill="002060"/>
          </w:tcPr>
          <w:p w14:paraId="1D608FC0" w14:textId="77777777" w:rsidR="001E2D00" w:rsidRPr="001E2D00" w:rsidRDefault="001E2D00" w:rsidP="001E2D00">
            <w:pPr>
              <w:jc w:val="center"/>
              <w:rPr>
                <w:rFonts w:asciiTheme="majorHAnsi" w:hAnsiTheme="majorHAnsi" w:cstheme="majorHAnsi"/>
                <w:b/>
                <w:bCs/>
                <w:sz w:val="22"/>
                <w:szCs w:val="22"/>
              </w:rPr>
            </w:pPr>
          </w:p>
          <w:p w14:paraId="5BDE46D8" w14:textId="4E047DF2"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10</w:t>
            </w:r>
          </w:p>
        </w:tc>
        <w:tc>
          <w:tcPr>
            <w:tcW w:w="2136" w:type="dxa"/>
            <w:vAlign w:val="bottom"/>
          </w:tcPr>
          <w:p w14:paraId="7950BF1B" w14:textId="123DED7A"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INSVIVI_PDV_26_60</w:t>
            </w:r>
          </w:p>
        </w:tc>
        <w:tc>
          <w:tcPr>
            <w:tcW w:w="1955" w:type="dxa"/>
          </w:tcPr>
          <w:p w14:paraId="29C06B91" w14:textId="23F32ECC"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55EB5DC9" w14:textId="049FF7B4" w:rsidR="001E2D00" w:rsidRPr="001E2D00" w:rsidRDefault="001E2D00" w:rsidP="001E2D00">
            <w:pPr>
              <w:jc w:val="center"/>
              <w:rPr>
                <w:rFonts w:asciiTheme="majorHAnsi" w:hAnsiTheme="majorHAnsi" w:cstheme="majorHAnsi"/>
                <w:sz w:val="22"/>
                <w:szCs w:val="22"/>
              </w:rPr>
            </w:pPr>
            <w:r w:rsidRPr="001E2D00">
              <w:rPr>
                <w:color w:val="000000"/>
                <w:sz w:val="22"/>
                <w:szCs w:val="22"/>
              </w:rPr>
              <w:t>Diana Judith Castillo Molina</w:t>
            </w:r>
          </w:p>
        </w:tc>
        <w:tc>
          <w:tcPr>
            <w:tcW w:w="1729" w:type="dxa"/>
            <w:vAlign w:val="bottom"/>
          </w:tcPr>
          <w:p w14:paraId="4179C621" w14:textId="0E49937D" w:rsidR="001E2D00" w:rsidRPr="001E2D00" w:rsidRDefault="001E2D00" w:rsidP="001E2D00">
            <w:pPr>
              <w:jc w:val="center"/>
              <w:rPr>
                <w:rFonts w:asciiTheme="majorHAnsi" w:hAnsiTheme="majorHAnsi" w:cstheme="majorHAnsi"/>
                <w:sz w:val="22"/>
                <w:szCs w:val="22"/>
              </w:rPr>
            </w:pPr>
            <w:r w:rsidRPr="001E2D00">
              <w:rPr>
                <w:color w:val="000000"/>
                <w:sz w:val="22"/>
                <w:szCs w:val="22"/>
              </w:rPr>
              <w:t>1070006114</w:t>
            </w:r>
          </w:p>
        </w:tc>
      </w:tr>
      <w:tr w:rsidR="001E2D00" w14:paraId="77300100" w14:textId="77777777" w:rsidTr="001E2D00">
        <w:tc>
          <w:tcPr>
            <w:tcW w:w="440" w:type="dxa"/>
            <w:shd w:val="clear" w:color="auto" w:fill="002060"/>
          </w:tcPr>
          <w:p w14:paraId="2BD34681" w14:textId="77777777" w:rsidR="001E2D00" w:rsidRPr="001E2D00" w:rsidRDefault="001E2D00" w:rsidP="001E2D00">
            <w:pPr>
              <w:jc w:val="center"/>
              <w:rPr>
                <w:rFonts w:asciiTheme="majorHAnsi" w:hAnsiTheme="majorHAnsi" w:cstheme="majorHAnsi"/>
                <w:b/>
                <w:bCs/>
                <w:sz w:val="22"/>
                <w:szCs w:val="22"/>
              </w:rPr>
            </w:pPr>
          </w:p>
          <w:p w14:paraId="397F27CF" w14:textId="1C7767BC"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11</w:t>
            </w:r>
          </w:p>
        </w:tc>
        <w:tc>
          <w:tcPr>
            <w:tcW w:w="2136" w:type="dxa"/>
            <w:vAlign w:val="bottom"/>
          </w:tcPr>
          <w:p w14:paraId="5E270E88" w14:textId="6CCC0E80"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INSVIVI_PDV_26_61</w:t>
            </w:r>
          </w:p>
        </w:tc>
        <w:tc>
          <w:tcPr>
            <w:tcW w:w="1955" w:type="dxa"/>
          </w:tcPr>
          <w:p w14:paraId="1B656B8C" w14:textId="43570A92"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1CDBA22B" w14:textId="07EE5AC2" w:rsidR="001E2D00" w:rsidRPr="001E2D00" w:rsidRDefault="001E2D00" w:rsidP="001E2D00">
            <w:pPr>
              <w:jc w:val="center"/>
              <w:rPr>
                <w:rFonts w:asciiTheme="majorHAnsi" w:hAnsiTheme="majorHAnsi" w:cstheme="majorHAnsi"/>
                <w:sz w:val="22"/>
                <w:szCs w:val="22"/>
              </w:rPr>
            </w:pPr>
            <w:r w:rsidRPr="001E2D00">
              <w:rPr>
                <w:color w:val="000000"/>
                <w:sz w:val="22"/>
                <w:szCs w:val="22"/>
              </w:rPr>
              <w:t>Jairo Prada Acevedo</w:t>
            </w:r>
          </w:p>
        </w:tc>
        <w:tc>
          <w:tcPr>
            <w:tcW w:w="1729" w:type="dxa"/>
            <w:vAlign w:val="bottom"/>
          </w:tcPr>
          <w:p w14:paraId="30E909F6" w14:textId="37ABCF71" w:rsidR="001E2D00" w:rsidRPr="001E2D00" w:rsidRDefault="001E2D00" w:rsidP="001E2D00">
            <w:pPr>
              <w:jc w:val="center"/>
              <w:rPr>
                <w:rFonts w:asciiTheme="majorHAnsi" w:hAnsiTheme="majorHAnsi" w:cstheme="majorHAnsi"/>
                <w:sz w:val="22"/>
                <w:szCs w:val="22"/>
              </w:rPr>
            </w:pPr>
            <w:r w:rsidRPr="001E2D00">
              <w:rPr>
                <w:color w:val="000000"/>
                <w:sz w:val="22"/>
                <w:szCs w:val="22"/>
              </w:rPr>
              <w:t>13930817</w:t>
            </w:r>
          </w:p>
        </w:tc>
      </w:tr>
      <w:tr w:rsidR="001E2D00" w14:paraId="08380615" w14:textId="77777777" w:rsidTr="001E2D00">
        <w:tc>
          <w:tcPr>
            <w:tcW w:w="440" w:type="dxa"/>
            <w:shd w:val="clear" w:color="auto" w:fill="002060"/>
          </w:tcPr>
          <w:p w14:paraId="56FADC91" w14:textId="77777777" w:rsidR="001E2D00" w:rsidRPr="001E2D00" w:rsidRDefault="001E2D00" w:rsidP="001E2D00">
            <w:pPr>
              <w:jc w:val="center"/>
              <w:rPr>
                <w:rFonts w:asciiTheme="majorHAnsi" w:hAnsiTheme="majorHAnsi" w:cstheme="majorHAnsi"/>
                <w:b/>
                <w:bCs/>
                <w:sz w:val="22"/>
                <w:szCs w:val="22"/>
              </w:rPr>
            </w:pPr>
          </w:p>
          <w:p w14:paraId="532708B1" w14:textId="634486F9"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12</w:t>
            </w:r>
          </w:p>
        </w:tc>
        <w:tc>
          <w:tcPr>
            <w:tcW w:w="2136" w:type="dxa"/>
            <w:vAlign w:val="bottom"/>
          </w:tcPr>
          <w:p w14:paraId="1B8554BB" w14:textId="6B5532A4"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INSVIVI_PDV_26_71</w:t>
            </w:r>
          </w:p>
        </w:tc>
        <w:tc>
          <w:tcPr>
            <w:tcW w:w="1955" w:type="dxa"/>
          </w:tcPr>
          <w:p w14:paraId="65104905" w14:textId="7D3D614C"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3CCE42C5" w14:textId="5E1C77F3" w:rsidR="001E2D00" w:rsidRPr="001E2D00" w:rsidRDefault="001E2D00" w:rsidP="001E2D00">
            <w:pPr>
              <w:jc w:val="center"/>
              <w:rPr>
                <w:rFonts w:asciiTheme="majorHAnsi" w:hAnsiTheme="majorHAnsi" w:cstheme="majorHAnsi"/>
                <w:sz w:val="22"/>
                <w:szCs w:val="22"/>
              </w:rPr>
            </w:pPr>
            <w:r w:rsidRPr="001E2D00">
              <w:rPr>
                <w:color w:val="000000"/>
                <w:sz w:val="22"/>
                <w:szCs w:val="22"/>
              </w:rPr>
              <w:t>Alexandra Castro</w:t>
            </w:r>
          </w:p>
        </w:tc>
        <w:tc>
          <w:tcPr>
            <w:tcW w:w="1729" w:type="dxa"/>
            <w:vAlign w:val="bottom"/>
          </w:tcPr>
          <w:p w14:paraId="4FE4665E" w14:textId="55420242" w:rsidR="001E2D00" w:rsidRPr="001E2D00" w:rsidRDefault="001E2D00" w:rsidP="001E2D00">
            <w:pPr>
              <w:jc w:val="center"/>
              <w:rPr>
                <w:rFonts w:asciiTheme="majorHAnsi" w:hAnsiTheme="majorHAnsi" w:cstheme="majorHAnsi"/>
                <w:sz w:val="22"/>
                <w:szCs w:val="22"/>
              </w:rPr>
            </w:pPr>
            <w:r w:rsidRPr="001E2D00">
              <w:rPr>
                <w:color w:val="000000"/>
                <w:sz w:val="22"/>
                <w:szCs w:val="22"/>
              </w:rPr>
              <w:t>25561646</w:t>
            </w:r>
          </w:p>
        </w:tc>
      </w:tr>
      <w:tr w:rsidR="001E2D00" w14:paraId="4A0AE519" w14:textId="77777777" w:rsidTr="001E2D00">
        <w:tc>
          <w:tcPr>
            <w:tcW w:w="440" w:type="dxa"/>
            <w:shd w:val="clear" w:color="auto" w:fill="002060"/>
          </w:tcPr>
          <w:p w14:paraId="3CDA1050" w14:textId="77777777" w:rsidR="001E2D00" w:rsidRPr="001E2D00" w:rsidRDefault="001E2D00" w:rsidP="001E2D00">
            <w:pPr>
              <w:jc w:val="center"/>
              <w:rPr>
                <w:rFonts w:asciiTheme="majorHAnsi" w:hAnsiTheme="majorHAnsi" w:cstheme="majorHAnsi"/>
                <w:b/>
                <w:bCs/>
                <w:sz w:val="22"/>
                <w:szCs w:val="22"/>
              </w:rPr>
            </w:pPr>
          </w:p>
          <w:p w14:paraId="0EB501C9" w14:textId="70EC85E8"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13</w:t>
            </w:r>
          </w:p>
        </w:tc>
        <w:tc>
          <w:tcPr>
            <w:tcW w:w="2136" w:type="dxa"/>
            <w:vAlign w:val="bottom"/>
          </w:tcPr>
          <w:p w14:paraId="51122CCC" w14:textId="3E84BE61"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INSVIVI_PDV_26_72</w:t>
            </w:r>
          </w:p>
        </w:tc>
        <w:tc>
          <w:tcPr>
            <w:tcW w:w="1955" w:type="dxa"/>
          </w:tcPr>
          <w:p w14:paraId="414D7177" w14:textId="36CA8DC8"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5306B686" w14:textId="163170EC" w:rsidR="001E2D00" w:rsidRPr="001E2D00" w:rsidRDefault="001E2D00" w:rsidP="001E2D00">
            <w:pPr>
              <w:jc w:val="center"/>
              <w:rPr>
                <w:rFonts w:asciiTheme="majorHAnsi" w:hAnsiTheme="majorHAnsi" w:cstheme="majorHAnsi"/>
                <w:sz w:val="22"/>
                <w:szCs w:val="22"/>
              </w:rPr>
            </w:pPr>
            <w:r w:rsidRPr="001E2D00">
              <w:rPr>
                <w:color w:val="000000"/>
                <w:sz w:val="22"/>
                <w:szCs w:val="22"/>
              </w:rPr>
              <w:t>Aida Gilena Martínez Muñoz</w:t>
            </w:r>
          </w:p>
        </w:tc>
        <w:tc>
          <w:tcPr>
            <w:tcW w:w="1729" w:type="dxa"/>
            <w:vAlign w:val="bottom"/>
          </w:tcPr>
          <w:p w14:paraId="439519C8" w14:textId="605D8081" w:rsidR="001E2D00" w:rsidRPr="001E2D00" w:rsidRDefault="001E2D00" w:rsidP="001E2D00">
            <w:pPr>
              <w:jc w:val="center"/>
              <w:rPr>
                <w:rFonts w:asciiTheme="majorHAnsi" w:hAnsiTheme="majorHAnsi" w:cstheme="majorHAnsi"/>
                <w:sz w:val="22"/>
                <w:szCs w:val="22"/>
              </w:rPr>
            </w:pPr>
            <w:r w:rsidRPr="001E2D00">
              <w:rPr>
                <w:color w:val="000000"/>
                <w:sz w:val="22"/>
                <w:szCs w:val="22"/>
              </w:rPr>
              <w:t>55183882</w:t>
            </w:r>
          </w:p>
        </w:tc>
      </w:tr>
      <w:tr w:rsidR="001E2D00" w14:paraId="0A8E2700" w14:textId="77777777" w:rsidTr="001E2D00">
        <w:tc>
          <w:tcPr>
            <w:tcW w:w="440" w:type="dxa"/>
            <w:shd w:val="clear" w:color="auto" w:fill="002060"/>
          </w:tcPr>
          <w:p w14:paraId="597B2C84" w14:textId="77777777" w:rsidR="001E2D00" w:rsidRPr="001E2D00" w:rsidRDefault="001E2D00" w:rsidP="001E2D00">
            <w:pPr>
              <w:jc w:val="center"/>
              <w:rPr>
                <w:rFonts w:asciiTheme="majorHAnsi" w:hAnsiTheme="majorHAnsi" w:cstheme="majorHAnsi"/>
                <w:b/>
                <w:bCs/>
                <w:sz w:val="22"/>
                <w:szCs w:val="22"/>
              </w:rPr>
            </w:pPr>
          </w:p>
          <w:p w14:paraId="02C6A9A4" w14:textId="14B0B0CC"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14</w:t>
            </w:r>
          </w:p>
        </w:tc>
        <w:tc>
          <w:tcPr>
            <w:tcW w:w="2136" w:type="dxa"/>
            <w:vAlign w:val="bottom"/>
          </w:tcPr>
          <w:p w14:paraId="1A66A05E" w14:textId="0588725F"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INSVIVI_PDV_26_77</w:t>
            </w:r>
          </w:p>
        </w:tc>
        <w:tc>
          <w:tcPr>
            <w:tcW w:w="1955" w:type="dxa"/>
          </w:tcPr>
          <w:p w14:paraId="6E22FAEF" w14:textId="13ADFE29"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4F0189ED" w14:textId="1E7A5949" w:rsidR="001E2D00" w:rsidRPr="001E2D00" w:rsidRDefault="001E2D00" w:rsidP="001E2D00">
            <w:pPr>
              <w:jc w:val="center"/>
              <w:rPr>
                <w:rFonts w:asciiTheme="majorHAnsi" w:hAnsiTheme="majorHAnsi" w:cstheme="majorHAnsi"/>
                <w:sz w:val="22"/>
                <w:szCs w:val="22"/>
              </w:rPr>
            </w:pPr>
            <w:r w:rsidRPr="001E2D00">
              <w:rPr>
                <w:color w:val="000000"/>
                <w:sz w:val="22"/>
                <w:szCs w:val="22"/>
              </w:rPr>
              <w:t>Juan Guillermo Gracia Rodríguez</w:t>
            </w:r>
          </w:p>
        </w:tc>
        <w:tc>
          <w:tcPr>
            <w:tcW w:w="1729" w:type="dxa"/>
            <w:vAlign w:val="bottom"/>
          </w:tcPr>
          <w:p w14:paraId="0915208B" w14:textId="7E17CF98" w:rsidR="001E2D00" w:rsidRPr="001E2D00" w:rsidRDefault="001E2D00" w:rsidP="001E2D00">
            <w:pPr>
              <w:jc w:val="center"/>
              <w:rPr>
                <w:rFonts w:asciiTheme="majorHAnsi" w:hAnsiTheme="majorHAnsi" w:cstheme="majorHAnsi"/>
                <w:sz w:val="22"/>
                <w:szCs w:val="22"/>
              </w:rPr>
            </w:pPr>
            <w:r w:rsidRPr="001E2D00">
              <w:rPr>
                <w:color w:val="000000"/>
                <w:sz w:val="22"/>
                <w:szCs w:val="22"/>
              </w:rPr>
              <w:t>11333976</w:t>
            </w:r>
          </w:p>
        </w:tc>
      </w:tr>
      <w:tr w:rsidR="001E2D00" w14:paraId="49D2BC38" w14:textId="77777777" w:rsidTr="001E2D00">
        <w:tc>
          <w:tcPr>
            <w:tcW w:w="440" w:type="dxa"/>
            <w:shd w:val="clear" w:color="auto" w:fill="002060"/>
          </w:tcPr>
          <w:p w14:paraId="57C350E0" w14:textId="77777777" w:rsidR="001E2D00" w:rsidRPr="001E2D00" w:rsidRDefault="001E2D00" w:rsidP="001E2D00">
            <w:pPr>
              <w:jc w:val="center"/>
              <w:rPr>
                <w:rFonts w:asciiTheme="majorHAnsi" w:hAnsiTheme="majorHAnsi" w:cstheme="majorHAnsi"/>
                <w:b/>
                <w:bCs/>
                <w:sz w:val="22"/>
                <w:szCs w:val="22"/>
              </w:rPr>
            </w:pPr>
          </w:p>
          <w:p w14:paraId="414BBE8B" w14:textId="6567BCCF"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15</w:t>
            </w:r>
          </w:p>
        </w:tc>
        <w:tc>
          <w:tcPr>
            <w:tcW w:w="2136" w:type="dxa"/>
            <w:vAlign w:val="bottom"/>
          </w:tcPr>
          <w:p w14:paraId="11D99F49" w14:textId="5E9865E6"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INSVIVI_PDV_26_81</w:t>
            </w:r>
          </w:p>
        </w:tc>
        <w:tc>
          <w:tcPr>
            <w:tcW w:w="1955" w:type="dxa"/>
          </w:tcPr>
          <w:p w14:paraId="64C05D41" w14:textId="14FC2FD5"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42C6671F" w14:textId="388E335E" w:rsidR="001E2D00" w:rsidRPr="001E2D00" w:rsidRDefault="001E2D00" w:rsidP="001E2D00">
            <w:pPr>
              <w:jc w:val="center"/>
              <w:rPr>
                <w:rFonts w:asciiTheme="majorHAnsi" w:hAnsiTheme="majorHAnsi" w:cstheme="majorHAnsi"/>
                <w:sz w:val="22"/>
                <w:szCs w:val="22"/>
              </w:rPr>
            </w:pPr>
            <w:r w:rsidRPr="001E2D00">
              <w:rPr>
                <w:color w:val="000000"/>
                <w:sz w:val="22"/>
                <w:szCs w:val="22"/>
              </w:rPr>
              <w:t>Martha Lucia Peña</w:t>
            </w:r>
          </w:p>
        </w:tc>
        <w:tc>
          <w:tcPr>
            <w:tcW w:w="1729" w:type="dxa"/>
            <w:vAlign w:val="bottom"/>
          </w:tcPr>
          <w:p w14:paraId="506EE84D" w14:textId="7283E849" w:rsidR="001E2D00" w:rsidRPr="001E2D00" w:rsidRDefault="001E2D00" w:rsidP="001E2D00">
            <w:pPr>
              <w:jc w:val="center"/>
              <w:rPr>
                <w:rFonts w:asciiTheme="majorHAnsi" w:hAnsiTheme="majorHAnsi" w:cstheme="majorHAnsi"/>
                <w:sz w:val="22"/>
                <w:szCs w:val="22"/>
              </w:rPr>
            </w:pPr>
            <w:r w:rsidRPr="001E2D00">
              <w:rPr>
                <w:color w:val="000000"/>
                <w:sz w:val="22"/>
                <w:szCs w:val="22"/>
              </w:rPr>
              <w:t>51989723</w:t>
            </w:r>
          </w:p>
        </w:tc>
      </w:tr>
      <w:tr w:rsidR="001E2D00" w14:paraId="4536F118" w14:textId="77777777" w:rsidTr="001E2D00">
        <w:tc>
          <w:tcPr>
            <w:tcW w:w="440" w:type="dxa"/>
            <w:shd w:val="clear" w:color="auto" w:fill="002060"/>
          </w:tcPr>
          <w:p w14:paraId="2C349C83" w14:textId="77777777" w:rsidR="001E2D00" w:rsidRPr="001E2D00" w:rsidRDefault="001E2D00" w:rsidP="001E2D00">
            <w:pPr>
              <w:jc w:val="center"/>
              <w:rPr>
                <w:rFonts w:asciiTheme="majorHAnsi" w:hAnsiTheme="majorHAnsi" w:cstheme="majorHAnsi"/>
                <w:b/>
                <w:bCs/>
                <w:sz w:val="22"/>
                <w:szCs w:val="22"/>
              </w:rPr>
            </w:pPr>
          </w:p>
          <w:p w14:paraId="65EC9F33" w14:textId="7B028EFE"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16</w:t>
            </w:r>
          </w:p>
        </w:tc>
        <w:tc>
          <w:tcPr>
            <w:tcW w:w="2136" w:type="dxa"/>
            <w:vAlign w:val="bottom"/>
          </w:tcPr>
          <w:p w14:paraId="41A45227" w14:textId="178A1C06"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INSVIVI_PDV_26_84</w:t>
            </w:r>
          </w:p>
        </w:tc>
        <w:tc>
          <w:tcPr>
            <w:tcW w:w="1955" w:type="dxa"/>
          </w:tcPr>
          <w:p w14:paraId="57F067DA" w14:textId="29C3B60D"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3CCCED30" w14:textId="425568E7" w:rsidR="001E2D00" w:rsidRPr="001E2D00" w:rsidRDefault="001E2D00" w:rsidP="001E2D00">
            <w:pPr>
              <w:jc w:val="center"/>
              <w:rPr>
                <w:rFonts w:asciiTheme="majorHAnsi" w:hAnsiTheme="majorHAnsi" w:cstheme="majorHAnsi"/>
                <w:sz w:val="22"/>
                <w:szCs w:val="22"/>
              </w:rPr>
            </w:pPr>
            <w:r w:rsidRPr="001E2D00">
              <w:rPr>
                <w:color w:val="000000"/>
                <w:sz w:val="22"/>
                <w:szCs w:val="22"/>
              </w:rPr>
              <w:t>Diana Yinet Ostos Pachon</w:t>
            </w:r>
          </w:p>
        </w:tc>
        <w:tc>
          <w:tcPr>
            <w:tcW w:w="1729" w:type="dxa"/>
            <w:vAlign w:val="bottom"/>
          </w:tcPr>
          <w:p w14:paraId="1CB41FDC" w14:textId="49733247" w:rsidR="001E2D00" w:rsidRPr="001E2D00" w:rsidRDefault="001E2D00" w:rsidP="001E2D00">
            <w:pPr>
              <w:jc w:val="center"/>
              <w:rPr>
                <w:rFonts w:asciiTheme="majorHAnsi" w:hAnsiTheme="majorHAnsi" w:cstheme="majorHAnsi"/>
                <w:sz w:val="22"/>
                <w:szCs w:val="22"/>
              </w:rPr>
            </w:pPr>
            <w:r w:rsidRPr="001E2D00">
              <w:rPr>
                <w:color w:val="000000"/>
                <w:sz w:val="22"/>
                <w:szCs w:val="22"/>
              </w:rPr>
              <w:t>1070017367</w:t>
            </w:r>
          </w:p>
        </w:tc>
      </w:tr>
      <w:tr w:rsidR="001E2D00" w14:paraId="55525486" w14:textId="77777777" w:rsidTr="001E2D00">
        <w:tc>
          <w:tcPr>
            <w:tcW w:w="440" w:type="dxa"/>
            <w:shd w:val="clear" w:color="auto" w:fill="002060"/>
          </w:tcPr>
          <w:p w14:paraId="368A10F2" w14:textId="77777777" w:rsidR="001E2D00" w:rsidRPr="001E2D00" w:rsidRDefault="001E2D00" w:rsidP="001E2D00">
            <w:pPr>
              <w:jc w:val="center"/>
              <w:rPr>
                <w:rFonts w:asciiTheme="majorHAnsi" w:hAnsiTheme="majorHAnsi" w:cstheme="majorHAnsi"/>
                <w:b/>
                <w:bCs/>
                <w:sz w:val="22"/>
                <w:szCs w:val="22"/>
              </w:rPr>
            </w:pPr>
          </w:p>
          <w:p w14:paraId="7743134B" w14:textId="79651957"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17</w:t>
            </w:r>
          </w:p>
        </w:tc>
        <w:tc>
          <w:tcPr>
            <w:tcW w:w="2136" w:type="dxa"/>
            <w:vAlign w:val="bottom"/>
          </w:tcPr>
          <w:p w14:paraId="63482499" w14:textId="2861C223"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INSVIVI_PDV_26_85</w:t>
            </w:r>
          </w:p>
        </w:tc>
        <w:tc>
          <w:tcPr>
            <w:tcW w:w="1955" w:type="dxa"/>
          </w:tcPr>
          <w:p w14:paraId="61B0E144" w14:textId="542BE8FD"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59BEC5D1" w14:textId="213B4F39" w:rsidR="001E2D00" w:rsidRPr="001E2D00" w:rsidRDefault="001E2D00" w:rsidP="001E2D00">
            <w:pPr>
              <w:jc w:val="center"/>
              <w:rPr>
                <w:rFonts w:asciiTheme="majorHAnsi" w:hAnsiTheme="majorHAnsi" w:cstheme="majorHAnsi"/>
                <w:sz w:val="22"/>
                <w:szCs w:val="22"/>
              </w:rPr>
            </w:pPr>
            <w:r w:rsidRPr="001E2D00">
              <w:rPr>
                <w:color w:val="000000"/>
                <w:sz w:val="22"/>
                <w:szCs w:val="22"/>
              </w:rPr>
              <w:t>Mariela Pérez Morales</w:t>
            </w:r>
          </w:p>
        </w:tc>
        <w:tc>
          <w:tcPr>
            <w:tcW w:w="1729" w:type="dxa"/>
            <w:vAlign w:val="bottom"/>
          </w:tcPr>
          <w:p w14:paraId="06B7D425" w14:textId="635CAE13" w:rsidR="001E2D00" w:rsidRPr="001E2D00" w:rsidRDefault="001E2D00" w:rsidP="001E2D00">
            <w:pPr>
              <w:jc w:val="center"/>
              <w:rPr>
                <w:rFonts w:asciiTheme="majorHAnsi" w:hAnsiTheme="majorHAnsi" w:cstheme="majorHAnsi"/>
                <w:sz w:val="22"/>
                <w:szCs w:val="22"/>
              </w:rPr>
            </w:pPr>
            <w:r w:rsidRPr="001E2D00">
              <w:rPr>
                <w:color w:val="000000"/>
                <w:sz w:val="22"/>
                <w:szCs w:val="22"/>
              </w:rPr>
              <w:t>24868238</w:t>
            </w:r>
          </w:p>
        </w:tc>
      </w:tr>
      <w:tr w:rsidR="001E2D00" w14:paraId="58057F2C" w14:textId="77777777" w:rsidTr="001E2D00">
        <w:tc>
          <w:tcPr>
            <w:tcW w:w="440" w:type="dxa"/>
            <w:shd w:val="clear" w:color="auto" w:fill="002060"/>
          </w:tcPr>
          <w:p w14:paraId="7799CA5E" w14:textId="77777777" w:rsidR="001E2D00" w:rsidRPr="001E2D00" w:rsidRDefault="001E2D00" w:rsidP="001E2D00">
            <w:pPr>
              <w:jc w:val="center"/>
              <w:rPr>
                <w:rFonts w:asciiTheme="majorHAnsi" w:hAnsiTheme="majorHAnsi" w:cstheme="majorHAnsi"/>
                <w:b/>
                <w:bCs/>
                <w:sz w:val="22"/>
                <w:szCs w:val="22"/>
              </w:rPr>
            </w:pPr>
          </w:p>
          <w:p w14:paraId="1BCFB51D" w14:textId="69B8F4F2"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18</w:t>
            </w:r>
          </w:p>
        </w:tc>
        <w:tc>
          <w:tcPr>
            <w:tcW w:w="2136" w:type="dxa"/>
            <w:vAlign w:val="bottom"/>
          </w:tcPr>
          <w:p w14:paraId="0A63EBE3" w14:textId="496175C8"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INSVIVI_PDV_26_89</w:t>
            </w:r>
          </w:p>
        </w:tc>
        <w:tc>
          <w:tcPr>
            <w:tcW w:w="1955" w:type="dxa"/>
          </w:tcPr>
          <w:p w14:paraId="365D087B" w14:textId="33960AB4"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2A1B262F" w14:textId="6D7B6BDF" w:rsidR="001E2D00" w:rsidRPr="001E2D00" w:rsidRDefault="001E2D00" w:rsidP="001E2D00">
            <w:pPr>
              <w:jc w:val="center"/>
              <w:rPr>
                <w:rFonts w:asciiTheme="majorHAnsi" w:hAnsiTheme="majorHAnsi" w:cstheme="majorHAnsi"/>
                <w:sz w:val="22"/>
                <w:szCs w:val="22"/>
              </w:rPr>
            </w:pPr>
            <w:r w:rsidRPr="001E2D00">
              <w:rPr>
                <w:color w:val="000000"/>
                <w:sz w:val="22"/>
                <w:szCs w:val="22"/>
              </w:rPr>
              <w:t>Lizeth Juliana León Quintero</w:t>
            </w:r>
          </w:p>
        </w:tc>
        <w:tc>
          <w:tcPr>
            <w:tcW w:w="1729" w:type="dxa"/>
            <w:vAlign w:val="bottom"/>
          </w:tcPr>
          <w:p w14:paraId="6E94A832" w14:textId="758EF866" w:rsidR="001E2D00" w:rsidRPr="001E2D00" w:rsidRDefault="001E2D00" w:rsidP="001E2D00">
            <w:pPr>
              <w:jc w:val="center"/>
              <w:rPr>
                <w:rFonts w:asciiTheme="majorHAnsi" w:hAnsiTheme="majorHAnsi" w:cstheme="majorHAnsi"/>
                <w:sz w:val="22"/>
                <w:szCs w:val="22"/>
              </w:rPr>
            </w:pPr>
            <w:r w:rsidRPr="001E2D00">
              <w:rPr>
                <w:color w:val="000000"/>
                <w:sz w:val="22"/>
                <w:szCs w:val="22"/>
              </w:rPr>
              <w:t>1070023290</w:t>
            </w:r>
          </w:p>
        </w:tc>
      </w:tr>
      <w:tr w:rsidR="001E2D00" w14:paraId="3FFA2CF8" w14:textId="77777777" w:rsidTr="001E2D00">
        <w:tc>
          <w:tcPr>
            <w:tcW w:w="440" w:type="dxa"/>
            <w:shd w:val="clear" w:color="auto" w:fill="002060"/>
          </w:tcPr>
          <w:p w14:paraId="1F39BBEA" w14:textId="77777777" w:rsidR="001E2D00" w:rsidRPr="001E2D00" w:rsidRDefault="001E2D00" w:rsidP="001E2D00">
            <w:pPr>
              <w:jc w:val="center"/>
              <w:rPr>
                <w:rFonts w:asciiTheme="majorHAnsi" w:hAnsiTheme="majorHAnsi" w:cstheme="majorHAnsi"/>
                <w:b/>
                <w:bCs/>
                <w:sz w:val="22"/>
                <w:szCs w:val="22"/>
              </w:rPr>
            </w:pPr>
          </w:p>
          <w:p w14:paraId="33D0D59E" w14:textId="61F56BE9"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19</w:t>
            </w:r>
          </w:p>
        </w:tc>
        <w:tc>
          <w:tcPr>
            <w:tcW w:w="2136" w:type="dxa"/>
            <w:vAlign w:val="bottom"/>
          </w:tcPr>
          <w:p w14:paraId="6D9FCC83" w14:textId="3AF054EB"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INSVIVI_PDV_26_103</w:t>
            </w:r>
          </w:p>
        </w:tc>
        <w:tc>
          <w:tcPr>
            <w:tcW w:w="1955" w:type="dxa"/>
          </w:tcPr>
          <w:p w14:paraId="2675ADAF" w14:textId="1E25583C"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0B94E23A" w14:textId="330E897D" w:rsidR="001E2D00" w:rsidRPr="001E2D00" w:rsidRDefault="001E2D00" w:rsidP="001E2D00">
            <w:pPr>
              <w:jc w:val="center"/>
              <w:rPr>
                <w:rFonts w:asciiTheme="majorHAnsi" w:hAnsiTheme="majorHAnsi" w:cstheme="majorHAnsi"/>
                <w:sz w:val="22"/>
                <w:szCs w:val="22"/>
              </w:rPr>
            </w:pPr>
            <w:r w:rsidRPr="001E2D00">
              <w:rPr>
                <w:color w:val="000000"/>
                <w:sz w:val="22"/>
                <w:szCs w:val="22"/>
              </w:rPr>
              <w:t>Leidi Velásquez Álvarez</w:t>
            </w:r>
          </w:p>
        </w:tc>
        <w:tc>
          <w:tcPr>
            <w:tcW w:w="1729" w:type="dxa"/>
            <w:vAlign w:val="bottom"/>
          </w:tcPr>
          <w:p w14:paraId="69B781C4" w14:textId="08DC57AB" w:rsidR="001E2D00" w:rsidRPr="001E2D00" w:rsidRDefault="001E2D00" w:rsidP="001E2D00">
            <w:pPr>
              <w:jc w:val="center"/>
              <w:rPr>
                <w:rFonts w:asciiTheme="majorHAnsi" w:hAnsiTheme="majorHAnsi" w:cstheme="majorHAnsi"/>
                <w:sz w:val="22"/>
                <w:szCs w:val="22"/>
              </w:rPr>
            </w:pPr>
            <w:r w:rsidRPr="001E2D00">
              <w:rPr>
                <w:color w:val="000000"/>
                <w:sz w:val="22"/>
                <w:szCs w:val="22"/>
              </w:rPr>
              <w:t>39679810</w:t>
            </w:r>
          </w:p>
        </w:tc>
      </w:tr>
      <w:tr w:rsidR="001E2D00" w14:paraId="1BE6E80B" w14:textId="77777777" w:rsidTr="001E2D00">
        <w:tc>
          <w:tcPr>
            <w:tcW w:w="440" w:type="dxa"/>
            <w:shd w:val="clear" w:color="auto" w:fill="002060"/>
          </w:tcPr>
          <w:p w14:paraId="3AF74D97" w14:textId="77777777" w:rsidR="001E2D00" w:rsidRPr="001E2D00" w:rsidRDefault="001E2D00" w:rsidP="001E2D00">
            <w:pPr>
              <w:jc w:val="center"/>
              <w:rPr>
                <w:rFonts w:asciiTheme="majorHAnsi" w:hAnsiTheme="majorHAnsi" w:cstheme="majorHAnsi"/>
                <w:b/>
                <w:bCs/>
                <w:sz w:val="22"/>
                <w:szCs w:val="22"/>
              </w:rPr>
            </w:pPr>
          </w:p>
          <w:p w14:paraId="132FDA76" w14:textId="04EAB390"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20</w:t>
            </w:r>
          </w:p>
        </w:tc>
        <w:tc>
          <w:tcPr>
            <w:tcW w:w="2136" w:type="dxa"/>
            <w:vAlign w:val="bottom"/>
          </w:tcPr>
          <w:p w14:paraId="2DDCA98D" w14:textId="30F69E5A"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INSVIVI_PDV_26_110</w:t>
            </w:r>
          </w:p>
        </w:tc>
        <w:tc>
          <w:tcPr>
            <w:tcW w:w="1955" w:type="dxa"/>
          </w:tcPr>
          <w:p w14:paraId="0561410C" w14:textId="19B6BC28"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7F090D06" w14:textId="2D1D9E7F" w:rsidR="001E2D00" w:rsidRPr="001E2D00" w:rsidRDefault="001E2D00" w:rsidP="001E2D00">
            <w:pPr>
              <w:jc w:val="center"/>
              <w:rPr>
                <w:rFonts w:asciiTheme="majorHAnsi" w:hAnsiTheme="majorHAnsi" w:cstheme="majorHAnsi"/>
                <w:sz w:val="22"/>
                <w:szCs w:val="22"/>
              </w:rPr>
            </w:pPr>
            <w:r w:rsidRPr="001E2D00">
              <w:rPr>
                <w:color w:val="000000"/>
                <w:sz w:val="22"/>
                <w:szCs w:val="22"/>
              </w:rPr>
              <w:t>Sofia Guerrero Orjuela</w:t>
            </w:r>
          </w:p>
        </w:tc>
        <w:tc>
          <w:tcPr>
            <w:tcW w:w="1729" w:type="dxa"/>
            <w:vAlign w:val="bottom"/>
          </w:tcPr>
          <w:p w14:paraId="19458AB4" w14:textId="081C0348" w:rsidR="001E2D00" w:rsidRPr="001E2D00" w:rsidRDefault="001E2D00" w:rsidP="001E2D00">
            <w:pPr>
              <w:jc w:val="center"/>
              <w:rPr>
                <w:rFonts w:asciiTheme="majorHAnsi" w:hAnsiTheme="majorHAnsi" w:cstheme="majorHAnsi"/>
                <w:sz w:val="22"/>
                <w:szCs w:val="22"/>
              </w:rPr>
            </w:pPr>
            <w:r w:rsidRPr="001E2D00">
              <w:rPr>
                <w:color w:val="000000"/>
                <w:sz w:val="22"/>
                <w:szCs w:val="22"/>
              </w:rPr>
              <w:t>52897558</w:t>
            </w:r>
          </w:p>
        </w:tc>
      </w:tr>
      <w:tr w:rsidR="001E2D00" w14:paraId="60B0AD84" w14:textId="77777777" w:rsidTr="001E2D00">
        <w:tc>
          <w:tcPr>
            <w:tcW w:w="440" w:type="dxa"/>
            <w:shd w:val="clear" w:color="auto" w:fill="002060"/>
          </w:tcPr>
          <w:p w14:paraId="0D7BED3A" w14:textId="77777777" w:rsidR="001E2D00" w:rsidRPr="001E2D00" w:rsidRDefault="001E2D00" w:rsidP="001E2D00">
            <w:pPr>
              <w:jc w:val="center"/>
              <w:rPr>
                <w:rFonts w:asciiTheme="majorHAnsi" w:hAnsiTheme="majorHAnsi" w:cstheme="majorHAnsi"/>
                <w:b/>
                <w:bCs/>
                <w:sz w:val="22"/>
                <w:szCs w:val="22"/>
              </w:rPr>
            </w:pPr>
          </w:p>
          <w:p w14:paraId="03261A52" w14:textId="3C686F20"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21</w:t>
            </w:r>
          </w:p>
        </w:tc>
        <w:tc>
          <w:tcPr>
            <w:tcW w:w="2136" w:type="dxa"/>
            <w:vAlign w:val="bottom"/>
          </w:tcPr>
          <w:p w14:paraId="67CC5E2E" w14:textId="0025BA84"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INSVIVI_PDV_26_113</w:t>
            </w:r>
          </w:p>
        </w:tc>
        <w:tc>
          <w:tcPr>
            <w:tcW w:w="1955" w:type="dxa"/>
          </w:tcPr>
          <w:p w14:paraId="2645F2DE" w14:textId="125D1384"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6482E532" w14:textId="6E9C0D18" w:rsidR="001E2D00" w:rsidRPr="001E2D00" w:rsidRDefault="001E2D00" w:rsidP="001E2D00">
            <w:pPr>
              <w:jc w:val="center"/>
              <w:rPr>
                <w:rFonts w:asciiTheme="majorHAnsi" w:hAnsiTheme="majorHAnsi" w:cstheme="majorHAnsi"/>
                <w:sz w:val="22"/>
                <w:szCs w:val="22"/>
              </w:rPr>
            </w:pPr>
            <w:r w:rsidRPr="001E2D00">
              <w:rPr>
                <w:color w:val="000000"/>
                <w:sz w:val="22"/>
                <w:szCs w:val="22"/>
              </w:rPr>
              <w:t>Geraldine Johana Talero Villarraga</w:t>
            </w:r>
          </w:p>
        </w:tc>
        <w:tc>
          <w:tcPr>
            <w:tcW w:w="1729" w:type="dxa"/>
            <w:vAlign w:val="bottom"/>
          </w:tcPr>
          <w:p w14:paraId="0C9F91FF" w14:textId="35B69190" w:rsidR="001E2D00" w:rsidRPr="001E2D00" w:rsidRDefault="001E2D00" w:rsidP="001E2D00">
            <w:pPr>
              <w:jc w:val="center"/>
              <w:rPr>
                <w:rFonts w:asciiTheme="majorHAnsi" w:hAnsiTheme="majorHAnsi" w:cstheme="majorHAnsi"/>
                <w:sz w:val="22"/>
                <w:szCs w:val="22"/>
              </w:rPr>
            </w:pPr>
            <w:r w:rsidRPr="001E2D00">
              <w:rPr>
                <w:color w:val="000000"/>
                <w:sz w:val="22"/>
                <w:szCs w:val="22"/>
              </w:rPr>
              <w:t>1070009971</w:t>
            </w:r>
          </w:p>
        </w:tc>
      </w:tr>
      <w:tr w:rsidR="001E2D00" w14:paraId="56E20B9D" w14:textId="77777777" w:rsidTr="001E2D00">
        <w:tc>
          <w:tcPr>
            <w:tcW w:w="440" w:type="dxa"/>
            <w:shd w:val="clear" w:color="auto" w:fill="002060"/>
          </w:tcPr>
          <w:p w14:paraId="092171B6" w14:textId="77777777" w:rsidR="001E2D00" w:rsidRPr="001E2D00" w:rsidRDefault="001E2D00" w:rsidP="001E2D00">
            <w:pPr>
              <w:jc w:val="center"/>
              <w:rPr>
                <w:rFonts w:asciiTheme="majorHAnsi" w:hAnsiTheme="majorHAnsi" w:cstheme="majorHAnsi"/>
                <w:b/>
                <w:bCs/>
                <w:sz w:val="22"/>
                <w:szCs w:val="22"/>
              </w:rPr>
            </w:pPr>
          </w:p>
          <w:p w14:paraId="43C84BB2" w14:textId="6648924D"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22</w:t>
            </w:r>
          </w:p>
        </w:tc>
        <w:tc>
          <w:tcPr>
            <w:tcW w:w="2136" w:type="dxa"/>
            <w:vAlign w:val="bottom"/>
          </w:tcPr>
          <w:p w14:paraId="760CB697" w14:textId="427108EF"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INSVIVI_PDV_26_116</w:t>
            </w:r>
          </w:p>
        </w:tc>
        <w:tc>
          <w:tcPr>
            <w:tcW w:w="1955" w:type="dxa"/>
          </w:tcPr>
          <w:p w14:paraId="60C5C846" w14:textId="17C25F49"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1EA1045E" w14:textId="73AF5630" w:rsidR="001E2D00" w:rsidRPr="001E2D00" w:rsidRDefault="001E2D00" w:rsidP="001E2D00">
            <w:pPr>
              <w:jc w:val="center"/>
              <w:rPr>
                <w:rFonts w:asciiTheme="majorHAnsi" w:hAnsiTheme="majorHAnsi" w:cstheme="majorHAnsi"/>
                <w:sz w:val="22"/>
                <w:szCs w:val="22"/>
              </w:rPr>
            </w:pPr>
            <w:r w:rsidRPr="001E2D00">
              <w:rPr>
                <w:color w:val="000000"/>
                <w:sz w:val="22"/>
                <w:szCs w:val="22"/>
              </w:rPr>
              <w:t>Claudia Maritza Muñoz Salazar</w:t>
            </w:r>
          </w:p>
        </w:tc>
        <w:tc>
          <w:tcPr>
            <w:tcW w:w="1729" w:type="dxa"/>
            <w:vAlign w:val="bottom"/>
          </w:tcPr>
          <w:p w14:paraId="223142F2" w14:textId="37FB01D4" w:rsidR="001E2D00" w:rsidRPr="001E2D00" w:rsidRDefault="001E2D00" w:rsidP="001E2D00">
            <w:pPr>
              <w:jc w:val="center"/>
              <w:rPr>
                <w:rFonts w:asciiTheme="majorHAnsi" w:hAnsiTheme="majorHAnsi" w:cstheme="majorHAnsi"/>
                <w:sz w:val="22"/>
                <w:szCs w:val="22"/>
              </w:rPr>
            </w:pPr>
            <w:r w:rsidRPr="001E2D00">
              <w:rPr>
                <w:color w:val="000000"/>
                <w:sz w:val="22"/>
                <w:szCs w:val="22"/>
              </w:rPr>
              <w:t>52665528</w:t>
            </w:r>
          </w:p>
        </w:tc>
      </w:tr>
      <w:tr w:rsidR="001E2D00" w14:paraId="3CFF2DC1" w14:textId="77777777" w:rsidTr="001E2D00">
        <w:tc>
          <w:tcPr>
            <w:tcW w:w="440" w:type="dxa"/>
            <w:shd w:val="clear" w:color="auto" w:fill="002060"/>
          </w:tcPr>
          <w:p w14:paraId="13A3D781" w14:textId="77777777" w:rsidR="001E2D00" w:rsidRPr="001E2D00" w:rsidRDefault="001E2D00" w:rsidP="001E2D00">
            <w:pPr>
              <w:jc w:val="center"/>
              <w:rPr>
                <w:rFonts w:asciiTheme="majorHAnsi" w:hAnsiTheme="majorHAnsi" w:cstheme="majorHAnsi"/>
                <w:b/>
                <w:bCs/>
                <w:sz w:val="22"/>
                <w:szCs w:val="22"/>
              </w:rPr>
            </w:pPr>
          </w:p>
          <w:p w14:paraId="0C96218F" w14:textId="63140F82"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23</w:t>
            </w:r>
          </w:p>
        </w:tc>
        <w:tc>
          <w:tcPr>
            <w:tcW w:w="2136" w:type="dxa"/>
            <w:vAlign w:val="bottom"/>
          </w:tcPr>
          <w:p w14:paraId="769220E5" w14:textId="05708E66"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INSVIVI_PDV_26_117</w:t>
            </w:r>
          </w:p>
        </w:tc>
        <w:tc>
          <w:tcPr>
            <w:tcW w:w="1955" w:type="dxa"/>
          </w:tcPr>
          <w:p w14:paraId="5F04E900" w14:textId="16CE2D11"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5A6B8FEC" w14:textId="288A7509" w:rsidR="001E2D00" w:rsidRPr="001E2D00" w:rsidRDefault="001E2D00" w:rsidP="001E2D00">
            <w:pPr>
              <w:jc w:val="center"/>
              <w:rPr>
                <w:rFonts w:asciiTheme="majorHAnsi" w:hAnsiTheme="majorHAnsi" w:cstheme="majorHAnsi"/>
                <w:sz w:val="22"/>
                <w:szCs w:val="22"/>
              </w:rPr>
            </w:pPr>
            <w:r w:rsidRPr="001E2D00">
              <w:rPr>
                <w:color w:val="000000"/>
                <w:sz w:val="22"/>
                <w:szCs w:val="22"/>
              </w:rPr>
              <w:t>July Andrea Bojacá Guerrero</w:t>
            </w:r>
          </w:p>
        </w:tc>
        <w:tc>
          <w:tcPr>
            <w:tcW w:w="1729" w:type="dxa"/>
            <w:vAlign w:val="bottom"/>
          </w:tcPr>
          <w:p w14:paraId="6B7D324A" w14:textId="3381E48E" w:rsidR="001E2D00" w:rsidRPr="001E2D00" w:rsidRDefault="001E2D00" w:rsidP="001E2D00">
            <w:pPr>
              <w:jc w:val="center"/>
              <w:rPr>
                <w:rFonts w:asciiTheme="majorHAnsi" w:hAnsiTheme="majorHAnsi" w:cstheme="majorHAnsi"/>
                <w:sz w:val="22"/>
                <w:szCs w:val="22"/>
              </w:rPr>
            </w:pPr>
            <w:r w:rsidRPr="001E2D00">
              <w:rPr>
                <w:color w:val="000000"/>
                <w:sz w:val="22"/>
                <w:szCs w:val="22"/>
              </w:rPr>
              <w:t>1072640971</w:t>
            </w:r>
          </w:p>
        </w:tc>
      </w:tr>
      <w:tr w:rsidR="001E2D00" w14:paraId="6717D49F" w14:textId="77777777" w:rsidTr="001E2D00">
        <w:tc>
          <w:tcPr>
            <w:tcW w:w="440" w:type="dxa"/>
            <w:shd w:val="clear" w:color="auto" w:fill="002060"/>
          </w:tcPr>
          <w:p w14:paraId="027964B4" w14:textId="77777777" w:rsidR="001E2D00" w:rsidRPr="001E2D00" w:rsidRDefault="001E2D00" w:rsidP="001E2D00">
            <w:pPr>
              <w:jc w:val="center"/>
              <w:rPr>
                <w:rFonts w:asciiTheme="majorHAnsi" w:hAnsiTheme="majorHAnsi" w:cstheme="majorHAnsi"/>
                <w:b/>
                <w:bCs/>
                <w:sz w:val="22"/>
                <w:szCs w:val="22"/>
              </w:rPr>
            </w:pPr>
          </w:p>
          <w:p w14:paraId="31935858" w14:textId="0F8F2B36"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24</w:t>
            </w:r>
          </w:p>
        </w:tc>
        <w:tc>
          <w:tcPr>
            <w:tcW w:w="2136" w:type="dxa"/>
            <w:vAlign w:val="bottom"/>
          </w:tcPr>
          <w:p w14:paraId="7CB0FF8E" w14:textId="4A138B30"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INSVIVI_PDV_26_126</w:t>
            </w:r>
          </w:p>
        </w:tc>
        <w:tc>
          <w:tcPr>
            <w:tcW w:w="1955" w:type="dxa"/>
          </w:tcPr>
          <w:p w14:paraId="2D48F7C1" w14:textId="7EA3ABD4"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635562AE" w14:textId="62B8AF03" w:rsidR="001E2D00" w:rsidRPr="001E2D00" w:rsidRDefault="001E2D00" w:rsidP="001E2D00">
            <w:pPr>
              <w:jc w:val="center"/>
              <w:rPr>
                <w:rFonts w:asciiTheme="majorHAnsi" w:hAnsiTheme="majorHAnsi" w:cstheme="majorHAnsi"/>
                <w:sz w:val="22"/>
                <w:szCs w:val="22"/>
              </w:rPr>
            </w:pPr>
            <w:r w:rsidRPr="001E2D00">
              <w:rPr>
                <w:color w:val="000000"/>
                <w:sz w:val="22"/>
                <w:szCs w:val="22"/>
              </w:rPr>
              <w:t>Daniel Eduardo Correa Caicedo</w:t>
            </w:r>
          </w:p>
        </w:tc>
        <w:tc>
          <w:tcPr>
            <w:tcW w:w="1729" w:type="dxa"/>
            <w:vAlign w:val="bottom"/>
          </w:tcPr>
          <w:p w14:paraId="5DB7968F" w14:textId="1929DA74" w:rsidR="001E2D00" w:rsidRPr="001E2D00" w:rsidRDefault="001E2D00" w:rsidP="001E2D00">
            <w:pPr>
              <w:jc w:val="center"/>
              <w:rPr>
                <w:rFonts w:asciiTheme="majorHAnsi" w:hAnsiTheme="majorHAnsi" w:cstheme="majorHAnsi"/>
                <w:sz w:val="22"/>
                <w:szCs w:val="22"/>
              </w:rPr>
            </w:pPr>
            <w:r w:rsidRPr="001E2D00">
              <w:rPr>
                <w:color w:val="000000"/>
                <w:sz w:val="22"/>
                <w:szCs w:val="22"/>
              </w:rPr>
              <w:t>1070012765</w:t>
            </w:r>
          </w:p>
        </w:tc>
      </w:tr>
      <w:tr w:rsidR="001E2D00" w14:paraId="01CD2636" w14:textId="77777777" w:rsidTr="001E2D00">
        <w:tc>
          <w:tcPr>
            <w:tcW w:w="440" w:type="dxa"/>
            <w:shd w:val="clear" w:color="auto" w:fill="002060"/>
          </w:tcPr>
          <w:p w14:paraId="0696C999" w14:textId="77777777" w:rsidR="001E2D00" w:rsidRPr="001E2D00" w:rsidRDefault="001E2D00" w:rsidP="001E2D00">
            <w:pPr>
              <w:jc w:val="center"/>
              <w:rPr>
                <w:rFonts w:asciiTheme="majorHAnsi" w:hAnsiTheme="majorHAnsi" w:cstheme="majorHAnsi"/>
                <w:b/>
                <w:bCs/>
                <w:sz w:val="22"/>
                <w:szCs w:val="22"/>
              </w:rPr>
            </w:pPr>
          </w:p>
          <w:p w14:paraId="6740A4B6" w14:textId="0618F5B5"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25</w:t>
            </w:r>
          </w:p>
        </w:tc>
        <w:tc>
          <w:tcPr>
            <w:tcW w:w="2136" w:type="dxa"/>
            <w:vAlign w:val="bottom"/>
          </w:tcPr>
          <w:p w14:paraId="35FBB5AE" w14:textId="6ACF89C0"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INSVIVI_PDV_26_159</w:t>
            </w:r>
          </w:p>
        </w:tc>
        <w:tc>
          <w:tcPr>
            <w:tcW w:w="1955" w:type="dxa"/>
          </w:tcPr>
          <w:p w14:paraId="1475ACB4" w14:textId="6803EF3B"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016F3CBA" w14:textId="621EF0A3" w:rsidR="001E2D00" w:rsidRPr="001E2D00" w:rsidRDefault="001E2D00" w:rsidP="001E2D00">
            <w:pPr>
              <w:jc w:val="center"/>
              <w:rPr>
                <w:rFonts w:asciiTheme="majorHAnsi" w:hAnsiTheme="majorHAnsi" w:cstheme="majorHAnsi"/>
                <w:sz w:val="22"/>
                <w:szCs w:val="22"/>
              </w:rPr>
            </w:pPr>
            <w:r w:rsidRPr="001E2D00">
              <w:rPr>
                <w:color w:val="000000"/>
                <w:sz w:val="22"/>
                <w:szCs w:val="22"/>
              </w:rPr>
              <w:t>Ana Isabel Tovar De Santos</w:t>
            </w:r>
          </w:p>
        </w:tc>
        <w:tc>
          <w:tcPr>
            <w:tcW w:w="1729" w:type="dxa"/>
            <w:vAlign w:val="bottom"/>
          </w:tcPr>
          <w:p w14:paraId="23795C0D" w14:textId="75AE56D3" w:rsidR="001E2D00" w:rsidRPr="001E2D00" w:rsidRDefault="001E2D00" w:rsidP="001E2D00">
            <w:pPr>
              <w:jc w:val="center"/>
              <w:rPr>
                <w:rFonts w:asciiTheme="majorHAnsi" w:hAnsiTheme="majorHAnsi" w:cstheme="majorHAnsi"/>
                <w:sz w:val="22"/>
                <w:szCs w:val="22"/>
              </w:rPr>
            </w:pPr>
            <w:r w:rsidRPr="001E2D00">
              <w:rPr>
                <w:color w:val="000000"/>
                <w:sz w:val="22"/>
                <w:szCs w:val="22"/>
              </w:rPr>
              <w:t>20469531</w:t>
            </w:r>
          </w:p>
        </w:tc>
      </w:tr>
      <w:tr w:rsidR="001E2D00" w14:paraId="7793F937" w14:textId="77777777" w:rsidTr="001E2D00">
        <w:tc>
          <w:tcPr>
            <w:tcW w:w="440" w:type="dxa"/>
            <w:shd w:val="clear" w:color="auto" w:fill="002060"/>
          </w:tcPr>
          <w:p w14:paraId="34591E0A" w14:textId="77777777" w:rsidR="001E2D00" w:rsidRPr="001E2D00" w:rsidRDefault="001E2D00" w:rsidP="001E2D00">
            <w:pPr>
              <w:jc w:val="center"/>
              <w:rPr>
                <w:rFonts w:asciiTheme="majorHAnsi" w:hAnsiTheme="majorHAnsi" w:cstheme="majorHAnsi"/>
                <w:b/>
                <w:bCs/>
                <w:sz w:val="22"/>
                <w:szCs w:val="22"/>
              </w:rPr>
            </w:pPr>
          </w:p>
          <w:p w14:paraId="71523509" w14:textId="61C09676"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26</w:t>
            </w:r>
          </w:p>
        </w:tc>
        <w:tc>
          <w:tcPr>
            <w:tcW w:w="2136" w:type="dxa"/>
            <w:vAlign w:val="bottom"/>
          </w:tcPr>
          <w:p w14:paraId="79C99BD1" w14:textId="75EAA475"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INSVIVI_PDV_26_165</w:t>
            </w:r>
          </w:p>
        </w:tc>
        <w:tc>
          <w:tcPr>
            <w:tcW w:w="1955" w:type="dxa"/>
          </w:tcPr>
          <w:p w14:paraId="466BA360" w14:textId="79FD9727"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2A677CDB" w14:textId="5802824B" w:rsidR="001E2D00" w:rsidRPr="001E2D00" w:rsidRDefault="001E2D00" w:rsidP="001E2D00">
            <w:pPr>
              <w:jc w:val="center"/>
              <w:rPr>
                <w:rFonts w:asciiTheme="majorHAnsi" w:hAnsiTheme="majorHAnsi" w:cstheme="majorHAnsi"/>
                <w:sz w:val="22"/>
                <w:szCs w:val="22"/>
              </w:rPr>
            </w:pPr>
            <w:r w:rsidRPr="001E2D00">
              <w:rPr>
                <w:color w:val="000000"/>
                <w:sz w:val="22"/>
                <w:szCs w:val="22"/>
              </w:rPr>
              <w:t>Esther Nohemi Llanos Vargas</w:t>
            </w:r>
          </w:p>
        </w:tc>
        <w:tc>
          <w:tcPr>
            <w:tcW w:w="1729" w:type="dxa"/>
            <w:vAlign w:val="bottom"/>
          </w:tcPr>
          <w:p w14:paraId="5F2DB55F" w14:textId="3C45CFD1" w:rsidR="001E2D00" w:rsidRPr="001E2D00" w:rsidRDefault="001E2D00" w:rsidP="001E2D00">
            <w:pPr>
              <w:jc w:val="center"/>
              <w:rPr>
                <w:rFonts w:asciiTheme="majorHAnsi" w:hAnsiTheme="majorHAnsi" w:cstheme="majorHAnsi"/>
                <w:sz w:val="22"/>
                <w:szCs w:val="22"/>
              </w:rPr>
            </w:pPr>
            <w:r w:rsidRPr="001E2D00">
              <w:rPr>
                <w:color w:val="000000"/>
                <w:sz w:val="22"/>
                <w:szCs w:val="22"/>
              </w:rPr>
              <w:t>40780184</w:t>
            </w:r>
          </w:p>
        </w:tc>
      </w:tr>
      <w:tr w:rsidR="001E2D00" w14:paraId="257D595C" w14:textId="77777777" w:rsidTr="001E2D00">
        <w:tc>
          <w:tcPr>
            <w:tcW w:w="440" w:type="dxa"/>
            <w:shd w:val="clear" w:color="auto" w:fill="002060"/>
          </w:tcPr>
          <w:p w14:paraId="549ED9AD" w14:textId="77777777" w:rsidR="001E2D00" w:rsidRPr="001E2D00" w:rsidRDefault="001E2D00" w:rsidP="001E2D00">
            <w:pPr>
              <w:jc w:val="center"/>
              <w:rPr>
                <w:rFonts w:asciiTheme="majorHAnsi" w:hAnsiTheme="majorHAnsi" w:cstheme="majorHAnsi"/>
                <w:b/>
                <w:bCs/>
                <w:sz w:val="22"/>
                <w:szCs w:val="22"/>
              </w:rPr>
            </w:pPr>
          </w:p>
          <w:p w14:paraId="2F705BB7" w14:textId="59E22B2A"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27</w:t>
            </w:r>
          </w:p>
        </w:tc>
        <w:tc>
          <w:tcPr>
            <w:tcW w:w="2136" w:type="dxa"/>
            <w:vAlign w:val="bottom"/>
          </w:tcPr>
          <w:p w14:paraId="047B449D" w14:textId="45B41570"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INSVIVI_PDV_26_170</w:t>
            </w:r>
          </w:p>
        </w:tc>
        <w:tc>
          <w:tcPr>
            <w:tcW w:w="1955" w:type="dxa"/>
          </w:tcPr>
          <w:p w14:paraId="0803F94E" w14:textId="109CA284"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1B7FD6A4" w14:textId="734D525B" w:rsidR="001E2D00" w:rsidRPr="001E2D00" w:rsidRDefault="001E2D00" w:rsidP="001E2D00">
            <w:pPr>
              <w:jc w:val="center"/>
              <w:rPr>
                <w:rFonts w:asciiTheme="majorHAnsi" w:hAnsiTheme="majorHAnsi" w:cstheme="majorHAnsi"/>
                <w:sz w:val="22"/>
                <w:szCs w:val="22"/>
              </w:rPr>
            </w:pPr>
            <w:r w:rsidRPr="001E2D00">
              <w:rPr>
                <w:color w:val="000000"/>
                <w:sz w:val="22"/>
                <w:szCs w:val="22"/>
              </w:rPr>
              <w:t>Henry Eduardo Cendales Ascencio</w:t>
            </w:r>
          </w:p>
        </w:tc>
        <w:tc>
          <w:tcPr>
            <w:tcW w:w="1729" w:type="dxa"/>
            <w:vAlign w:val="bottom"/>
          </w:tcPr>
          <w:p w14:paraId="125A18FD" w14:textId="5D4265CE" w:rsidR="001E2D00" w:rsidRPr="001E2D00" w:rsidRDefault="001E2D00" w:rsidP="001E2D00">
            <w:pPr>
              <w:jc w:val="center"/>
              <w:rPr>
                <w:rFonts w:asciiTheme="majorHAnsi" w:hAnsiTheme="majorHAnsi" w:cstheme="majorHAnsi"/>
                <w:sz w:val="22"/>
                <w:szCs w:val="22"/>
              </w:rPr>
            </w:pPr>
            <w:r w:rsidRPr="001E2D00">
              <w:rPr>
                <w:color w:val="000000"/>
                <w:sz w:val="22"/>
                <w:szCs w:val="22"/>
              </w:rPr>
              <w:t>79474175</w:t>
            </w:r>
          </w:p>
        </w:tc>
      </w:tr>
      <w:tr w:rsidR="001E2D00" w14:paraId="63FC14E4" w14:textId="77777777" w:rsidTr="001E2D00">
        <w:tc>
          <w:tcPr>
            <w:tcW w:w="440" w:type="dxa"/>
            <w:shd w:val="clear" w:color="auto" w:fill="002060"/>
          </w:tcPr>
          <w:p w14:paraId="58211A03" w14:textId="77777777" w:rsidR="001E2D00" w:rsidRPr="001E2D00" w:rsidRDefault="001E2D00" w:rsidP="001E2D00">
            <w:pPr>
              <w:jc w:val="center"/>
              <w:rPr>
                <w:rFonts w:asciiTheme="majorHAnsi" w:hAnsiTheme="majorHAnsi" w:cstheme="majorHAnsi"/>
                <w:b/>
                <w:bCs/>
                <w:sz w:val="22"/>
                <w:szCs w:val="22"/>
              </w:rPr>
            </w:pPr>
          </w:p>
          <w:p w14:paraId="798F92F8" w14:textId="6D119F81"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28</w:t>
            </w:r>
          </w:p>
        </w:tc>
        <w:tc>
          <w:tcPr>
            <w:tcW w:w="2136" w:type="dxa"/>
            <w:vAlign w:val="bottom"/>
          </w:tcPr>
          <w:p w14:paraId="14062337" w14:textId="28A74A1F"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INSVIVI_PDV_26_172</w:t>
            </w:r>
          </w:p>
        </w:tc>
        <w:tc>
          <w:tcPr>
            <w:tcW w:w="1955" w:type="dxa"/>
          </w:tcPr>
          <w:p w14:paraId="4A81B6D8" w14:textId="6413526E"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6D504958" w14:textId="785D6876" w:rsidR="001E2D00" w:rsidRPr="001E2D00" w:rsidRDefault="001E2D00" w:rsidP="001E2D00">
            <w:pPr>
              <w:jc w:val="center"/>
              <w:rPr>
                <w:rFonts w:asciiTheme="majorHAnsi" w:hAnsiTheme="majorHAnsi" w:cstheme="majorHAnsi"/>
                <w:sz w:val="22"/>
                <w:szCs w:val="22"/>
              </w:rPr>
            </w:pPr>
            <w:r w:rsidRPr="001E2D00">
              <w:rPr>
                <w:color w:val="000000"/>
                <w:sz w:val="22"/>
                <w:szCs w:val="22"/>
              </w:rPr>
              <w:t>Lina Johanna Gualteros Soracipa</w:t>
            </w:r>
          </w:p>
        </w:tc>
        <w:tc>
          <w:tcPr>
            <w:tcW w:w="1729" w:type="dxa"/>
            <w:vAlign w:val="bottom"/>
          </w:tcPr>
          <w:p w14:paraId="3C1A9CBF" w14:textId="57488AB8" w:rsidR="001E2D00" w:rsidRPr="001E2D00" w:rsidRDefault="001E2D00" w:rsidP="001E2D00">
            <w:pPr>
              <w:jc w:val="center"/>
              <w:rPr>
                <w:rFonts w:asciiTheme="majorHAnsi" w:hAnsiTheme="majorHAnsi" w:cstheme="majorHAnsi"/>
                <w:sz w:val="22"/>
                <w:szCs w:val="22"/>
              </w:rPr>
            </w:pPr>
            <w:r w:rsidRPr="001E2D00">
              <w:rPr>
                <w:color w:val="000000"/>
                <w:sz w:val="22"/>
                <w:szCs w:val="22"/>
              </w:rPr>
              <w:t>1070012589</w:t>
            </w:r>
          </w:p>
        </w:tc>
      </w:tr>
      <w:tr w:rsidR="001E2D00" w14:paraId="2AC4C605" w14:textId="77777777" w:rsidTr="001E2D00">
        <w:tc>
          <w:tcPr>
            <w:tcW w:w="440" w:type="dxa"/>
            <w:shd w:val="clear" w:color="auto" w:fill="002060"/>
          </w:tcPr>
          <w:p w14:paraId="736DA03F" w14:textId="77777777" w:rsidR="001E2D00" w:rsidRPr="001E2D00" w:rsidRDefault="001E2D00" w:rsidP="001E2D00">
            <w:pPr>
              <w:jc w:val="center"/>
              <w:rPr>
                <w:rFonts w:asciiTheme="majorHAnsi" w:hAnsiTheme="majorHAnsi" w:cstheme="majorHAnsi"/>
                <w:b/>
                <w:bCs/>
                <w:sz w:val="22"/>
                <w:szCs w:val="22"/>
              </w:rPr>
            </w:pPr>
          </w:p>
          <w:p w14:paraId="5459FC95" w14:textId="08EFD290"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29</w:t>
            </w:r>
          </w:p>
        </w:tc>
        <w:tc>
          <w:tcPr>
            <w:tcW w:w="2136" w:type="dxa"/>
            <w:vAlign w:val="bottom"/>
          </w:tcPr>
          <w:p w14:paraId="1B3BC210" w14:textId="27464543"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INSVIVI_PDV_26_177</w:t>
            </w:r>
          </w:p>
        </w:tc>
        <w:tc>
          <w:tcPr>
            <w:tcW w:w="1955" w:type="dxa"/>
          </w:tcPr>
          <w:p w14:paraId="5E90A2CC" w14:textId="544E33CE"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6DC254C8" w14:textId="327D7D5D" w:rsidR="001E2D00" w:rsidRPr="001E2D00" w:rsidRDefault="001E2D00" w:rsidP="001E2D00">
            <w:pPr>
              <w:jc w:val="center"/>
              <w:rPr>
                <w:rFonts w:asciiTheme="majorHAnsi" w:hAnsiTheme="majorHAnsi" w:cstheme="majorHAnsi"/>
                <w:sz w:val="22"/>
                <w:szCs w:val="22"/>
              </w:rPr>
            </w:pPr>
            <w:r w:rsidRPr="001E2D00">
              <w:rPr>
                <w:color w:val="000000"/>
                <w:sz w:val="22"/>
                <w:szCs w:val="22"/>
              </w:rPr>
              <w:t>Sandra Helena Rubiano Arguello</w:t>
            </w:r>
          </w:p>
        </w:tc>
        <w:tc>
          <w:tcPr>
            <w:tcW w:w="1729" w:type="dxa"/>
            <w:vAlign w:val="bottom"/>
          </w:tcPr>
          <w:p w14:paraId="533B7358" w14:textId="14FE8A7D" w:rsidR="001E2D00" w:rsidRPr="001E2D00" w:rsidRDefault="001E2D00" w:rsidP="001E2D00">
            <w:pPr>
              <w:jc w:val="center"/>
              <w:rPr>
                <w:rFonts w:asciiTheme="majorHAnsi" w:hAnsiTheme="majorHAnsi" w:cstheme="majorHAnsi"/>
                <w:sz w:val="22"/>
                <w:szCs w:val="22"/>
              </w:rPr>
            </w:pPr>
            <w:r w:rsidRPr="001E2D00">
              <w:rPr>
                <w:color w:val="000000"/>
                <w:sz w:val="22"/>
                <w:szCs w:val="22"/>
              </w:rPr>
              <w:t>52333044</w:t>
            </w:r>
          </w:p>
        </w:tc>
      </w:tr>
      <w:tr w:rsidR="001E2D00" w14:paraId="1B86B070" w14:textId="77777777" w:rsidTr="001E2D00">
        <w:tc>
          <w:tcPr>
            <w:tcW w:w="440" w:type="dxa"/>
            <w:shd w:val="clear" w:color="auto" w:fill="002060"/>
          </w:tcPr>
          <w:p w14:paraId="3649FB73" w14:textId="77777777" w:rsidR="001E2D00" w:rsidRPr="001E2D00" w:rsidRDefault="001E2D00" w:rsidP="001E2D00">
            <w:pPr>
              <w:jc w:val="center"/>
              <w:rPr>
                <w:rFonts w:asciiTheme="majorHAnsi" w:hAnsiTheme="majorHAnsi" w:cstheme="majorHAnsi"/>
                <w:b/>
                <w:bCs/>
                <w:sz w:val="22"/>
                <w:szCs w:val="22"/>
              </w:rPr>
            </w:pPr>
          </w:p>
          <w:p w14:paraId="58B67BB8" w14:textId="4FA98B18"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30</w:t>
            </w:r>
          </w:p>
        </w:tc>
        <w:tc>
          <w:tcPr>
            <w:tcW w:w="2136" w:type="dxa"/>
            <w:vAlign w:val="bottom"/>
          </w:tcPr>
          <w:p w14:paraId="6BB52D5D" w14:textId="4DDBEB5D"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INSVIVI_PDV_26_183</w:t>
            </w:r>
          </w:p>
        </w:tc>
        <w:tc>
          <w:tcPr>
            <w:tcW w:w="1955" w:type="dxa"/>
          </w:tcPr>
          <w:p w14:paraId="209A3BBA" w14:textId="57264A9D"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57F21A9F" w14:textId="133F346D" w:rsidR="001E2D00" w:rsidRPr="001E2D00" w:rsidRDefault="001E2D00" w:rsidP="001E2D00">
            <w:pPr>
              <w:jc w:val="center"/>
              <w:rPr>
                <w:rFonts w:asciiTheme="majorHAnsi" w:hAnsiTheme="majorHAnsi" w:cstheme="majorHAnsi"/>
                <w:sz w:val="22"/>
                <w:szCs w:val="22"/>
              </w:rPr>
            </w:pPr>
            <w:r w:rsidRPr="001E2D00">
              <w:rPr>
                <w:color w:val="000000"/>
                <w:sz w:val="22"/>
                <w:szCs w:val="22"/>
              </w:rPr>
              <w:t>Jaiver Mauricio Vanegas Rincón</w:t>
            </w:r>
          </w:p>
        </w:tc>
        <w:tc>
          <w:tcPr>
            <w:tcW w:w="1729" w:type="dxa"/>
            <w:vAlign w:val="bottom"/>
          </w:tcPr>
          <w:p w14:paraId="7DF42D9C" w14:textId="0413A87E" w:rsidR="001E2D00" w:rsidRPr="001E2D00" w:rsidRDefault="001E2D00" w:rsidP="001E2D00">
            <w:pPr>
              <w:jc w:val="center"/>
              <w:rPr>
                <w:rFonts w:asciiTheme="majorHAnsi" w:hAnsiTheme="majorHAnsi" w:cstheme="majorHAnsi"/>
                <w:sz w:val="22"/>
                <w:szCs w:val="22"/>
              </w:rPr>
            </w:pPr>
            <w:r w:rsidRPr="001E2D00">
              <w:rPr>
                <w:color w:val="000000"/>
                <w:sz w:val="22"/>
                <w:szCs w:val="22"/>
              </w:rPr>
              <w:t>1072673556</w:t>
            </w:r>
          </w:p>
        </w:tc>
      </w:tr>
      <w:tr w:rsidR="001E2D00" w14:paraId="08703B07" w14:textId="77777777" w:rsidTr="001E2D00">
        <w:tc>
          <w:tcPr>
            <w:tcW w:w="440" w:type="dxa"/>
            <w:shd w:val="clear" w:color="auto" w:fill="002060"/>
          </w:tcPr>
          <w:p w14:paraId="6E3962B7" w14:textId="77777777" w:rsidR="001E2D00" w:rsidRPr="001E2D00" w:rsidRDefault="001E2D00" w:rsidP="001E2D00">
            <w:pPr>
              <w:jc w:val="center"/>
              <w:rPr>
                <w:rFonts w:asciiTheme="majorHAnsi" w:hAnsiTheme="majorHAnsi" w:cstheme="majorHAnsi"/>
                <w:b/>
                <w:bCs/>
                <w:sz w:val="22"/>
                <w:szCs w:val="22"/>
              </w:rPr>
            </w:pPr>
          </w:p>
          <w:p w14:paraId="76D13CB1" w14:textId="4F403B8D"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31</w:t>
            </w:r>
          </w:p>
        </w:tc>
        <w:tc>
          <w:tcPr>
            <w:tcW w:w="2136" w:type="dxa"/>
            <w:vAlign w:val="bottom"/>
          </w:tcPr>
          <w:p w14:paraId="541258F2" w14:textId="08E12854"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INSVIVI_PDV_26_186</w:t>
            </w:r>
          </w:p>
        </w:tc>
        <w:tc>
          <w:tcPr>
            <w:tcW w:w="1955" w:type="dxa"/>
          </w:tcPr>
          <w:p w14:paraId="5EEB257D" w14:textId="73094EA3"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7E0A03A0" w14:textId="7ACAF2B1" w:rsidR="001E2D00" w:rsidRPr="001E2D00" w:rsidRDefault="001E2D00" w:rsidP="001E2D00">
            <w:pPr>
              <w:jc w:val="center"/>
              <w:rPr>
                <w:rFonts w:asciiTheme="majorHAnsi" w:hAnsiTheme="majorHAnsi" w:cstheme="majorHAnsi"/>
                <w:sz w:val="22"/>
                <w:szCs w:val="22"/>
              </w:rPr>
            </w:pPr>
            <w:r w:rsidRPr="001E2D00">
              <w:rPr>
                <w:color w:val="000000"/>
                <w:sz w:val="22"/>
                <w:szCs w:val="22"/>
              </w:rPr>
              <w:t>Luis Fernando Cardenas Suarez</w:t>
            </w:r>
          </w:p>
        </w:tc>
        <w:tc>
          <w:tcPr>
            <w:tcW w:w="1729" w:type="dxa"/>
            <w:vAlign w:val="bottom"/>
          </w:tcPr>
          <w:p w14:paraId="6139FB72" w14:textId="01339D67" w:rsidR="001E2D00" w:rsidRPr="001E2D00" w:rsidRDefault="001E2D00" w:rsidP="001E2D00">
            <w:pPr>
              <w:jc w:val="center"/>
              <w:rPr>
                <w:rFonts w:asciiTheme="majorHAnsi" w:hAnsiTheme="majorHAnsi" w:cstheme="majorHAnsi"/>
                <w:sz w:val="22"/>
                <w:szCs w:val="22"/>
              </w:rPr>
            </w:pPr>
            <w:r w:rsidRPr="001E2D00">
              <w:rPr>
                <w:color w:val="000000"/>
                <w:sz w:val="22"/>
                <w:szCs w:val="22"/>
              </w:rPr>
              <w:t>7335648</w:t>
            </w:r>
          </w:p>
        </w:tc>
      </w:tr>
      <w:tr w:rsidR="001E2D00" w14:paraId="3A55DD89" w14:textId="77777777" w:rsidTr="001E2D00">
        <w:tc>
          <w:tcPr>
            <w:tcW w:w="440" w:type="dxa"/>
            <w:shd w:val="clear" w:color="auto" w:fill="002060"/>
          </w:tcPr>
          <w:p w14:paraId="7F321A26" w14:textId="77777777" w:rsidR="001E2D00" w:rsidRPr="001E2D00" w:rsidRDefault="001E2D00" w:rsidP="001E2D00">
            <w:pPr>
              <w:jc w:val="center"/>
              <w:rPr>
                <w:rFonts w:asciiTheme="majorHAnsi" w:hAnsiTheme="majorHAnsi" w:cstheme="majorHAnsi"/>
                <w:b/>
                <w:bCs/>
                <w:sz w:val="22"/>
                <w:szCs w:val="22"/>
              </w:rPr>
            </w:pPr>
          </w:p>
          <w:p w14:paraId="450655AB" w14:textId="2A8D0629"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32</w:t>
            </w:r>
          </w:p>
        </w:tc>
        <w:tc>
          <w:tcPr>
            <w:tcW w:w="2136" w:type="dxa"/>
            <w:vAlign w:val="bottom"/>
          </w:tcPr>
          <w:p w14:paraId="1F1168F9" w14:textId="40D4D450"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INSVIVI_PDV_26_190</w:t>
            </w:r>
          </w:p>
        </w:tc>
        <w:tc>
          <w:tcPr>
            <w:tcW w:w="1955" w:type="dxa"/>
          </w:tcPr>
          <w:p w14:paraId="79F4E8DA" w14:textId="471AA8BE"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4395EF94" w14:textId="158DD5B4" w:rsidR="001E2D00" w:rsidRPr="001E2D00" w:rsidRDefault="001E2D00" w:rsidP="001E2D00">
            <w:pPr>
              <w:jc w:val="center"/>
              <w:rPr>
                <w:rFonts w:asciiTheme="majorHAnsi" w:hAnsiTheme="majorHAnsi" w:cstheme="majorHAnsi"/>
                <w:sz w:val="22"/>
                <w:szCs w:val="22"/>
              </w:rPr>
            </w:pPr>
            <w:r w:rsidRPr="001E2D00">
              <w:rPr>
                <w:color w:val="000000"/>
                <w:sz w:val="22"/>
                <w:szCs w:val="22"/>
              </w:rPr>
              <w:t>Martha Viviana Navas Sierra</w:t>
            </w:r>
          </w:p>
        </w:tc>
        <w:tc>
          <w:tcPr>
            <w:tcW w:w="1729" w:type="dxa"/>
            <w:vAlign w:val="bottom"/>
          </w:tcPr>
          <w:p w14:paraId="6A14C852" w14:textId="342A31AA" w:rsidR="001E2D00" w:rsidRPr="001E2D00" w:rsidRDefault="001E2D00" w:rsidP="001E2D00">
            <w:pPr>
              <w:jc w:val="center"/>
              <w:rPr>
                <w:rFonts w:asciiTheme="majorHAnsi" w:hAnsiTheme="majorHAnsi" w:cstheme="majorHAnsi"/>
                <w:sz w:val="22"/>
                <w:szCs w:val="22"/>
              </w:rPr>
            </w:pPr>
            <w:r w:rsidRPr="001E2D00">
              <w:rPr>
                <w:color w:val="000000"/>
                <w:sz w:val="22"/>
                <w:szCs w:val="22"/>
              </w:rPr>
              <w:t>52505414</w:t>
            </w:r>
          </w:p>
        </w:tc>
      </w:tr>
      <w:tr w:rsidR="001E2D00" w14:paraId="71636EAC" w14:textId="77777777" w:rsidTr="001E2D00">
        <w:tc>
          <w:tcPr>
            <w:tcW w:w="440" w:type="dxa"/>
            <w:shd w:val="clear" w:color="auto" w:fill="002060"/>
          </w:tcPr>
          <w:p w14:paraId="774DE3BF" w14:textId="77777777" w:rsidR="001E2D00" w:rsidRPr="001E2D00" w:rsidRDefault="001E2D00" w:rsidP="001E2D00">
            <w:pPr>
              <w:jc w:val="center"/>
              <w:rPr>
                <w:rFonts w:asciiTheme="majorHAnsi" w:hAnsiTheme="majorHAnsi" w:cstheme="majorHAnsi"/>
                <w:b/>
                <w:bCs/>
                <w:sz w:val="22"/>
                <w:szCs w:val="22"/>
              </w:rPr>
            </w:pPr>
          </w:p>
          <w:p w14:paraId="03BF5D4B" w14:textId="40221A0B"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33</w:t>
            </w:r>
          </w:p>
        </w:tc>
        <w:tc>
          <w:tcPr>
            <w:tcW w:w="2136" w:type="dxa"/>
            <w:vAlign w:val="bottom"/>
          </w:tcPr>
          <w:p w14:paraId="5F6AC6E8" w14:textId="3FE1EAF0"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INSVIVI_PDV_26_193</w:t>
            </w:r>
          </w:p>
        </w:tc>
        <w:tc>
          <w:tcPr>
            <w:tcW w:w="1955" w:type="dxa"/>
          </w:tcPr>
          <w:p w14:paraId="1E5DA91F" w14:textId="64C85FA8"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0A2DC0E3" w14:textId="1EFDBDAB" w:rsidR="001E2D00" w:rsidRPr="001E2D00" w:rsidRDefault="001E2D00" w:rsidP="001E2D00">
            <w:pPr>
              <w:jc w:val="center"/>
              <w:rPr>
                <w:rFonts w:asciiTheme="majorHAnsi" w:hAnsiTheme="majorHAnsi" w:cstheme="majorHAnsi"/>
                <w:sz w:val="22"/>
                <w:szCs w:val="22"/>
              </w:rPr>
            </w:pPr>
            <w:r w:rsidRPr="001E2D00">
              <w:rPr>
                <w:color w:val="000000"/>
                <w:sz w:val="22"/>
                <w:szCs w:val="22"/>
              </w:rPr>
              <w:t>Emilse Lozano Cabezas</w:t>
            </w:r>
          </w:p>
        </w:tc>
        <w:tc>
          <w:tcPr>
            <w:tcW w:w="1729" w:type="dxa"/>
            <w:vAlign w:val="bottom"/>
          </w:tcPr>
          <w:p w14:paraId="184D87E7" w14:textId="51C017E8" w:rsidR="001E2D00" w:rsidRPr="001E2D00" w:rsidRDefault="001E2D00" w:rsidP="001E2D00">
            <w:pPr>
              <w:jc w:val="center"/>
              <w:rPr>
                <w:rFonts w:asciiTheme="majorHAnsi" w:hAnsiTheme="majorHAnsi" w:cstheme="majorHAnsi"/>
                <w:sz w:val="22"/>
                <w:szCs w:val="22"/>
              </w:rPr>
            </w:pPr>
            <w:r w:rsidRPr="001E2D00">
              <w:rPr>
                <w:color w:val="000000"/>
                <w:sz w:val="22"/>
                <w:szCs w:val="22"/>
              </w:rPr>
              <w:t>65588993</w:t>
            </w:r>
          </w:p>
        </w:tc>
      </w:tr>
      <w:tr w:rsidR="001E2D00" w14:paraId="1DD15A44" w14:textId="77777777" w:rsidTr="001E2D00">
        <w:tc>
          <w:tcPr>
            <w:tcW w:w="440" w:type="dxa"/>
            <w:shd w:val="clear" w:color="auto" w:fill="002060"/>
          </w:tcPr>
          <w:p w14:paraId="2E86A89B" w14:textId="77777777" w:rsidR="001E2D00" w:rsidRPr="001E2D00" w:rsidRDefault="001E2D00" w:rsidP="001E2D00">
            <w:pPr>
              <w:jc w:val="center"/>
              <w:rPr>
                <w:rFonts w:asciiTheme="majorHAnsi" w:hAnsiTheme="majorHAnsi" w:cstheme="majorHAnsi"/>
                <w:b/>
                <w:bCs/>
                <w:sz w:val="22"/>
                <w:szCs w:val="22"/>
              </w:rPr>
            </w:pPr>
          </w:p>
          <w:p w14:paraId="1C4E9EED" w14:textId="022708BB"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34</w:t>
            </w:r>
          </w:p>
        </w:tc>
        <w:tc>
          <w:tcPr>
            <w:tcW w:w="2136" w:type="dxa"/>
            <w:vAlign w:val="bottom"/>
          </w:tcPr>
          <w:p w14:paraId="0F33A7D8" w14:textId="40FB7BD9"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INSVIVI_PDV_26_207</w:t>
            </w:r>
          </w:p>
        </w:tc>
        <w:tc>
          <w:tcPr>
            <w:tcW w:w="1955" w:type="dxa"/>
          </w:tcPr>
          <w:p w14:paraId="4BBAB05B" w14:textId="760A99AD"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540C7750" w14:textId="6ABF83AE" w:rsidR="001E2D00" w:rsidRPr="001E2D00" w:rsidRDefault="001E2D00" w:rsidP="001E2D00">
            <w:pPr>
              <w:jc w:val="center"/>
              <w:rPr>
                <w:rFonts w:asciiTheme="majorHAnsi" w:hAnsiTheme="majorHAnsi" w:cstheme="majorHAnsi"/>
                <w:sz w:val="22"/>
                <w:szCs w:val="22"/>
              </w:rPr>
            </w:pPr>
            <w:r w:rsidRPr="001E2D00">
              <w:rPr>
                <w:color w:val="000000"/>
                <w:sz w:val="22"/>
                <w:szCs w:val="22"/>
              </w:rPr>
              <w:t>Yimmy Antonino Fernández</w:t>
            </w:r>
          </w:p>
        </w:tc>
        <w:tc>
          <w:tcPr>
            <w:tcW w:w="1729" w:type="dxa"/>
            <w:vAlign w:val="bottom"/>
          </w:tcPr>
          <w:p w14:paraId="7D4A133F" w14:textId="5161F9C2" w:rsidR="001E2D00" w:rsidRPr="001E2D00" w:rsidRDefault="001E2D00" w:rsidP="001E2D00">
            <w:pPr>
              <w:jc w:val="center"/>
              <w:rPr>
                <w:rFonts w:asciiTheme="majorHAnsi" w:hAnsiTheme="majorHAnsi" w:cstheme="majorHAnsi"/>
                <w:sz w:val="22"/>
                <w:szCs w:val="22"/>
              </w:rPr>
            </w:pPr>
            <w:r w:rsidRPr="001E2D00">
              <w:rPr>
                <w:color w:val="000000"/>
                <w:sz w:val="22"/>
                <w:szCs w:val="22"/>
              </w:rPr>
              <w:t>11438551</w:t>
            </w:r>
          </w:p>
        </w:tc>
      </w:tr>
      <w:tr w:rsidR="001E2D00" w14:paraId="00FDBD00" w14:textId="77777777" w:rsidTr="001E2D00">
        <w:tc>
          <w:tcPr>
            <w:tcW w:w="440" w:type="dxa"/>
            <w:shd w:val="clear" w:color="auto" w:fill="002060"/>
          </w:tcPr>
          <w:p w14:paraId="177299D3" w14:textId="77777777" w:rsidR="001E2D00" w:rsidRPr="001E2D00" w:rsidRDefault="001E2D00" w:rsidP="001E2D00">
            <w:pPr>
              <w:jc w:val="center"/>
              <w:rPr>
                <w:rFonts w:asciiTheme="majorHAnsi" w:hAnsiTheme="majorHAnsi" w:cstheme="majorHAnsi"/>
                <w:b/>
                <w:bCs/>
                <w:sz w:val="22"/>
                <w:szCs w:val="22"/>
              </w:rPr>
            </w:pPr>
          </w:p>
          <w:p w14:paraId="032C7266" w14:textId="7EFEFE66"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35</w:t>
            </w:r>
          </w:p>
        </w:tc>
        <w:tc>
          <w:tcPr>
            <w:tcW w:w="2136" w:type="dxa"/>
            <w:vAlign w:val="bottom"/>
          </w:tcPr>
          <w:p w14:paraId="5B2D6C99" w14:textId="0ACB0582"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INSVIVI_PDV_26_208</w:t>
            </w:r>
          </w:p>
        </w:tc>
        <w:tc>
          <w:tcPr>
            <w:tcW w:w="1955" w:type="dxa"/>
          </w:tcPr>
          <w:p w14:paraId="78AC169A" w14:textId="0FB68666"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7CEC0DCC" w14:textId="58A802C6" w:rsidR="001E2D00" w:rsidRPr="001E2D00" w:rsidRDefault="001E2D00" w:rsidP="001E2D00">
            <w:pPr>
              <w:jc w:val="center"/>
              <w:rPr>
                <w:rFonts w:asciiTheme="majorHAnsi" w:hAnsiTheme="majorHAnsi" w:cstheme="majorHAnsi"/>
                <w:sz w:val="22"/>
                <w:szCs w:val="22"/>
              </w:rPr>
            </w:pPr>
            <w:r w:rsidRPr="001E2D00">
              <w:rPr>
                <w:color w:val="000000"/>
                <w:sz w:val="22"/>
                <w:szCs w:val="22"/>
              </w:rPr>
              <w:t>Gabriel Esteban Lagos Merchan</w:t>
            </w:r>
          </w:p>
        </w:tc>
        <w:tc>
          <w:tcPr>
            <w:tcW w:w="1729" w:type="dxa"/>
            <w:vAlign w:val="bottom"/>
          </w:tcPr>
          <w:p w14:paraId="06DA550E" w14:textId="36B75ACC" w:rsidR="001E2D00" w:rsidRPr="001E2D00" w:rsidRDefault="001E2D00" w:rsidP="001E2D00">
            <w:pPr>
              <w:jc w:val="center"/>
              <w:rPr>
                <w:rFonts w:asciiTheme="majorHAnsi" w:hAnsiTheme="majorHAnsi" w:cstheme="majorHAnsi"/>
                <w:sz w:val="22"/>
                <w:szCs w:val="22"/>
              </w:rPr>
            </w:pPr>
            <w:r w:rsidRPr="001E2D00">
              <w:rPr>
                <w:color w:val="000000"/>
                <w:sz w:val="22"/>
                <w:szCs w:val="22"/>
              </w:rPr>
              <w:t>1051502040</w:t>
            </w:r>
          </w:p>
        </w:tc>
      </w:tr>
      <w:tr w:rsidR="001E2D00" w14:paraId="19C99AE8" w14:textId="77777777" w:rsidTr="001E2D00">
        <w:tc>
          <w:tcPr>
            <w:tcW w:w="440" w:type="dxa"/>
            <w:shd w:val="clear" w:color="auto" w:fill="002060"/>
          </w:tcPr>
          <w:p w14:paraId="3B911447" w14:textId="77777777" w:rsidR="001E2D00" w:rsidRPr="001E2D00" w:rsidRDefault="001E2D00" w:rsidP="001E2D00">
            <w:pPr>
              <w:jc w:val="center"/>
              <w:rPr>
                <w:rFonts w:asciiTheme="majorHAnsi" w:hAnsiTheme="majorHAnsi" w:cstheme="majorHAnsi"/>
                <w:b/>
                <w:bCs/>
                <w:sz w:val="22"/>
                <w:szCs w:val="22"/>
              </w:rPr>
            </w:pPr>
          </w:p>
          <w:p w14:paraId="69C5305D" w14:textId="2283F66A"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36</w:t>
            </w:r>
          </w:p>
        </w:tc>
        <w:tc>
          <w:tcPr>
            <w:tcW w:w="2136" w:type="dxa"/>
            <w:vAlign w:val="bottom"/>
          </w:tcPr>
          <w:p w14:paraId="4CDD4E74" w14:textId="299EFF41"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INSVIVI_PDV_26_240</w:t>
            </w:r>
          </w:p>
        </w:tc>
        <w:tc>
          <w:tcPr>
            <w:tcW w:w="1955" w:type="dxa"/>
          </w:tcPr>
          <w:p w14:paraId="61179CD8" w14:textId="684EB6F7"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61E8E91A" w14:textId="407F4DC8" w:rsidR="001E2D00" w:rsidRPr="001E2D00" w:rsidRDefault="001E2D00" w:rsidP="001E2D00">
            <w:pPr>
              <w:jc w:val="center"/>
              <w:rPr>
                <w:rFonts w:asciiTheme="majorHAnsi" w:hAnsiTheme="majorHAnsi" w:cstheme="majorHAnsi"/>
                <w:sz w:val="22"/>
                <w:szCs w:val="22"/>
              </w:rPr>
            </w:pPr>
            <w:r w:rsidRPr="001E2D00">
              <w:rPr>
                <w:color w:val="000000"/>
                <w:sz w:val="22"/>
                <w:szCs w:val="22"/>
              </w:rPr>
              <w:t>Juan Nicolás Gaitan Espitia</w:t>
            </w:r>
          </w:p>
        </w:tc>
        <w:tc>
          <w:tcPr>
            <w:tcW w:w="1729" w:type="dxa"/>
            <w:vAlign w:val="bottom"/>
          </w:tcPr>
          <w:p w14:paraId="3F437418" w14:textId="33231D5A" w:rsidR="001E2D00" w:rsidRPr="001E2D00" w:rsidRDefault="001E2D00" w:rsidP="001E2D00">
            <w:pPr>
              <w:jc w:val="center"/>
              <w:rPr>
                <w:rFonts w:asciiTheme="majorHAnsi" w:hAnsiTheme="majorHAnsi" w:cstheme="majorHAnsi"/>
                <w:sz w:val="22"/>
                <w:szCs w:val="22"/>
              </w:rPr>
            </w:pPr>
            <w:r w:rsidRPr="001E2D00">
              <w:rPr>
                <w:color w:val="000000"/>
                <w:sz w:val="22"/>
                <w:szCs w:val="22"/>
              </w:rPr>
              <w:t>1070023429</w:t>
            </w:r>
          </w:p>
        </w:tc>
      </w:tr>
      <w:tr w:rsidR="001E2D00" w14:paraId="0AE932C5" w14:textId="77777777" w:rsidTr="001E2D00">
        <w:tc>
          <w:tcPr>
            <w:tcW w:w="440" w:type="dxa"/>
            <w:shd w:val="clear" w:color="auto" w:fill="002060"/>
          </w:tcPr>
          <w:p w14:paraId="3C55709C" w14:textId="77777777" w:rsidR="001E2D00" w:rsidRPr="001E2D00" w:rsidRDefault="001E2D00" w:rsidP="001E2D00">
            <w:pPr>
              <w:jc w:val="center"/>
              <w:rPr>
                <w:rFonts w:asciiTheme="majorHAnsi" w:hAnsiTheme="majorHAnsi" w:cstheme="majorHAnsi"/>
                <w:b/>
                <w:bCs/>
                <w:sz w:val="22"/>
                <w:szCs w:val="22"/>
              </w:rPr>
            </w:pPr>
          </w:p>
          <w:p w14:paraId="6A9E2CA1" w14:textId="47C3C47B"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37</w:t>
            </w:r>
          </w:p>
        </w:tc>
        <w:tc>
          <w:tcPr>
            <w:tcW w:w="2136" w:type="dxa"/>
            <w:vAlign w:val="bottom"/>
          </w:tcPr>
          <w:p w14:paraId="51231413" w14:textId="6CE57521"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INSVIVI_PDV_26_244</w:t>
            </w:r>
          </w:p>
        </w:tc>
        <w:tc>
          <w:tcPr>
            <w:tcW w:w="1955" w:type="dxa"/>
          </w:tcPr>
          <w:p w14:paraId="49C5F2D8" w14:textId="2ECE1F9D"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4A022F6C" w14:textId="6ED7C20D" w:rsidR="001E2D00" w:rsidRPr="001E2D00" w:rsidRDefault="001E2D00" w:rsidP="001E2D00">
            <w:pPr>
              <w:jc w:val="center"/>
              <w:rPr>
                <w:rFonts w:asciiTheme="majorHAnsi" w:hAnsiTheme="majorHAnsi" w:cstheme="majorHAnsi"/>
                <w:sz w:val="22"/>
                <w:szCs w:val="22"/>
              </w:rPr>
            </w:pPr>
            <w:r w:rsidRPr="001E2D00">
              <w:rPr>
                <w:color w:val="000000"/>
                <w:sz w:val="22"/>
                <w:szCs w:val="22"/>
              </w:rPr>
              <w:t>Zandra Emperatriz Barón Ochoa</w:t>
            </w:r>
          </w:p>
        </w:tc>
        <w:tc>
          <w:tcPr>
            <w:tcW w:w="1729" w:type="dxa"/>
            <w:vAlign w:val="bottom"/>
          </w:tcPr>
          <w:p w14:paraId="50E20BBD" w14:textId="6529C5FB" w:rsidR="001E2D00" w:rsidRPr="001E2D00" w:rsidRDefault="001E2D00" w:rsidP="001E2D00">
            <w:pPr>
              <w:jc w:val="center"/>
              <w:rPr>
                <w:rFonts w:asciiTheme="majorHAnsi" w:hAnsiTheme="majorHAnsi" w:cstheme="majorHAnsi"/>
                <w:sz w:val="22"/>
                <w:szCs w:val="22"/>
              </w:rPr>
            </w:pPr>
            <w:r w:rsidRPr="001E2D00">
              <w:rPr>
                <w:color w:val="000000"/>
                <w:sz w:val="22"/>
                <w:szCs w:val="22"/>
              </w:rPr>
              <w:t>52623059</w:t>
            </w:r>
          </w:p>
        </w:tc>
      </w:tr>
      <w:tr w:rsidR="001E2D00" w14:paraId="059D1F49" w14:textId="77777777" w:rsidTr="001E2D00">
        <w:tc>
          <w:tcPr>
            <w:tcW w:w="440" w:type="dxa"/>
            <w:shd w:val="clear" w:color="auto" w:fill="002060"/>
          </w:tcPr>
          <w:p w14:paraId="5A207B78" w14:textId="77777777" w:rsidR="001E2D00" w:rsidRPr="001E2D00" w:rsidRDefault="001E2D00" w:rsidP="001E2D00">
            <w:pPr>
              <w:jc w:val="center"/>
              <w:rPr>
                <w:rFonts w:asciiTheme="majorHAnsi" w:hAnsiTheme="majorHAnsi" w:cstheme="majorHAnsi"/>
                <w:b/>
                <w:bCs/>
                <w:sz w:val="22"/>
                <w:szCs w:val="22"/>
              </w:rPr>
            </w:pPr>
          </w:p>
          <w:p w14:paraId="62163263" w14:textId="34CDE6EA"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38</w:t>
            </w:r>
          </w:p>
        </w:tc>
        <w:tc>
          <w:tcPr>
            <w:tcW w:w="2136" w:type="dxa"/>
            <w:vAlign w:val="bottom"/>
          </w:tcPr>
          <w:p w14:paraId="0897EC2A" w14:textId="39CB53B9"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INSVIVI_PDV_26_246</w:t>
            </w:r>
          </w:p>
        </w:tc>
        <w:tc>
          <w:tcPr>
            <w:tcW w:w="1955" w:type="dxa"/>
          </w:tcPr>
          <w:p w14:paraId="474BC5D3" w14:textId="349F8382"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40F0FCD4" w14:textId="663C691A" w:rsidR="001E2D00" w:rsidRPr="001E2D00" w:rsidRDefault="001E2D00" w:rsidP="001E2D00">
            <w:pPr>
              <w:jc w:val="center"/>
              <w:rPr>
                <w:rFonts w:asciiTheme="majorHAnsi" w:hAnsiTheme="majorHAnsi" w:cstheme="majorHAnsi"/>
                <w:sz w:val="22"/>
                <w:szCs w:val="22"/>
              </w:rPr>
            </w:pPr>
            <w:r w:rsidRPr="001E2D00">
              <w:rPr>
                <w:color w:val="000000"/>
                <w:sz w:val="22"/>
                <w:szCs w:val="22"/>
              </w:rPr>
              <w:t>Arquimedes Villalba</w:t>
            </w:r>
          </w:p>
        </w:tc>
        <w:tc>
          <w:tcPr>
            <w:tcW w:w="1729" w:type="dxa"/>
            <w:vAlign w:val="bottom"/>
          </w:tcPr>
          <w:p w14:paraId="78202E4C" w14:textId="0E9D288B" w:rsidR="001E2D00" w:rsidRPr="001E2D00" w:rsidRDefault="001E2D00" w:rsidP="001E2D00">
            <w:pPr>
              <w:jc w:val="center"/>
              <w:rPr>
                <w:rFonts w:asciiTheme="majorHAnsi" w:hAnsiTheme="majorHAnsi" w:cstheme="majorHAnsi"/>
                <w:sz w:val="22"/>
                <w:szCs w:val="22"/>
              </w:rPr>
            </w:pPr>
            <w:r w:rsidRPr="001E2D00">
              <w:rPr>
                <w:color w:val="000000"/>
                <w:sz w:val="22"/>
                <w:szCs w:val="22"/>
              </w:rPr>
              <w:t>3198726</w:t>
            </w:r>
          </w:p>
        </w:tc>
      </w:tr>
      <w:tr w:rsidR="001E2D00" w14:paraId="43F04EAE" w14:textId="77777777" w:rsidTr="001E2D00">
        <w:tc>
          <w:tcPr>
            <w:tcW w:w="440" w:type="dxa"/>
            <w:shd w:val="clear" w:color="auto" w:fill="002060"/>
          </w:tcPr>
          <w:p w14:paraId="0D131E6E" w14:textId="77777777" w:rsidR="001E2D00" w:rsidRPr="001E2D00" w:rsidRDefault="001E2D00" w:rsidP="001E2D00">
            <w:pPr>
              <w:jc w:val="center"/>
              <w:rPr>
                <w:rFonts w:asciiTheme="majorHAnsi" w:hAnsiTheme="majorHAnsi" w:cstheme="majorHAnsi"/>
                <w:b/>
                <w:bCs/>
                <w:sz w:val="22"/>
                <w:szCs w:val="22"/>
              </w:rPr>
            </w:pPr>
          </w:p>
          <w:p w14:paraId="13673872" w14:textId="2B2D89FB"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39</w:t>
            </w:r>
          </w:p>
        </w:tc>
        <w:tc>
          <w:tcPr>
            <w:tcW w:w="2136" w:type="dxa"/>
            <w:vAlign w:val="bottom"/>
          </w:tcPr>
          <w:p w14:paraId="79ED21A3" w14:textId="4857A6DD"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INSVIVI_PDV_26_267</w:t>
            </w:r>
          </w:p>
        </w:tc>
        <w:tc>
          <w:tcPr>
            <w:tcW w:w="1955" w:type="dxa"/>
          </w:tcPr>
          <w:p w14:paraId="19305B36" w14:textId="6684D1EA"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6F27D6CB" w14:textId="324D2330" w:rsidR="001E2D00" w:rsidRPr="001E2D00" w:rsidRDefault="001E2D00" w:rsidP="001E2D00">
            <w:pPr>
              <w:jc w:val="center"/>
              <w:rPr>
                <w:rFonts w:asciiTheme="majorHAnsi" w:hAnsiTheme="majorHAnsi" w:cstheme="majorHAnsi"/>
                <w:sz w:val="22"/>
                <w:szCs w:val="22"/>
              </w:rPr>
            </w:pPr>
            <w:r w:rsidRPr="001E2D00">
              <w:rPr>
                <w:color w:val="000000"/>
                <w:sz w:val="22"/>
                <w:szCs w:val="22"/>
              </w:rPr>
              <w:t>Angie Paola Flórez Velasco</w:t>
            </w:r>
          </w:p>
        </w:tc>
        <w:tc>
          <w:tcPr>
            <w:tcW w:w="1729" w:type="dxa"/>
            <w:vAlign w:val="bottom"/>
          </w:tcPr>
          <w:p w14:paraId="66682214" w14:textId="3E2927B9" w:rsidR="001E2D00" w:rsidRPr="001E2D00" w:rsidRDefault="001E2D00" w:rsidP="001E2D00">
            <w:pPr>
              <w:jc w:val="center"/>
              <w:rPr>
                <w:rFonts w:asciiTheme="majorHAnsi" w:hAnsiTheme="majorHAnsi" w:cstheme="majorHAnsi"/>
                <w:sz w:val="22"/>
                <w:szCs w:val="22"/>
              </w:rPr>
            </w:pPr>
            <w:r w:rsidRPr="001E2D00">
              <w:rPr>
                <w:color w:val="000000"/>
                <w:sz w:val="22"/>
                <w:szCs w:val="22"/>
              </w:rPr>
              <w:t>1070018964</w:t>
            </w:r>
          </w:p>
        </w:tc>
      </w:tr>
      <w:tr w:rsidR="001E2D00" w14:paraId="11540286" w14:textId="77777777" w:rsidTr="001E2D00">
        <w:tc>
          <w:tcPr>
            <w:tcW w:w="440" w:type="dxa"/>
            <w:shd w:val="clear" w:color="auto" w:fill="002060"/>
          </w:tcPr>
          <w:p w14:paraId="0D13B8C7" w14:textId="77777777" w:rsidR="001E2D00" w:rsidRPr="001E2D00" w:rsidRDefault="001E2D00" w:rsidP="001E2D00">
            <w:pPr>
              <w:jc w:val="center"/>
              <w:rPr>
                <w:rFonts w:asciiTheme="majorHAnsi" w:hAnsiTheme="majorHAnsi" w:cstheme="majorHAnsi"/>
                <w:b/>
                <w:bCs/>
                <w:sz w:val="22"/>
                <w:szCs w:val="22"/>
              </w:rPr>
            </w:pPr>
          </w:p>
          <w:p w14:paraId="2A8D48FD" w14:textId="318316F0"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40</w:t>
            </w:r>
          </w:p>
        </w:tc>
        <w:tc>
          <w:tcPr>
            <w:tcW w:w="2136" w:type="dxa"/>
            <w:vAlign w:val="bottom"/>
          </w:tcPr>
          <w:p w14:paraId="0935DFD7" w14:textId="65A95123"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INSVIVI_PDV_26_272</w:t>
            </w:r>
          </w:p>
        </w:tc>
        <w:tc>
          <w:tcPr>
            <w:tcW w:w="1955" w:type="dxa"/>
          </w:tcPr>
          <w:p w14:paraId="72D8EAFB" w14:textId="1075E6FC"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06BBA203" w14:textId="75CB591B" w:rsidR="001E2D00" w:rsidRPr="001E2D00" w:rsidRDefault="001E2D00" w:rsidP="001E2D00">
            <w:pPr>
              <w:jc w:val="center"/>
              <w:rPr>
                <w:rFonts w:asciiTheme="majorHAnsi" w:hAnsiTheme="majorHAnsi" w:cstheme="majorHAnsi"/>
                <w:sz w:val="22"/>
                <w:szCs w:val="22"/>
              </w:rPr>
            </w:pPr>
            <w:r w:rsidRPr="001E2D00">
              <w:rPr>
                <w:color w:val="000000"/>
                <w:sz w:val="22"/>
                <w:szCs w:val="22"/>
              </w:rPr>
              <w:t>Ana María Peña Polo</w:t>
            </w:r>
          </w:p>
        </w:tc>
        <w:tc>
          <w:tcPr>
            <w:tcW w:w="1729" w:type="dxa"/>
            <w:vAlign w:val="bottom"/>
          </w:tcPr>
          <w:p w14:paraId="67430642" w14:textId="4BE5CC22" w:rsidR="001E2D00" w:rsidRPr="001E2D00" w:rsidRDefault="001E2D00" w:rsidP="001E2D00">
            <w:pPr>
              <w:jc w:val="center"/>
              <w:rPr>
                <w:rFonts w:asciiTheme="majorHAnsi" w:hAnsiTheme="majorHAnsi" w:cstheme="majorHAnsi"/>
                <w:sz w:val="22"/>
                <w:szCs w:val="22"/>
              </w:rPr>
            </w:pPr>
            <w:r w:rsidRPr="001E2D00">
              <w:rPr>
                <w:color w:val="000000"/>
                <w:sz w:val="22"/>
                <w:szCs w:val="22"/>
              </w:rPr>
              <w:t>1057585255</w:t>
            </w:r>
          </w:p>
        </w:tc>
      </w:tr>
      <w:tr w:rsidR="001E2D00" w14:paraId="429C44B5" w14:textId="77777777" w:rsidTr="001E2D00">
        <w:tc>
          <w:tcPr>
            <w:tcW w:w="440" w:type="dxa"/>
            <w:shd w:val="clear" w:color="auto" w:fill="002060"/>
          </w:tcPr>
          <w:p w14:paraId="63C26AD7" w14:textId="77777777" w:rsidR="001E2D00" w:rsidRPr="001E2D00" w:rsidRDefault="001E2D00" w:rsidP="001E2D00">
            <w:pPr>
              <w:jc w:val="center"/>
              <w:rPr>
                <w:rFonts w:asciiTheme="majorHAnsi" w:hAnsiTheme="majorHAnsi" w:cstheme="majorHAnsi"/>
                <w:b/>
                <w:bCs/>
                <w:sz w:val="22"/>
                <w:szCs w:val="22"/>
              </w:rPr>
            </w:pPr>
          </w:p>
          <w:p w14:paraId="4A083EFA" w14:textId="48A457A0"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41</w:t>
            </w:r>
          </w:p>
        </w:tc>
        <w:tc>
          <w:tcPr>
            <w:tcW w:w="2136" w:type="dxa"/>
            <w:vAlign w:val="bottom"/>
          </w:tcPr>
          <w:p w14:paraId="3964D8AF" w14:textId="2B9A984A"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INSVIVI_PDV_26_273</w:t>
            </w:r>
          </w:p>
        </w:tc>
        <w:tc>
          <w:tcPr>
            <w:tcW w:w="1955" w:type="dxa"/>
          </w:tcPr>
          <w:p w14:paraId="6CD97F92" w14:textId="162B1762"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6F00079C" w14:textId="459789E3" w:rsidR="001E2D00" w:rsidRPr="001E2D00" w:rsidRDefault="001E2D00" w:rsidP="001E2D00">
            <w:pPr>
              <w:jc w:val="center"/>
              <w:rPr>
                <w:rFonts w:asciiTheme="majorHAnsi" w:hAnsiTheme="majorHAnsi" w:cstheme="majorHAnsi"/>
                <w:sz w:val="22"/>
                <w:szCs w:val="22"/>
              </w:rPr>
            </w:pPr>
            <w:r w:rsidRPr="001E2D00">
              <w:rPr>
                <w:color w:val="000000"/>
                <w:sz w:val="22"/>
                <w:szCs w:val="22"/>
              </w:rPr>
              <w:t>Sirly Sofia Zuluaga Jordan</w:t>
            </w:r>
          </w:p>
        </w:tc>
        <w:tc>
          <w:tcPr>
            <w:tcW w:w="1729" w:type="dxa"/>
            <w:vAlign w:val="bottom"/>
          </w:tcPr>
          <w:p w14:paraId="6F30EA60" w14:textId="49D50BB8" w:rsidR="001E2D00" w:rsidRPr="001E2D00" w:rsidRDefault="001E2D00" w:rsidP="001E2D00">
            <w:pPr>
              <w:jc w:val="center"/>
              <w:rPr>
                <w:rFonts w:asciiTheme="majorHAnsi" w:hAnsiTheme="majorHAnsi" w:cstheme="majorHAnsi"/>
                <w:sz w:val="22"/>
                <w:szCs w:val="22"/>
              </w:rPr>
            </w:pPr>
            <w:r w:rsidRPr="001E2D00">
              <w:rPr>
                <w:color w:val="000000"/>
                <w:sz w:val="22"/>
                <w:szCs w:val="22"/>
              </w:rPr>
              <w:t>1032389392</w:t>
            </w:r>
          </w:p>
        </w:tc>
      </w:tr>
      <w:tr w:rsidR="001E2D00" w14:paraId="0F877B5D" w14:textId="77777777" w:rsidTr="001E2D00">
        <w:tc>
          <w:tcPr>
            <w:tcW w:w="440" w:type="dxa"/>
            <w:shd w:val="clear" w:color="auto" w:fill="002060"/>
          </w:tcPr>
          <w:p w14:paraId="219247D3" w14:textId="77777777" w:rsidR="001E2D00" w:rsidRPr="001E2D00" w:rsidRDefault="001E2D00" w:rsidP="001E2D00">
            <w:pPr>
              <w:jc w:val="center"/>
              <w:rPr>
                <w:rFonts w:asciiTheme="majorHAnsi" w:hAnsiTheme="majorHAnsi" w:cstheme="majorHAnsi"/>
                <w:b/>
                <w:bCs/>
                <w:sz w:val="22"/>
                <w:szCs w:val="22"/>
              </w:rPr>
            </w:pPr>
          </w:p>
          <w:p w14:paraId="53770DCE" w14:textId="3489B284"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42</w:t>
            </w:r>
          </w:p>
        </w:tc>
        <w:tc>
          <w:tcPr>
            <w:tcW w:w="2136" w:type="dxa"/>
            <w:vAlign w:val="bottom"/>
          </w:tcPr>
          <w:p w14:paraId="195978DF" w14:textId="64D109ED"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INSVIVI_PDV_26_274</w:t>
            </w:r>
          </w:p>
        </w:tc>
        <w:tc>
          <w:tcPr>
            <w:tcW w:w="1955" w:type="dxa"/>
          </w:tcPr>
          <w:p w14:paraId="187EBF1B" w14:textId="0E2CC92C"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51763C35" w14:textId="2111304B" w:rsidR="001E2D00" w:rsidRPr="001E2D00" w:rsidRDefault="001E2D00" w:rsidP="001E2D00">
            <w:pPr>
              <w:jc w:val="center"/>
              <w:rPr>
                <w:rFonts w:asciiTheme="majorHAnsi" w:hAnsiTheme="majorHAnsi" w:cstheme="majorHAnsi"/>
                <w:sz w:val="22"/>
                <w:szCs w:val="22"/>
              </w:rPr>
            </w:pPr>
            <w:r w:rsidRPr="001E2D00">
              <w:rPr>
                <w:color w:val="000000"/>
                <w:sz w:val="22"/>
                <w:szCs w:val="22"/>
              </w:rPr>
              <w:t>Alfaro Garzón Molina</w:t>
            </w:r>
          </w:p>
        </w:tc>
        <w:tc>
          <w:tcPr>
            <w:tcW w:w="1729" w:type="dxa"/>
            <w:vAlign w:val="bottom"/>
          </w:tcPr>
          <w:p w14:paraId="3FF0AF72" w14:textId="0D2F63BE" w:rsidR="001E2D00" w:rsidRPr="001E2D00" w:rsidRDefault="001E2D00" w:rsidP="001E2D00">
            <w:pPr>
              <w:jc w:val="center"/>
              <w:rPr>
                <w:rFonts w:asciiTheme="majorHAnsi" w:hAnsiTheme="majorHAnsi" w:cstheme="majorHAnsi"/>
                <w:sz w:val="22"/>
                <w:szCs w:val="22"/>
              </w:rPr>
            </w:pPr>
            <w:r w:rsidRPr="001E2D00">
              <w:rPr>
                <w:color w:val="000000"/>
                <w:sz w:val="22"/>
                <w:szCs w:val="22"/>
              </w:rPr>
              <w:t>3146803</w:t>
            </w:r>
          </w:p>
        </w:tc>
      </w:tr>
      <w:tr w:rsidR="001E2D00" w14:paraId="3D9CFE40" w14:textId="77777777" w:rsidTr="001E2D00">
        <w:tc>
          <w:tcPr>
            <w:tcW w:w="440" w:type="dxa"/>
            <w:shd w:val="clear" w:color="auto" w:fill="002060"/>
          </w:tcPr>
          <w:p w14:paraId="6288020E" w14:textId="77777777" w:rsidR="001E2D00" w:rsidRPr="001E2D00" w:rsidRDefault="001E2D00" w:rsidP="001E2D00">
            <w:pPr>
              <w:jc w:val="center"/>
              <w:rPr>
                <w:rFonts w:asciiTheme="majorHAnsi" w:hAnsiTheme="majorHAnsi" w:cstheme="majorHAnsi"/>
                <w:b/>
                <w:bCs/>
                <w:sz w:val="22"/>
                <w:szCs w:val="22"/>
              </w:rPr>
            </w:pPr>
          </w:p>
          <w:p w14:paraId="4AEDC5AF" w14:textId="03DA2347"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43</w:t>
            </w:r>
          </w:p>
        </w:tc>
        <w:tc>
          <w:tcPr>
            <w:tcW w:w="2136" w:type="dxa"/>
            <w:vAlign w:val="bottom"/>
          </w:tcPr>
          <w:p w14:paraId="1EC5AB16" w14:textId="4276A808"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INSVIVI_PDV_26_277</w:t>
            </w:r>
          </w:p>
        </w:tc>
        <w:tc>
          <w:tcPr>
            <w:tcW w:w="1955" w:type="dxa"/>
          </w:tcPr>
          <w:p w14:paraId="20412823" w14:textId="672E43CC"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7EAD8294" w14:textId="2D018430" w:rsidR="001E2D00" w:rsidRPr="001E2D00" w:rsidRDefault="001E2D00" w:rsidP="001E2D00">
            <w:pPr>
              <w:jc w:val="center"/>
              <w:rPr>
                <w:rFonts w:asciiTheme="majorHAnsi" w:hAnsiTheme="majorHAnsi" w:cstheme="majorHAnsi"/>
                <w:sz w:val="22"/>
                <w:szCs w:val="22"/>
              </w:rPr>
            </w:pPr>
            <w:r w:rsidRPr="001E2D00">
              <w:rPr>
                <w:color w:val="000000"/>
                <w:sz w:val="22"/>
                <w:szCs w:val="22"/>
              </w:rPr>
              <w:t>Jesica Andrea Quintero</w:t>
            </w:r>
          </w:p>
        </w:tc>
        <w:tc>
          <w:tcPr>
            <w:tcW w:w="1729" w:type="dxa"/>
            <w:vAlign w:val="bottom"/>
          </w:tcPr>
          <w:p w14:paraId="61776CFD" w14:textId="6E1237F4" w:rsidR="001E2D00" w:rsidRPr="001E2D00" w:rsidRDefault="001E2D00" w:rsidP="001E2D00">
            <w:pPr>
              <w:jc w:val="center"/>
              <w:rPr>
                <w:rFonts w:asciiTheme="majorHAnsi" w:hAnsiTheme="majorHAnsi" w:cstheme="majorHAnsi"/>
                <w:sz w:val="22"/>
                <w:szCs w:val="22"/>
              </w:rPr>
            </w:pPr>
            <w:r w:rsidRPr="001E2D00">
              <w:rPr>
                <w:color w:val="000000"/>
                <w:sz w:val="22"/>
                <w:szCs w:val="22"/>
              </w:rPr>
              <w:t>1070011209</w:t>
            </w:r>
          </w:p>
        </w:tc>
      </w:tr>
      <w:tr w:rsidR="001E2D00" w14:paraId="55C69767" w14:textId="77777777" w:rsidTr="001E2D00">
        <w:tc>
          <w:tcPr>
            <w:tcW w:w="440" w:type="dxa"/>
            <w:shd w:val="clear" w:color="auto" w:fill="002060"/>
          </w:tcPr>
          <w:p w14:paraId="6CD645DE" w14:textId="77777777" w:rsidR="001E2D00" w:rsidRPr="001E2D00" w:rsidRDefault="001E2D00" w:rsidP="001E2D00">
            <w:pPr>
              <w:jc w:val="center"/>
              <w:rPr>
                <w:rFonts w:asciiTheme="majorHAnsi" w:hAnsiTheme="majorHAnsi" w:cstheme="majorHAnsi"/>
                <w:b/>
                <w:bCs/>
                <w:sz w:val="22"/>
                <w:szCs w:val="22"/>
              </w:rPr>
            </w:pPr>
          </w:p>
          <w:p w14:paraId="449C7C00" w14:textId="16C3B3D2"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44</w:t>
            </w:r>
          </w:p>
        </w:tc>
        <w:tc>
          <w:tcPr>
            <w:tcW w:w="2136" w:type="dxa"/>
            <w:vAlign w:val="bottom"/>
          </w:tcPr>
          <w:p w14:paraId="424DE7D3" w14:textId="5D191A10"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INSVIVI_PDV_26_279</w:t>
            </w:r>
          </w:p>
        </w:tc>
        <w:tc>
          <w:tcPr>
            <w:tcW w:w="1955" w:type="dxa"/>
          </w:tcPr>
          <w:p w14:paraId="41C36750" w14:textId="74EBC664"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005F43DB" w14:textId="2E38F384" w:rsidR="001E2D00" w:rsidRPr="001E2D00" w:rsidRDefault="001E2D00" w:rsidP="001E2D00">
            <w:pPr>
              <w:jc w:val="center"/>
              <w:rPr>
                <w:rFonts w:asciiTheme="majorHAnsi" w:hAnsiTheme="majorHAnsi" w:cstheme="majorHAnsi"/>
                <w:sz w:val="22"/>
                <w:szCs w:val="22"/>
              </w:rPr>
            </w:pPr>
            <w:r w:rsidRPr="001E2D00">
              <w:rPr>
                <w:color w:val="000000"/>
                <w:sz w:val="22"/>
                <w:szCs w:val="22"/>
              </w:rPr>
              <w:t>Andrea Toro Amaya</w:t>
            </w:r>
          </w:p>
        </w:tc>
        <w:tc>
          <w:tcPr>
            <w:tcW w:w="1729" w:type="dxa"/>
            <w:vAlign w:val="bottom"/>
          </w:tcPr>
          <w:p w14:paraId="61BAC93A" w14:textId="4BF973DE" w:rsidR="001E2D00" w:rsidRPr="001E2D00" w:rsidRDefault="001E2D00" w:rsidP="001E2D00">
            <w:pPr>
              <w:jc w:val="center"/>
              <w:rPr>
                <w:rFonts w:asciiTheme="majorHAnsi" w:hAnsiTheme="majorHAnsi" w:cstheme="majorHAnsi"/>
                <w:sz w:val="22"/>
                <w:szCs w:val="22"/>
              </w:rPr>
            </w:pPr>
            <w:r w:rsidRPr="001E2D00">
              <w:rPr>
                <w:color w:val="000000"/>
                <w:sz w:val="22"/>
                <w:szCs w:val="22"/>
              </w:rPr>
              <w:t>1005045357</w:t>
            </w:r>
          </w:p>
        </w:tc>
      </w:tr>
      <w:tr w:rsidR="001E2D00" w14:paraId="143AD776" w14:textId="77777777" w:rsidTr="001E2D00">
        <w:tc>
          <w:tcPr>
            <w:tcW w:w="440" w:type="dxa"/>
            <w:shd w:val="clear" w:color="auto" w:fill="002060"/>
          </w:tcPr>
          <w:p w14:paraId="79DC96F5" w14:textId="77777777" w:rsidR="001E2D00" w:rsidRPr="001E2D00" w:rsidRDefault="001E2D00" w:rsidP="001E2D00">
            <w:pPr>
              <w:jc w:val="center"/>
              <w:rPr>
                <w:rFonts w:asciiTheme="majorHAnsi" w:hAnsiTheme="majorHAnsi" w:cstheme="majorHAnsi"/>
                <w:b/>
                <w:bCs/>
                <w:sz w:val="22"/>
                <w:szCs w:val="22"/>
              </w:rPr>
            </w:pPr>
          </w:p>
          <w:p w14:paraId="786452FA" w14:textId="734359E5"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45</w:t>
            </w:r>
          </w:p>
        </w:tc>
        <w:tc>
          <w:tcPr>
            <w:tcW w:w="2136" w:type="dxa"/>
            <w:vAlign w:val="bottom"/>
          </w:tcPr>
          <w:p w14:paraId="3BD02A2C" w14:textId="2709CBE1"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INSVIVI_PDV_26_297</w:t>
            </w:r>
          </w:p>
        </w:tc>
        <w:tc>
          <w:tcPr>
            <w:tcW w:w="1955" w:type="dxa"/>
          </w:tcPr>
          <w:p w14:paraId="3BEE9C72" w14:textId="1426F001"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4BF49FAC" w14:textId="08263E20" w:rsidR="001E2D00" w:rsidRPr="001E2D00" w:rsidRDefault="001E2D00" w:rsidP="001E2D00">
            <w:pPr>
              <w:jc w:val="center"/>
              <w:rPr>
                <w:rFonts w:asciiTheme="majorHAnsi" w:hAnsiTheme="majorHAnsi" w:cstheme="majorHAnsi"/>
                <w:sz w:val="22"/>
                <w:szCs w:val="22"/>
              </w:rPr>
            </w:pPr>
            <w:r w:rsidRPr="001E2D00">
              <w:rPr>
                <w:color w:val="000000"/>
                <w:sz w:val="22"/>
                <w:szCs w:val="22"/>
              </w:rPr>
              <w:t>Diana Marcela Rubiano Gaitan</w:t>
            </w:r>
          </w:p>
        </w:tc>
        <w:tc>
          <w:tcPr>
            <w:tcW w:w="1729" w:type="dxa"/>
            <w:vAlign w:val="bottom"/>
          </w:tcPr>
          <w:p w14:paraId="029E76A9" w14:textId="3BDED89A" w:rsidR="001E2D00" w:rsidRPr="001E2D00" w:rsidRDefault="001E2D00" w:rsidP="001E2D00">
            <w:pPr>
              <w:jc w:val="center"/>
              <w:rPr>
                <w:rFonts w:asciiTheme="majorHAnsi" w:hAnsiTheme="majorHAnsi" w:cstheme="majorHAnsi"/>
                <w:sz w:val="22"/>
                <w:szCs w:val="22"/>
              </w:rPr>
            </w:pPr>
            <w:r w:rsidRPr="001E2D00">
              <w:rPr>
                <w:color w:val="000000"/>
                <w:sz w:val="22"/>
                <w:szCs w:val="22"/>
              </w:rPr>
              <w:t>1070021914</w:t>
            </w:r>
          </w:p>
        </w:tc>
      </w:tr>
      <w:tr w:rsidR="001E2D00" w14:paraId="7E247A77" w14:textId="77777777" w:rsidTr="001E2D00">
        <w:tc>
          <w:tcPr>
            <w:tcW w:w="440" w:type="dxa"/>
            <w:shd w:val="clear" w:color="auto" w:fill="002060"/>
          </w:tcPr>
          <w:p w14:paraId="4CA06DA5" w14:textId="77777777" w:rsidR="001E2D00" w:rsidRPr="001E2D00" w:rsidRDefault="001E2D00" w:rsidP="001E2D00">
            <w:pPr>
              <w:jc w:val="center"/>
              <w:rPr>
                <w:rFonts w:asciiTheme="majorHAnsi" w:hAnsiTheme="majorHAnsi" w:cstheme="majorHAnsi"/>
                <w:b/>
                <w:bCs/>
                <w:sz w:val="22"/>
                <w:szCs w:val="22"/>
              </w:rPr>
            </w:pPr>
          </w:p>
          <w:p w14:paraId="7BA59E46" w14:textId="1E981D15"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46</w:t>
            </w:r>
          </w:p>
        </w:tc>
        <w:tc>
          <w:tcPr>
            <w:tcW w:w="2136" w:type="dxa"/>
            <w:vAlign w:val="bottom"/>
          </w:tcPr>
          <w:p w14:paraId="1BB5E3DC" w14:textId="3DDF3814"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INSVIVI_PDV_26_310</w:t>
            </w:r>
          </w:p>
        </w:tc>
        <w:tc>
          <w:tcPr>
            <w:tcW w:w="1955" w:type="dxa"/>
          </w:tcPr>
          <w:p w14:paraId="2BF32F49" w14:textId="34D20BA3"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2B69DE7C" w14:textId="061B308B" w:rsidR="001E2D00" w:rsidRPr="001E2D00" w:rsidRDefault="001E2D00" w:rsidP="001E2D00">
            <w:pPr>
              <w:jc w:val="center"/>
              <w:rPr>
                <w:rFonts w:asciiTheme="majorHAnsi" w:hAnsiTheme="majorHAnsi" w:cstheme="majorHAnsi"/>
                <w:sz w:val="22"/>
                <w:szCs w:val="22"/>
              </w:rPr>
            </w:pPr>
            <w:r w:rsidRPr="001E2D00">
              <w:rPr>
                <w:color w:val="000000"/>
                <w:sz w:val="22"/>
                <w:szCs w:val="22"/>
              </w:rPr>
              <w:t>Julián David Gómez Cespedes</w:t>
            </w:r>
          </w:p>
        </w:tc>
        <w:tc>
          <w:tcPr>
            <w:tcW w:w="1729" w:type="dxa"/>
            <w:vAlign w:val="bottom"/>
          </w:tcPr>
          <w:p w14:paraId="17890228" w14:textId="6F285453" w:rsidR="001E2D00" w:rsidRPr="001E2D00" w:rsidRDefault="001E2D00" w:rsidP="001E2D00">
            <w:pPr>
              <w:jc w:val="center"/>
              <w:rPr>
                <w:rFonts w:asciiTheme="majorHAnsi" w:hAnsiTheme="majorHAnsi" w:cstheme="majorHAnsi"/>
                <w:sz w:val="22"/>
                <w:szCs w:val="22"/>
              </w:rPr>
            </w:pPr>
            <w:r w:rsidRPr="001E2D00">
              <w:rPr>
                <w:color w:val="000000"/>
                <w:sz w:val="22"/>
                <w:szCs w:val="22"/>
              </w:rPr>
              <w:t>1003527022</w:t>
            </w:r>
          </w:p>
        </w:tc>
      </w:tr>
      <w:tr w:rsidR="001E2D00" w14:paraId="4D0364BE" w14:textId="77777777" w:rsidTr="001E2D00">
        <w:tc>
          <w:tcPr>
            <w:tcW w:w="440" w:type="dxa"/>
            <w:shd w:val="clear" w:color="auto" w:fill="002060"/>
          </w:tcPr>
          <w:p w14:paraId="77B0363B" w14:textId="77777777" w:rsidR="001E2D00" w:rsidRPr="001E2D00" w:rsidRDefault="001E2D00" w:rsidP="001E2D00">
            <w:pPr>
              <w:jc w:val="center"/>
              <w:rPr>
                <w:rFonts w:asciiTheme="majorHAnsi" w:hAnsiTheme="majorHAnsi" w:cstheme="majorHAnsi"/>
                <w:b/>
                <w:bCs/>
                <w:sz w:val="22"/>
                <w:szCs w:val="22"/>
              </w:rPr>
            </w:pPr>
          </w:p>
          <w:p w14:paraId="21E460D2" w14:textId="419B2391"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47</w:t>
            </w:r>
          </w:p>
        </w:tc>
        <w:tc>
          <w:tcPr>
            <w:tcW w:w="2136" w:type="dxa"/>
            <w:vAlign w:val="bottom"/>
          </w:tcPr>
          <w:p w14:paraId="51631654" w14:textId="6F22D2D4"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INSVIVI_PDV_26_333</w:t>
            </w:r>
          </w:p>
        </w:tc>
        <w:tc>
          <w:tcPr>
            <w:tcW w:w="1955" w:type="dxa"/>
          </w:tcPr>
          <w:p w14:paraId="615C7DA3" w14:textId="79154BAC"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344CD059" w14:textId="7A718026" w:rsidR="001E2D00" w:rsidRPr="001E2D00" w:rsidRDefault="001E2D00" w:rsidP="001E2D00">
            <w:pPr>
              <w:jc w:val="center"/>
              <w:rPr>
                <w:rFonts w:asciiTheme="majorHAnsi" w:hAnsiTheme="majorHAnsi" w:cstheme="majorHAnsi"/>
                <w:sz w:val="22"/>
                <w:szCs w:val="22"/>
              </w:rPr>
            </w:pPr>
            <w:r w:rsidRPr="001E2D00">
              <w:rPr>
                <w:color w:val="000000"/>
                <w:sz w:val="22"/>
                <w:szCs w:val="22"/>
              </w:rPr>
              <w:t>Gina Marcela Cedeño Castro</w:t>
            </w:r>
          </w:p>
        </w:tc>
        <w:tc>
          <w:tcPr>
            <w:tcW w:w="1729" w:type="dxa"/>
            <w:vAlign w:val="bottom"/>
          </w:tcPr>
          <w:p w14:paraId="01E1C306" w14:textId="7937DFD2" w:rsidR="001E2D00" w:rsidRPr="001E2D00" w:rsidRDefault="001E2D00" w:rsidP="001E2D00">
            <w:pPr>
              <w:jc w:val="center"/>
              <w:rPr>
                <w:rFonts w:asciiTheme="majorHAnsi" w:hAnsiTheme="majorHAnsi" w:cstheme="majorHAnsi"/>
                <w:sz w:val="22"/>
                <w:szCs w:val="22"/>
              </w:rPr>
            </w:pPr>
            <w:r w:rsidRPr="001E2D00">
              <w:rPr>
                <w:color w:val="000000"/>
                <w:sz w:val="22"/>
                <w:szCs w:val="22"/>
              </w:rPr>
              <w:t>1070007024</w:t>
            </w:r>
          </w:p>
        </w:tc>
      </w:tr>
      <w:tr w:rsidR="001E2D00" w14:paraId="4B7F0FF2" w14:textId="77777777" w:rsidTr="001E2D00">
        <w:tc>
          <w:tcPr>
            <w:tcW w:w="440" w:type="dxa"/>
            <w:shd w:val="clear" w:color="auto" w:fill="002060"/>
          </w:tcPr>
          <w:p w14:paraId="0C5ED2B8" w14:textId="77777777" w:rsidR="001E2D00" w:rsidRPr="001E2D00" w:rsidRDefault="001E2D00" w:rsidP="001E2D00">
            <w:pPr>
              <w:jc w:val="center"/>
              <w:rPr>
                <w:rFonts w:asciiTheme="majorHAnsi" w:hAnsiTheme="majorHAnsi" w:cstheme="majorHAnsi"/>
                <w:b/>
                <w:bCs/>
                <w:sz w:val="22"/>
                <w:szCs w:val="22"/>
              </w:rPr>
            </w:pPr>
          </w:p>
          <w:p w14:paraId="3EDA13A5" w14:textId="3E1D7D5B"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48</w:t>
            </w:r>
          </w:p>
        </w:tc>
        <w:tc>
          <w:tcPr>
            <w:tcW w:w="2136" w:type="dxa"/>
            <w:vAlign w:val="bottom"/>
          </w:tcPr>
          <w:p w14:paraId="4F307682" w14:textId="25FEFC30"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INSVIVI_PDV_26_334</w:t>
            </w:r>
          </w:p>
        </w:tc>
        <w:tc>
          <w:tcPr>
            <w:tcW w:w="1955" w:type="dxa"/>
          </w:tcPr>
          <w:p w14:paraId="113F43B4" w14:textId="4104EF0F"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43150823" w14:textId="1C52D2BB" w:rsidR="001E2D00" w:rsidRPr="001E2D00" w:rsidRDefault="001E2D00" w:rsidP="001E2D00">
            <w:pPr>
              <w:jc w:val="center"/>
              <w:rPr>
                <w:rFonts w:asciiTheme="majorHAnsi" w:hAnsiTheme="majorHAnsi" w:cstheme="majorHAnsi"/>
                <w:sz w:val="22"/>
                <w:szCs w:val="22"/>
              </w:rPr>
            </w:pPr>
            <w:r w:rsidRPr="001E2D00">
              <w:rPr>
                <w:color w:val="000000"/>
                <w:sz w:val="22"/>
                <w:szCs w:val="22"/>
              </w:rPr>
              <w:t>Blanca Nelly Gómez Rojas</w:t>
            </w:r>
          </w:p>
        </w:tc>
        <w:tc>
          <w:tcPr>
            <w:tcW w:w="1729" w:type="dxa"/>
            <w:vAlign w:val="bottom"/>
          </w:tcPr>
          <w:p w14:paraId="18E605F4" w14:textId="6F927C3D" w:rsidR="001E2D00" w:rsidRPr="001E2D00" w:rsidRDefault="001E2D00" w:rsidP="001E2D00">
            <w:pPr>
              <w:jc w:val="center"/>
              <w:rPr>
                <w:rFonts w:asciiTheme="majorHAnsi" w:hAnsiTheme="majorHAnsi" w:cstheme="majorHAnsi"/>
                <w:sz w:val="22"/>
                <w:szCs w:val="22"/>
              </w:rPr>
            </w:pPr>
            <w:r w:rsidRPr="001E2D00">
              <w:rPr>
                <w:color w:val="000000"/>
                <w:sz w:val="22"/>
                <w:szCs w:val="22"/>
              </w:rPr>
              <w:t>52089212</w:t>
            </w:r>
          </w:p>
        </w:tc>
      </w:tr>
      <w:tr w:rsidR="001E2D00" w14:paraId="6217A6ED" w14:textId="77777777" w:rsidTr="001E2D00">
        <w:tc>
          <w:tcPr>
            <w:tcW w:w="440" w:type="dxa"/>
            <w:shd w:val="clear" w:color="auto" w:fill="002060"/>
          </w:tcPr>
          <w:p w14:paraId="5A41F873" w14:textId="77777777" w:rsidR="001E2D00" w:rsidRPr="001E2D00" w:rsidRDefault="001E2D00" w:rsidP="001E2D00">
            <w:pPr>
              <w:jc w:val="center"/>
              <w:rPr>
                <w:rFonts w:asciiTheme="majorHAnsi" w:hAnsiTheme="majorHAnsi" w:cstheme="majorHAnsi"/>
                <w:b/>
                <w:bCs/>
                <w:sz w:val="22"/>
                <w:szCs w:val="22"/>
              </w:rPr>
            </w:pPr>
          </w:p>
          <w:p w14:paraId="0B2C6C3F" w14:textId="2CC69B56"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49</w:t>
            </w:r>
          </w:p>
        </w:tc>
        <w:tc>
          <w:tcPr>
            <w:tcW w:w="2136" w:type="dxa"/>
            <w:vAlign w:val="bottom"/>
          </w:tcPr>
          <w:p w14:paraId="424165E8" w14:textId="421D89F1"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INSVIVI_PDV_26_367</w:t>
            </w:r>
          </w:p>
        </w:tc>
        <w:tc>
          <w:tcPr>
            <w:tcW w:w="1955" w:type="dxa"/>
          </w:tcPr>
          <w:p w14:paraId="61EF57E3" w14:textId="7553E9BD"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360B7ACE" w14:textId="4A858DAC" w:rsidR="001E2D00" w:rsidRPr="001E2D00" w:rsidRDefault="001E2D00" w:rsidP="001E2D00">
            <w:pPr>
              <w:jc w:val="center"/>
              <w:rPr>
                <w:rFonts w:asciiTheme="majorHAnsi" w:hAnsiTheme="majorHAnsi" w:cstheme="majorHAnsi"/>
                <w:sz w:val="22"/>
                <w:szCs w:val="22"/>
              </w:rPr>
            </w:pPr>
            <w:r w:rsidRPr="001E2D00">
              <w:rPr>
                <w:color w:val="000000"/>
                <w:sz w:val="22"/>
                <w:szCs w:val="22"/>
              </w:rPr>
              <w:t>Maicol Alexander Montaño Beltrán</w:t>
            </w:r>
          </w:p>
        </w:tc>
        <w:tc>
          <w:tcPr>
            <w:tcW w:w="1729" w:type="dxa"/>
            <w:vAlign w:val="bottom"/>
          </w:tcPr>
          <w:p w14:paraId="7172F46B" w14:textId="61B5213A" w:rsidR="001E2D00" w:rsidRPr="001E2D00" w:rsidRDefault="001E2D00" w:rsidP="001E2D00">
            <w:pPr>
              <w:jc w:val="center"/>
              <w:rPr>
                <w:rFonts w:asciiTheme="majorHAnsi" w:hAnsiTheme="majorHAnsi" w:cstheme="majorHAnsi"/>
                <w:sz w:val="22"/>
                <w:szCs w:val="22"/>
              </w:rPr>
            </w:pPr>
            <w:r w:rsidRPr="001E2D00">
              <w:rPr>
                <w:color w:val="000000"/>
                <w:sz w:val="22"/>
                <w:szCs w:val="22"/>
              </w:rPr>
              <w:t>1070017159</w:t>
            </w:r>
          </w:p>
        </w:tc>
      </w:tr>
      <w:tr w:rsidR="001E2D00" w14:paraId="096EB3BF" w14:textId="77777777" w:rsidTr="001E2D00">
        <w:tc>
          <w:tcPr>
            <w:tcW w:w="440" w:type="dxa"/>
            <w:shd w:val="clear" w:color="auto" w:fill="002060"/>
          </w:tcPr>
          <w:p w14:paraId="07362B03" w14:textId="77777777" w:rsidR="001E2D00" w:rsidRPr="001E2D00" w:rsidRDefault="001E2D00" w:rsidP="001E2D00">
            <w:pPr>
              <w:jc w:val="center"/>
              <w:rPr>
                <w:rFonts w:asciiTheme="majorHAnsi" w:hAnsiTheme="majorHAnsi" w:cstheme="majorHAnsi"/>
                <w:b/>
                <w:bCs/>
                <w:sz w:val="22"/>
                <w:szCs w:val="22"/>
              </w:rPr>
            </w:pPr>
          </w:p>
          <w:p w14:paraId="0363E547" w14:textId="2FE5352F"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50</w:t>
            </w:r>
          </w:p>
        </w:tc>
        <w:tc>
          <w:tcPr>
            <w:tcW w:w="2136" w:type="dxa"/>
            <w:vAlign w:val="bottom"/>
          </w:tcPr>
          <w:p w14:paraId="2A5F8BDE" w14:textId="0241A77D"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INSVIVI_PDV_26_371</w:t>
            </w:r>
          </w:p>
        </w:tc>
        <w:tc>
          <w:tcPr>
            <w:tcW w:w="1955" w:type="dxa"/>
          </w:tcPr>
          <w:p w14:paraId="2E858A88" w14:textId="2F3AE8F4"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542056CD" w14:textId="254017C5" w:rsidR="001E2D00" w:rsidRPr="001E2D00" w:rsidRDefault="001E2D00" w:rsidP="001E2D00">
            <w:pPr>
              <w:jc w:val="center"/>
              <w:rPr>
                <w:rFonts w:asciiTheme="majorHAnsi" w:hAnsiTheme="majorHAnsi" w:cstheme="majorHAnsi"/>
                <w:sz w:val="22"/>
                <w:szCs w:val="22"/>
              </w:rPr>
            </w:pPr>
            <w:r w:rsidRPr="001E2D00">
              <w:rPr>
                <w:color w:val="000000"/>
                <w:sz w:val="22"/>
                <w:szCs w:val="22"/>
              </w:rPr>
              <w:t>Ingri Johana Castro Mendieta</w:t>
            </w:r>
          </w:p>
        </w:tc>
        <w:tc>
          <w:tcPr>
            <w:tcW w:w="1729" w:type="dxa"/>
            <w:vAlign w:val="bottom"/>
          </w:tcPr>
          <w:p w14:paraId="77AED6AD" w14:textId="7CC88BA7" w:rsidR="001E2D00" w:rsidRPr="001E2D00" w:rsidRDefault="001E2D00" w:rsidP="001E2D00">
            <w:pPr>
              <w:jc w:val="center"/>
              <w:rPr>
                <w:rFonts w:asciiTheme="majorHAnsi" w:hAnsiTheme="majorHAnsi" w:cstheme="majorHAnsi"/>
                <w:sz w:val="22"/>
                <w:szCs w:val="22"/>
              </w:rPr>
            </w:pPr>
            <w:r w:rsidRPr="001E2D00">
              <w:rPr>
                <w:color w:val="000000"/>
                <w:sz w:val="22"/>
                <w:szCs w:val="22"/>
              </w:rPr>
              <w:t>1075667256</w:t>
            </w:r>
          </w:p>
        </w:tc>
      </w:tr>
      <w:tr w:rsidR="001E2D00" w14:paraId="27F7A3BA" w14:textId="77777777" w:rsidTr="001E2D00">
        <w:tc>
          <w:tcPr>
            <w:tcW w:w="440" w:type="dxa"/>
            <w:shd w:val="clear" w:color="auto" w:fill="002060"/>
          </w:tcPr>
          <w:p w14:paraId="1FA0342B" w14:textId="77777777" w:rsidR="001E2D00" w:rsidRPr="001E2D00" w:rsidRDefault="001E2D00" w:rsidP="001E2D00">
            <w:pPr>
              <w:jc w:val="center"/>
              <w:rPr>
                <w:rFonts w:asciiTheme="majorHAnsi" w:hAnsiTheme="majorHAnsi" w:cstheme="majorHAnsi"/>
                <w:b/>
                <w:bCs/>
                <w:sz w:val="22"/>
                <w:szCs w:val="22"/>
              </w:rPr>
            </w:pPr>
          </w:p>
          <w:p w14:paraId="224FAD2F" w14:textId="441CCAE3"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51</w:t>
            </w:r>
          </w:p>
        </w:tc>
        <w:tc>
          <w:tcPr>
            <w:tcW w:w="2136" w:type="dxa"/>
            <w:vAlign w:val="bottom"/>
          </w:tcPr>
          <w:p w14:paraId="65B39E37" w14:textId="2BC31E15"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INSVIVI_PDV_26_382</w:t>
            </w:r>
          </w:p>
        </w:tc>
        <w:tc>
          <w:tcPr>
            <w:tcW w:w="1955" w:type="dxa"/>
          </w:tcPr>
          <w:p w14:paraId="36C9A263" w14:textId="0207A4B2"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706773D9" w14:textId="3682EA08" w:rsidR="001E2D00" w:rsidRPr="001E2D00" w:rsidRDefault="001E2D00" w:rsidP="001E2D00">
            <w:pPr>
              <w:jc w:val="center"/>
              <w:rPr>
                <w:rFonts w:asciiTheme="majorHAnsi" w:hAnsiTheme="majorHAnsi" w:cstheme="majorHAnsi"/>
                <w:sz w:val="22"/>
                <w:szCs w:val="22"/>
              </w:rPr>
            </w:pPr>
            <w:r w:rsidRPr="001E2D00">
              <w:rPr>
                <w:color w:val="000000"/>
                <w:sz w:val="22"/>
                <w:szCs w:val="22"/>
              </w:rPr>
              <w:t>Yenni Marcela Moreno Suárez</w:t>
            </w:r>
          </w:p>
        </w:tc>
        <w:tc>
          <w:tcPr>
            <w:tcW w:w="1729" w:type="dxa"/>
            <w:vAlign w:val="bottom"/>
          </w:tcPr>
          <w:p w14:paraId="4BD43B66" w14:textId="34A280DA" w:rsidR="001E2D00" w:rsidRPr="001E2D00" w:rsidRDefault="001E2D00" w:rsidP="001E2D00">
            <w:pPr>
              <w:jc w:val="center"/>
              <w:rPr>
                <w:rFonts w:asciiTheme="majorHAnsi" w:hAnsiTheme="majorHAnsi" w:cstheme="majorHAnsi"/>
                <w:sz w:val="22"/>
                <w:szCs w:val="22"/>
              </w:rPr>
            </w:pPr>
            <w:r w:rsidRPr="001E2D00">
              <w:rPr>
                <w:color w:val="000000"/>
                <w:sz w:val="22"/>
                <w:szCs w:val="22"/>
              </w:rPr>
              <w:t>1070009419</w:t>
            </w:r>
          </w:p>
        </w:tc>
      </w:tr>
      <w:tr w:rsidR="001E2D00" w14:paraId="1CD58269" w14:textId="77777777" w:rsidTr="001E2D00">
        <w:tc>
          <w:tcPr>
            <w:tcW w:w="440" w:type="dxa"/>
            <w:shd w:val="clear" w:color="auto" w:fill="002060"/>
          </w:tcPr>
          <w:p w14:paraId="31C39DD4" w14:textId="77777777" w:rsidR="001E2D00" w:rsidRPr="001E2D00" w:rsidRDefault="001E2D00" w:rsidP="001E2D00">
            <w:pPr>
              <w:jc w:val="center"/>
              <w:rPr>
                <w:rFonts w:asciiTheme="majorHAnsi" w:hAnsiTheme="majorHAnsi" w:cstheme="majorHAnsi"/>
                <w:b/>
                <w:bCs/>
                <w:sz w:val="22"/>
                <w:szCs w:val="22"/>
              </w:rPr>
            </w:pPr>
          </w:p>
          <w:p w14:paraId="0DD1617B" w14:textId="5FFE16F5"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52</w:t>
            </w:r>
          </w:p>
        </w:tc>
        <w:tc>
          <w:tcPr>
            <w:tcW w:w="2136" w:type="dxa"/>
            <w:vAlign w:val="bottom"/>
          </w:tcPr>
          <w:p w14:paraId="34956275" w14:textId="7765E3E5"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INSVIVI_PDV_26_387</w:t>
            </w:r>
          </w:p>
        </w:tc>
        <w:tc>
          <w:tcPr>
            <w:tcW w:w="1955" w:type="dxa"/>
          </w:tcPr>
          <w:p w14:paraId="61EEF3E0" w14:textId="7A460226"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270EBC42" w14:textId="7730DB47" w:rsidR="001E2D00" w:rsidRPr="001E2D00" w:rsidRDefault="001E2D00" w:rsidP="001E2D00">
            <w:pPr>
              <w:jc w:val="center"/>
              <w:rPr>
                <w:rFonts w:asciiTheme="majorHAnsi" w:hAnsiTheme="majorHAnsi" w:cstheme="majorHAnsi"/>
                <w:sz w:val="22"/>
                <w:szCs w:val="22"/>
              </w:rPr>
            </w:pPr>
            <w:r w:rsidRPr="001E2D00">
              <w:rPr>
                <w:color w:val="000000"/>
                <w:sz w:val="22"/>
                <w:szCs w:val="22"/>
              </w:rPr>
              <w:t>Carlos Alberto Gualteros Pinzón</w:t>
            </w:r>
          </w:p>
        </w:tc>
        <w:tc>
          <w:tcPr>
            <w:tcW w:w="1729" w:type="dxa"/>
            <w:vAlign w:val="bottom"/>
          </w:tcPr>
          <w:p w14:paraId="7B58E852" w14:textId="5935F659" w:rsidR="001E2D00" w:rsidRPr="001E2D00" w:rsidRDefault="001E2D00" w:rsidP="001E2D00">
            <w:pPr>
              <w:jc w:val="center"/>
              <w:rPr>
                <w:rFonts w:asciiTheme="majorHAnsi" w:hAnsiTheme="majorHAnsi" w:cstheme="majorHAnsi"/>
                <w:sz w:val="22"/>
                <w:szCs w:val="22"/>
              </w:rPr>
            </w:pPr>
            <w:r w:rsidRPr="001E2D00">
              <w:rPr>
                <w:color w:val="000000"/>
                <w:sz w:val="22"/>
                <w:szCs w:val="22"/>
              </w:rPr>
              <w:t>2969018</w:t>
            </w:r>
          </w:p>
        </w:tc>
      </w:tr>
      <w:tr w:rsidR="001E2D00" w14:paraId="452A27E3" w14:textId="77777777" w:rsidTr="001E2D00">
        <w:tc>
          <w:tcPr>
            <w:tcW w:w="440" w:type="dxa"/>
            <w:shd w:val="clear" w:color="auto" w:fill="002060"/>
          </w:tcPr>
          <w:p w14:paraId="3AFFE69A" w14:textId="77777777" w:rsidR="001E2D00" w:rsidRPr="001E2D00" w:rsidRDefault="001E2D00" w:rsidP="001E2D00">
            <w:pPr>
              <w:jc w:val="center"/>
              <w:rPr>
                <w:rFonts w:asciiTheme="majorHAnsi" w:hAnsiTheme="majorHAnsi" w:cstheme="majorHAnsi"/>
                <w:b/>
                <w:bCs/>
                <w:sz w:val="22"/>
                <w:szCs w:val="22"/>
              </w:rPr>
            </w:pPr>
          </w:p>
          <w:p w14:paraId="4D0DB3A9" w14:textId="388AAC47"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53</w:t>
            </w:r>
          </w:p>
        </w:tc>
        <w:tc>
          <w:tcPr>
            <w:tcW w:w="2136" w:type="dxa"/>
            <w:vAlign w:val="bottom"/>
          </w:tcPr>
          <w:p w14:paraId="21B23343" w14:textId="1AE4B7FD"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INSVIVI_PDV_26_390</w:t>
            </w:r>
          </w:p>
        </w:tc>
        <w:tc>
          <w:tcPr>
            <w:tcW w:w="1955" w:type="dxa"/>
          </w:tcPr>
          <w:p w14:paraId="4C655526" w14:textId="6ACD6291"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66807B67" w14:textId="302154A1" w:rsidR="001E2D00" w:rsidRPr="001E2D00" w:rsidRDefault="001E2D00" w:rsidP="001E2D00">
            <w:pPr>
              <w:jc w:val="center"/>
              <w:rPr>
                <w:rFonts w:asciiTheme="majorHAnsi" w:hAnsiTheme="majorHAnsi" w:cstheme="majorHAnsi"/>
                <w:sz w:val="22"/>
                <w:szCs w:val="22"/>
              </w:rPr>
            </w:pPr>
            <w:r w:rsidRPr="001E2D00">
              <w:rPr>
                <w:color w:val="000000"/>
                <w:sz w:val="22"/>
                <w:szCs w:val="22"/>
              </w:rPr>
              <w:t>Sandra Carmenza Garzón Becerra</w:t>
            </w:r>
          </w:p>
        </w:tc>
        <w:tc>
          <w:tcPr>
            <w:tcW w:w="1729" w:type="dxa"/>
            <w:vAlign w:val="bottom"/>
          </w:tcPr>
          <w:p w14:paraId="6A0B0E22" w14:textId="0638954B" w:rsidR="001E2D00" w:rsidRPr="001E2D00" w:rsidRDefault="001E2D00" w:rsidP="001E2D00">
            <w:pPr>
              <w:jc w:val="center"/>
              <w:rPr>
                <w:rFonts w:asciiTheme="majorHAnsi" w:hAnsiTheme="majorHAnsi" w:cstheme="majorHAnsi"/>
                <w:sz w:val="22"/>
                <w:szCs w:val="22"/>
              </w:rPr>
            </w:pPr>
            <w:r w:rsidRPr="001E2D00">
              <w:rPr>
                <w:color w:val="000000"/>
                <w:sz w:val="22"/>
                <w:szCs w:val="22"/>
              </w:rPr>
              <w:t>52666130</w:t>
            </w:r>
          </w:p>
        </w:tc>
      </w:tr>
      <w:tr w:rsidR="001E2D00" w14:paraId="434E0324" w14:textId="77777777" w:rsidTr="001E2D00">
        <w:tc>
          <w:tcPr>
            <w:tcW w:w="440" w:type="dxa"/>
            <w:shd w:val="clear" w:color="auto" w:fill="002060"/>
          </w:tcPr>
          <w:p w14:paraId="241D16D8" w14:textId="77777777" w:rsidR="001E2D00" w:rsidRPr="001E2D00" w:rsidRDefault="001E2D00" w:rsidP="001E2D00">
            <w:pPr>
              <w:jc w:val="center"/>
              <w:rPr>
                <w:rFonts w:asciiTheme="majorHAnsi" w:hAnsiTheme="majorHAnsi" w:cstheme="majorHAnsi"/>
                <w:b/>
                <w:bCs/>
                <w:sz w:val="22"/>
                <w:szCs w:val="22"/>
              </w:rPr>
            </w:pPr>
          </w:p>
          <w:p w14:paraId="748CCF17" w14:textId="063E6E60"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54</w:t>
            </w:r>
          </w:p>
        </w:tc>
        <w:tc>
          <w:tcPr>
            <w:tcW w:w="2136" w:type="dxa"/>
            <w:vAlign w:val="bottom"/>
          </w:tcPr>
          <w:p w14:paraId="58F18CAE" w14:textId="537318AF"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INSVIVI_PDV_26_408</w:t>
            </w:r>
          </w:p>
        </w:tc>
        <w:tc>
          <w:tcPr>
            <w:tcW w:w="1955" w:type="dxa"/>
          </w:tcPr>
          <w:p w14:paraId="45AEDBA2" w14:textId="644B41B2"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602CA952" w14:textId="7F1AA86B" w:rsidR="001E2D00" w:rsidRPr="001E2D00" w:rsidRDefault="001E2D00" w:rsidP="001E2D00">
            <w:pPr>
              <w:jc w:val="center"/>
              <w:rPr>
                <w:rFonts w:asciiTheme="majorHAnsi" w:hAnsiTheme="majorHAnsi" w:cstheme="majorHAnsi"/>
                <w:sz w:val="22"/>
                <w:szCs w:val="22"/>
              </w:rPr>
            </w:pPr>
            <w:r w:rsidRPr="001E2D00">
              <w:rPr>
                <w:color w:val="000000"/>
                <w:sz w:val="22"/>
                <w:szCs w:val="22"/>
              </w:rPr>
              <w:t>Rubén Stiven Santana Rincón</w:t>
            </w:r>
          </w:p>
        </w:tc>
        <w:tc>
          <w:tcPr>
            <w:tcW w:w="1729" w:type="dxa"/>
            <w:vAlign w:val="bottom"/>
          </w:tcPr>
          <w:p w14:paraId="2C6895F8" w14:textId="43C4135F" w:rsidR="001E2D00" w:rsidRPr="001E2D00" w:rsidRDefault="001E2D00" w:rsidP="001E2D00">
            <w:pPr>
              <w:jc w:val="center"/>
              <w:rPr>
                <w:rFonts w:asciiTheme="majorHAnsi" w:hAnsiTheme="majorHAnsi" w:cstheme="majorHAnsi"/>
                <w:sz w:val="22"/>
                <w:szCs w:val="22"/>
              </w:rPr>
            </w:pPr>
            <w:r w:rsidRPr="001E2D00">
              <w:rPr>
                <w:color w:val="000000"/>
                <w:sz w:val="22"/>
                <w:szCs w:val="22"/>
              </w:rPr>
              <w:t>1116914278</w:t>
            </w:r>
          </w:p>
        </w:tc>
      </w:tr>
      <w:tr w:rsidR="001E2D00" w14:paraId="633AFADF" w14:textId="77777777" w:rsidTr="001E2D00">
        <w:tc>
          <w:tcPr>
            <w:tcW w:w="440" w:type="dxa"/>
            <w:shd w:val="clear" w:color="auto" w:fill="002060"/>
          </w:tcPr>
          <w:p w14:paraId="6A699A3A" w14:textId="77777777" w:rsidR="001E2D00" w:rsidRPr="001E2D00" w:rsidRDefault="001E2D00" w:rsidP="001E2D00">
            <w:pPr>
              <w:jc w:val="center"/>
              <w:rPr>
                <w:rFonts w:asciiTheme="majorHAnsi" w:hAnsiTheme="majorHAnsi" w:cstheme="majorHAnsi"/>
                <w:b/>
                <w:bCs/>
                <w:sz w:val="22"/>
                <w:szCs w:val="22"/>
              </w:rPr>
            </w:pPr>
          </w:p>
          <w:p w14:paraId="0DC7CFEA" w14:textId="0B021844"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55</w:t>
            </w:r>
          </w:p>
        </w:tc>
        <w:tc>
          <w:tcPr>
            <w:tcW w:w="2136" w:type="dxa"/>
            <w:vAlign w:val="bottom"/>
          </w:tcPr>
          <w:p w14:paraId="45800AF7" w14:textId="0186DF20"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INSVIVI_PDV_26_429</w:t>
            </w:r>
          </w:p>
        </w:tc>
        <w:tc>
          <w:tcPr>
            <w:tcW w:w="1955" w:type="dxa"/>
          </w:tcPr>
          <w:p w14:paraId="5C318018" w14:textId="36242E98"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720BF4CE" w14:textId="043DE06D" w:rsidR="001E2D00" w:rsidRPr="001E2D00" w:rsidRDefault="001E2D00" w:rsidP="001E2D00">
            <w:pPr>
              <w:jc w:val="center"/>
              <w:rPr>
                <w:rFonts w:asciiTheme="majorHAnsi" w:hAnsiTheme="majorHAnsi" w:cstheme="majorHAnsi"/>
                <w:sz w:val="22"/>
                <w:szCs w:val="22"/>
              </w:rPr>
            </w:pPr>
            <w:r w:rsidRPr="001E2D00">
              <w:rPr>
                <w:color w:val="000000"/>
                <w:sz w:val="22"/>
                <w:szCs w:val="22"/>
              </w:rPr>
              <w:t>Jeisson Alejandro López Calderon</w:t>
            </w:r>
          </w:p>
        </w:tc>
        <w:tc>
          <w:tcPr>
            <w:tcW w:w="1729" w:type="dxa"/>
            <w:vAlign w:val="bottom"/>
          </w:tcPr>
          <w:p w14:paraId="4FBB65BE" w14:textId="5427F508" w:rsidR="001E2D00" w:rsidRPr="001E2D00" w:rsidRDefault="001E2D00" w:rsidP="001E2D00">
            <w:pPr>
              <w:jc w:val="center"/>
              <w:rPr>
                <w:rFonts w:asciiTheme="majorHAnsi" w:hAnsiTheme="majorHAnsi" w:cstheme="majorHAnsi"/>
                <w:sz w:val="22"/>
                <w:szCs w:val="22"/>
              </w:rPr>
            </w:pPr>
            <w:r w:rsidRPr="001E2D00">
              <w:rPr>
                <w:color w:val="000000"/>
                <w:sz w:val="22"/>
                <w:szCs w:val="22"/>
              </w:rPr>
              <w:t>1070014581</w:t>
            </w:r>
          </w:p>
        </w:tc>
      </w:tr>
      <w:tr w:rsidR="001E2D00" w14:paraId="61F6C29B" w14:textId="77777777" w:rsidTr="001E2D00">
        <w:tc>
          <w:tcPr>
            <w:tcW w:w="440" w:type="dxa"/>
            <w:shd w:val="clear" w:color="auto" w:fill="002060"/>
          </w:tcPr>
          <w:p w14:paraId="143961D6" w14:textId="77777777" w:rsidR="001E2D00" w:rsidRPr="001E2D00" w:rsidRDefault="001E2D00" w:rsidP="001E2D00">
            <w:pPr>
              <w:jc w:val="center"/>
              <w:rPr>
                <w:rFonts w:asciiTheme="majorHAnsi" w:hAnsiTheme="majorHAnsi" w:cstheme="majorHAnsi"/>
                <w:b/>
                <w:bCs/>
                <w:sz w:val="22"/>
                <w:szCs w:val="22"/>
              </w:rPr>
            </w:pPr>
          </w:p>
          <w:p w14:paraId="50B3F2AC" w14:textId="704EA5BE"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56</w:t>
            </w:r>
          </w:p>
        </w:tc>
        <w:tc>
          <w:tcPr>
            <w:tcW w:w="2136" w:type="dxa"/>
            <w:vAlign w:val="bottom"/>
          </w:tcPr>
          <w:p w14:paraId="2271968A" w14:textId="2E2A712B"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INSVIVI_PDV_26_440</w:t>
            </w:r>
          </w:p>
        </w:tc>
        <w:tc>
          <w:tcPr>
            <w:tcW w:w="1955" w:type="dxa"/>
          </w:tcPr>
          <w:p w14:paraId="7AA8EEBE" w14:textId="251C4A66"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3DDBDB38" w14:textId="67AD26A6" w:rsidR="001E2D00" w:rsidRPr="001E2D00" w:rsidRDefault="001E2D00" w:rsidP="001E2D00">
            <w:pPr>
              <w:jc w:val="center"/>
              <w:rPr>
                <w:rFonts w:asciiTheme="majorHAnsi" w:hAnsiTheme="majorHAnsi" w:cstheme="majorHAnsi"/>
                <w:sz w:val="22"/>
                <w:szCs w:val="22"/>
              </w:rPr>
            </w:pPr>
            <w:r w:rsidRPr="001E2D00">
              <w:rPr>
                <w:color w:val="000000"/>
                <w:sz w:val="22"/>
                <w:szCs w:val="22"/>
              </w:rPr>
              <w:t>Yiceth Paola García Sandoval</w:t>
            </w:r>
          </w:p>
        </w:tc>
        <w:tc>
          <w:tcPr>
            <w:tcW w:w="1729" w:type="dxa"/>
            <w:vAlign w:val="bottom"/>
          </w:tcPr>
          <w:p w14:paraId="3675D846" w14:textId="1BF025BA" w:rsidR="001E2D00" w:rsidRPr="001E2D00" w:rsidRDefault="001E2D00" w:rsidP="001E2D00">
            <w:pPr>
              <w:jc w:val="center"/>
              <w:rPr>
                <w:rFonts w:asciiTheme="majorHAnsi" w:hAnsiTheme="majorHAnsi" w:cstheme="majorHAnsi"/>
                <w:sz w:val="22"/>
                <w:szCs w:val="22"/>
              </w:rPr>
            </w:pPr>
            <w:r w:rsidRPr="001E2D00">
              <w:rPr>
                <w:color w:val="000000"/>
                <w:sz w:val="22"/>
                <w:szCs w:val="22"/>
              </w:rPr>
              <w:t>1072667604</w:t>
            </w:r>
          </w:p>
        </w:tc>
      </w:tr>
      <w:tr w:rsidR="001E2D00" w14:paraId="32308447" w14:textId="77777777" w:rsidTr="001E2D00">
        <w:tc>
          <w:tcPr>
            <w:tcW w:w="440" w:type="dxa"/>
            <w:shd w:val="clear" w:color="auto" w:fill="002060"/>
          </w:tcPr>
          <w:p w14:paraId="3ED05288" w14:textId="77777777" w:rsidR="001E2D00" w:rsidRPr="001E2D00" w:rsidRDefault="001E2D00" w:rsidP="001E2D00">
            <w:pPr>
              <w:jc w:val="center"/>
              <w:rPr>
                <w:rFonts w:asciiTheme="majorHAnsi" w:hAnsiTheme="majorHAnsi" w:cstheme="majorHAnsi"/>
                <w:b/>
                <w:bCs/>
                <w:sz w:val="22"/>
                <w:szCs w:val="22"/>
              </w:rPr>
            </w:pPr>
          </w:p>
          <w:p w14:paraId="24674365" w14:textId="786B134C"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57</w:t>
            </w:r>
          </w:p>
        </w:tc>
        <w:tc>
          <w:tcPr>
            <w:tcW w:w="2136" w:type="dxa"/>
            <w:vAlign w:val="bottom"/>
          </w:tcPr>
          <w:p w14:paraId="289133C3" w14:textId="2D444E59"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INSVIVI_PDV_26_456</w:t>
            </w:r>
          </w:p>
        </w:tc>
        <w:tc>
          <w:tcPr>
            <w:tcW w:w="1955" w:type="dxa"/>
          </w:tcPr>
          <w:p w14:paraId="657B90E9" w14:textId="495EE1FA"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50732903" w14:textId="4EA16D86" w:rsidR="001E2D00" w:rsidRPr="001E2D00" w:rsidRDefault="001E2D00" w:rsidP="001E2D00">
            <w:pPr>
              <w:jc w:val="center"/>
              <w:rPr>
                <w:rFonts w:asciiTheme="majorHAnsi" w:hAnsiTheme="majorHAnsi" w:cstheme="majorHAnsi"/>
                <w:sz w:val="22"/>
                <w:szCs w:val="22"/>
              </w:rPr>
            </w:pPr>
            <w:r w:rsidRPr="001E2D00">
              <w:rPr>
                <w:color w:val="000000"/>
                <w:sz w:val="22"/>
                <w:szCs w:val="22"/>
              </w:rPr>
              <w:t>Elvia Del Carmen Osorio</w:t>
            </w:r>
          </w:p>
        </w:tc>
        <w:tc>
          <w:tcPr>
            <w:tcW w:w="1729" w:type="dxa"/>
            <w:vAlign w:val="bottom"/>
          </w:tcPr>
          <w:p w14:paraId="6CF94748" w14:textId="66E400AC" w:rsidR="001E2D00" w:rsidRPr="001E2D00" w:rsidRDefault="001E2D00" w:rsidP="001E2D00">
            <w:pPr>
              <w:jc w:val="center"/>
              <w:rPr>
                <w:rFonts w:asciiTheme="majorHAnsi" w:hAnsiTheme="majorHAnsi" w:cstheme="majorHAnsi"/>
                <w:sz w:val="22"/>
                <w:szCs w:val="22"/>
              </w:rPr>
            </w:pPr>
            <w:r w:rsidRPr="001E2D00">
              <w:rPr>
                <w:color w:val="000000"/>
                <w:sz w:val="22"/>
                <w:szCs w:val="22"/>
              </w:rPr>
              <w:t>22108601</w:t>
            </w:r>
          </w:p>
        </w:tc>
      </w:tr>
      <w:tr w:rsidR="001E2D00" w14:paraId="3A485013" w14:textId="77777777" w:rsidTr="001E2D00">
        <w:tc>
          <w:tcPr>
            <w:tcW w:w="440" w:type="dxa"/>
            <w:shd w:val="clear" w:color="auto" w:fill="002060"/>
          </w:tcPr>
          <w:p w14:paraId="2E2534AB" w14:textId="77777777" w:rsidR="001E2D00" w:rsidRPr="001E2D00" w:rsidRDefault="001E2D00" w:rsidP="001E2D00">
            <w:pPr>
              <w:jc w:val="center"/>
              <w:rPr>
                <w:rFonts w:asciiTheme="majorHAnsi" w:hAnsiTheme="majorHAnsi" w:cstheme="majorHAnsi"/>
                <w:b/>
                <w:bCs/>
                <w:sz w:val="22"/>
                <w:szCs w:val="22"/>
              </w:rPr>
            </w:pPr>
          </w:p>
          <w:p w14:paraId="25F3160C" w14:textId="58FAF210"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58</w:t>
            </w:r>
          </w:p>
        </w:tc>
        <w:tc>
          <w:tcPr>
            <w:tcW w:w="2136" w:type="dxa"/>
            <w:vAlign w:val="bottom"/>
          </w:tcPr>
          <w:p w14:paraId="79A17FC8" w14:textId="7E6E846E"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INSVIVI_PDV_26_472</w:t>
            </w:r>
          </w:p>
        </w:tc>
        <w:tc>
          <w:tcPr>
            <w:tcW w:w="1955" w:type="dxa"/>
          </w:tcPr>
          <w:p w14:paraId="43B0148E" w14:textId="58101321"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5511553D" w14:textId="2AB3BEF7" w:rsidR="001E2D00" w:rsidRPr="001E2D00" w:rsidRDefault="001E2D00" w:rsidP="001E2D00">
            <w:pPr>
              <w:jc w:val="center"/>
              <w:rPr>
                <w:rFonts w:asciiTheme="majorHAnsi" w:hAnsiTheme="majorHAnsi" w:cstheme="majorHAnsi"/>
                <w:sz w:val="22"/>
                <w:szCs w:val="22"/>
              </w:rPr>
            </w:pPr>
            <w:r w:rsidRPr="001E2D00">
              <w:rPr>
                <w:color w:val="000000"/>
                <w:sz w:val="22"/>
                <w:szCs w:val="22"/>
              </w:rPr>
              <w:t>Ana María Rozo Torres</w:t>
            </w:r>
          </w:p>
        </w:tc>
        <w:tc>
          <w:tcPr>
            <w:tcW w:w="1729" w:type="dxa"/>
            <w:vAlign w:val="bottom"/>
          </w:tcPr>
          <w:p w14:paraId="14FFF435" w14:textId="53FAB7DA" w:rsidR="001E2D00" w:rsidRPr="001E2D00" w:rsidRDefault="001E2D00" w:rsidP="001E2D00">
            <w:pPr>
              <w:jc w:val="center"/>
              <w:rPr>
                <w:rFonts w:asciiTheme="majorHAnsi" w:hAnsiTheme="majorHAnsi" w:cstheme="majorHAnsi"/>
                <w:sz w:val="22"/>
                <w:szCs w:val="22"/>
              </w:rPr>
            </w:pPr>
            <w:r w:rsidRPr="001E2D00">
              <w:rPr>
                <w:color w:val="000000"/>
                <w:sz w:val="22"/>
                <w:szCs w:val="22"/>
              </w:rPr>
              <w:t>1070009543</w:t>
            </w:r>
          </w:p>
        </w:tc>
      </w:tr>
      <w:tr w:rsidR="001E2D00" w14:paraId="2E53984F" w14:textId="77777777" w:rsidTr="001E2D00">
        <w:tc>
          <w:tcPr>
            <w:tcW w:w="440" w:type="dxa"/>
            <w:shd w:val="clear" w:color="auto" w:fill="002060"/>
          </w:tcPr>
          <w:p w14:paraId="29CA59ED" w14:textId="77777777" w:rsidR="001E2D00" w:rsidRPr="001E2D00" w:rsidRDefault="001E2D00" w:rsidP="001E2D00">
            <w:pPr>
              <w:jc w:val="center"/>
              <w:rPr>
                <w:rFonts w:asciiTheme="majorHAnsi" w:hAnsiTheme="majorHAnsi" w:cstheme="majorHAnsi"/>
                <w:b/>
                <w:bCs/>
                <w:sz w:val="22"/>
                <w:szCs w:val="22"/>
              </w:rPr>
            </w:pPr>
          </w:p>
          <w:p w14:paraId="47538880" w14:textId="64624A54"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59</w:t>
            </w:r>
          </w:p>
        </w:tc>
        <w:tc>
          <w:tcPr>
            <w:tcW w:w="2136" w:type="dxa"/>
            <w:vAlign w:val="bottom"/>
          </w:tcPr>
          <w:p w14:paraId="6AA862DA" w14:textId="70DB58BF"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INSVIVI_PDV_26_485</w:t>
            </w:r>
          </w:p>
        </w:tc>
        <w:tc>
          <w:tcPr>
            <w:tcW w:w="1955" w:type="dxa"/>
          </w:tcPr>
          <w:p w14:paraId="58E5228E" w14:textId="7BBAB49F"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696B87DC" w14:textId="182F7925" w:rsidR="001E2D00" w:rsidRPr="001E2D00" w:rsidRDefault="001E2D00" w:rsidP="001E2D00">
            <w:pPr>
              <w:jc w:val="center"/>
              <w:rPr>
                <w:rFonts w:asciiTheme="majorHAnsi" w:hAnsiTheme="majorHAnsi" w:cstheme="majorHAnsi"/>
                <w:sz w:val="22"/>
                <w:szCs w:val="22"/>
              </w:rPr>
            </w:pPr>
            <w:r w:rsidRPr="001E2D00">
              <w:rPr>
                <w:color w:val="000000"/>
                <w:sz w:val="22"/>
                <w:szCs w:val="22"/>
              </w:rPr>
              <w:t>Viviana Sarmiento</w:t>
            </w:r>
          </w:p>
        </w:tc>
        <w:tc>
          <w:tcPr>
            <w:tcW w:w="1729" w:type="dxa"/>
            <w:vAlign w:val="bottom"/>
          </w:tcPr>
          <w:p w14:paraId="5D4800CD" w14:textId="546BF937" w:rsidR="001E2D00" w:rsidRPr="001E2D00" w:rsidRDefault="001E2D00" w:rsidP="001E2D00">
            <w:pPr>
              <w:jc w:val="center"/>
              <w:rPr>
                <w:rFonts w:asciiTheme="majorHAnsi" w:hAnsiTheme="majorHAnsi" w:cstheme="majorHAnsi"/>
                <w:sz w:val="22"/>
                <w:szCs w:val="22"/>
              </w:rPr>
            </w:pPr>
            <w:r w:rsidRPr="001E2D00">
              <w:rPr>
                <w:color w:val="000000"/>
                <w:sz w:val="22"/>
                <w:szCs w:val="22"/>
              </w:rPr>
              <w:t>33702846</w:t>
            </w:r>
          </w:p>
        </w:tc>
      </w:tr>
      <w:tr w:rsidR="001E2D00" w14:paraId="2D9A7A7E" w14:textId="77777777" w:rsidTr="001E2D00">
        <w:tc>
          <w:tcPr>
            <w:tcW w:w="440" w:type="dxa"/>
            <w:shd w:val="clear" w:color="auto" w:fill="002060"/>
          </w:tcPr>
          <w:p w14:paraId="3F292C48" w14:textId="77777777" w:rsidR="001E2D00" w:rsidRPr="001E2D00" w:rsidRDefault="001E2D00" w:rsidP="001E2D00">
            <w:pPr>
              <w:jc w:val="center"/>
              <w:rPr>
                <w:rFonts w:asciiTheme="majorHAnsi" w:hAnsiTheme="majorHAnsi" w:cstheme="majorHAnsi"/>
                <w:b/>
                <w:bCs/>
                <w:sz w:val="22"/>
                <w:szCs w:val="22"/>
              </w:rPr>
            </w:pPr>
          </w:p>
          <w:p w14:paraId="3EE52F91" w14:textId="52E891AB"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60</w:t>
            </w:r>
          </w:p>
        </w:tc>
        <w:tc>
          <w:tcPr>
            <w:tcW w:w="2136" w:type="dxa"/>
            <w:vAlign w:val="bottom"/>
          </w:tcPr>
          <w:p w14:paraId="795EA411" w14:textId="29E88575"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INSVIVI_PDV_26_500</w:t>
            </w:r>
          </w:p>
        </w:tc>
        <w:tc>
          <w:tcPr>
            <w:tcW w:w="1955" w:type="dxa"/>
          </w:tcPr>
          <w:p w14:paraId="3EC90A93" w14:textId="44B03D95"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41A7808B" w14:textId="5B6F1802" w:rsidR="001E2D00" w:rsidRPr="001E2D00" w:rsidRDefault="001E2D00" w:rsidP="001E2D00">
            <w:pPr>
              <w:jc w:val="center"/>
              <w:rPr>
                <w:rFonts w:asciiTheme="majorHAnsi" w:hAnsiTheme="majorHAnsi" w:cstheme="majorHAnsi"/>
                <w:sz w:val="22"/>
                <w:szCs w:val="22"/>
              </w:rPr>
            </w:pPr>
            <w:r w:rsidRPr="001E2D00">
              <w:rPr>
                <w:color w:val="000000"/>
                <w:sz w:val="22"/>
                <w:szCs w:val="22"/>
              </w:rPr>
              <w:t>Laura Valentina Bello Marín</w:t>
            </w:r>
          </w:p>
        </w:tc>
        <w:tc>
          <w:tcPr>
            <w:tcW w:w="1729" w:type="dxa"/>
            <w:vAlign w:val="bottom"/>
          </w:tcPr>
          <w:p w14:paraId="51FB37DA" w14:textId="4D4496B6" w:rsidR="001E2D00" w:rsidRPr="001E2D00" w:rsidRDefault="001E2D00" w:rsidP="001E2D00">
            <w:pPr>
              <w:jc w:val="center"/>
              <w:rPr>
                <w:rFonts w:asciiTheme="majorHAnsi" w:hAnsiTheme="majorHAnsi" w:cstheme="majorHAnsi"/>
                <w:sz w:val="22"/>
                <w:szCs w:val="22"/>
              </w:rPr>
            </w:pPr>
            <w:r w:rsidRPr="001E2D00">
              <w:rPr>
                <w:color w:val="000000"/>
                <w:sz w:val="22"/>
                <w:szCs w:val="22"/>
              </w:rPr>
              <w:t>1000273682</w:t>
            </w:r>
          </w:p>
        </w:tc>
      </w:tr>
      <w:tr w:rsidR="001E2D00" w14:paraId="2F532140" w14:textId="77777777" w:rsidTr="001E2D00">
        <w:tc>
          <w:tcPr>
            <w:tcW w:w="440" w:type="dxa"/>
            <w:shd w:val="clear" w:color="auto" w:fill="002060"/>
          </w:tcPr>
          <w:p w14:paraId="43F92042" w14:textId="77777777" w:rsidR="001E2D00" w:rsidRPr="001E2D00" w:rsidRDefault="001E2D00" w:rsidP="001E2D00">
            <w:pPr>
              <w:jc w:val="center"/>
              <w:rPr>
                <w:rFonts w:asciiTheme="majorHAnsi" w:hAnsiTheme="majorHAnsi" w:cstheme="majorHAnsi"/>
                <w:b/>
                <w:bCs/>
                <w:sz w:val="22"/>
                <w:szCs w:val="22"/>
              </w:rPr>
            </w:pPr>
          </w:p>
          <w:p w14:paraId="79190F02" w14:textId="299493DC"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61</w:t>
            </w:r>
          </w:p>
        </w:tc>
        <w:tc>
          <w:tcPr>
            <w:tcW w:w="2136" w:type="dxa"/>
            <w:vAlign w:val="bottom"/>
          </w:tcPr>
          <w:p w14:paraId="5161A75A" w14:textId="5854ACE6"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INSVIVI_PDV_26_501</w:t>
            </w:r>
          </w:p>
        </w:tc>
        <w:tc>
          <w:tcPr>
            <w:tcW w:w="1955" w:type="dxa"/>
          </w:tcPr>
          <w:p w14:paraId="2A5E09A1" w14:textId="383766DB"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74A42879" w14:textId="7791052D" w:rsidR="001E2D00" w:rsidRPr="001E2D00" w:rsidRDefault="001E2D00" w:rsidP="001E2D00">
            <w:pPr>
              <w:jc w:val="center"/>
              <w:rPr>
                <w:rFonts w:asciiTheme="majorHAnsi" w:hAnsiTheme="majorHAnsi" w:cstheme="majorHAnsi"/>
                <w:sz w:val="22"/>
                <w:szCs w:val="22"/>
              </w:rPr>
            </w:pPr>
            <w:r w:rsidRPr="001E2D00">
              <w:rPr>
                <w:color w:val="000000"/>
                <w:sz w:val="22"/>
                <w:szCs w:val="22"/>
              </w:rPr>
              <w:t>Francy Yurani Poloche Cacais</w:t>
            </w:r>
          </w:p>
        </w:tc>
        <w:tc>
          <w:tcPr>
            <w:tcW w:w="1729" w:type="dxa"/>
            <w:vAlign w:val="bottom"/>
          </w:tcPr>
          <w:p w14:paraId="58B192A1" w14:textId="5B5694E3" w:rsidR="001E2D00" w:rsidRPr="001E2D00" w:rsidRDefault="001E2D00" w:rsidP="001E2D00">
            <w:pPr>
              <w:jc w:val="center"/>
              <w:rPr>
                <w:rFonts w:asciiTheme="majorHAnsi" w:hAnsiTheme="majorHAnsi" w:cstheme="majorHAnsi"/>
                <w:sz w:val="22"/>
                <w:szCs w:val="22"/>
              </w:rPr>
            </w:pPr>
            <w:r w:rsidRPr="001E2D00">
              <w:rPr>
                <w:color w:val="000000"/>
                <w:sz w:val="22"/>
                <w:szCs w:val="22"/>
              </w:rPr>
              <w:t>1007601123</w:t>
            </w:r>
          </w:p>
        </w:tc>
      </w:tr>
      <w:tr w:rsidR="001E2D00" w14:paraId="389669D8" w14:textId="77777777" w:rsidTr="001E2D00">
        <w:tc>
          <w:tcPr>
            <w:tcW w:w="440" w:type="dxa"/>
            <w:shd w:val="clear" w:color="auto" w:fill="002060"/>
          </w:tcPr>
          <w:p w14:paraId="7FF5D2BB" w14:textId="77777777" w:rsidR="001E2D00" w:rsidRPr="001E2D00" w:rsidRDefault="001E2D00" w:rsidP="001E2D00">
            <w:pPr>
              <w:jc w:val="center"/>
              <w:rPr>
                <w:rFonts w:asciiTheme="majorHAnsi" w:hAnsiTheme="majorHAnsi" w:cstheme="majorHAnsi"/>
                <w:b/>
                <w:bCs/>
                <w:sz w:val="22"/>
                <w:szCs w:val="22"/>
              </w:rPr>
            </w:pPr>
          </w:p>
          <w:p w14:paraId="4BF8B573" w14:textId="47576CCD"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62</w:t>
            </w:r>
          </w:p>
        </w:tc>
        <w:tc>
          <w:tcPr>
            <w:tcW w:w="2136" w:type="dxa"/>
            <w:vAlign w:val="bottom"/>
          </w:tcPr>
          <w:p w14:paraId="1F55C9CF" w14:textId="33BDC25F"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INSVIVI_PDV_26_525</w:t>
            </w:r>
          </w:p>
        </w:tc>
        <w:tc>
          <w:tcPr>
            <w:tcW w:w="1955" w:type="dxa"/>
          </w:tcPr>
          <w:p w14:paraId="392BCA30" w14:textId="40719E59"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5FF871EC" w14:textId="25EE2A36" w:rsidR="001E2D00" w:rsidRPr="001E2D00" w:rsidRDefault="001E2D00" w:rsidP="001E2D00">
            <w:pPr>
              <w:jc w:val="center"/>
              <w:rPr>
                <w:rFonts w:asciiTheme="majorHAnsi" w:hAnsiTheme="majorHAnsi" w:cstheme="majorHAnsi"/>
                <w:sz w:val="22"/>
                <w:szCs w:val="22"/>
              </w:rPr>
            </w:pPr>
            <w:r w:rsidRPr="001E2D00">
              <w:rPr>
                <w:color w:val="000000"/>
                <w:sz w:val="22"/>
                <w:szCs w:val="22"/>
              </w:rPr>
              <w:t>Diana Patricia Jiménez Carreño</w:t>
            </w:r>
          </w:p>
        </w:tc>
        <w:tc>
          <w:tcPr>
            <w:tcW w:w="1729" w:type="dxa"/>
            <w:vAlign w:val="bottom"/>
          </w:tcPr>
          <w:p w14:paraId="59374672" w14:textId="239AC154" w:rsidR="001E2D00" w:rsidRPr="001E2D00" w:rsidRDefault="001E2D00" w:rsidP="001E2D00">
            <w:pPr>
              <w:jc w:val="center"/>
              <w:rPr>
                <w:rFonts w:asciiTheme="majorHAnsi" w:hAnsiTheme="majorHAnsi" w:cstheme="majorHAnsi"/>
                <w:sz w:val="22"/>
                <w:szCs w:val="22"/>
              </w:rPr>
            </w:pPr>
            <w:r w:rsidRPr="001E2D00">
              <w:rPr>
                <w:color w:val="000000"/>
                <w:sz w:val="22"/>
                <w:szCs w:val="22"/>
              </w:rPr>
              <w:t>1070021442</w:t>
            </w:r>
          </w:p>
        </w:tc>
      </w:tr>
      <w:tr w:rsidR="001E2D00" w14:paraId="7C3E5478" w14:textId="77777777" w:rsidTr="001E2D00">
        <w:tc>
          <w:tcPr>
            <w:tcW w:w="440" w:type="dxa"/>
            <w:shd w:val="clear" w:color="auto" w:fill="002060"/>
          </w:tcPr>
          <w:p w14:paraId="2F0F0150" w14:textId="77777777" w:rsidR="001E2D00" w:rsidRPr="001E2D00" w:rsidRDefault="001E2D00" w:rsidP="001E2D00">
            <w:pPr>
              <w:jc w:val="center"/>
              <w:rPr>
                <w:rFonts w:asciiTheme="majorHAnsi" w:hAnsiTheme="majorHAnsi" w:cstheme="majorHAnsi"/>
                <w:b/>
                <w:bCs/>
                <w:sz w:val="22"/>
                <w:szCs w:val="22"/>
              </w:rPr>
            </w:pPr>
          </w:p>
          <w:p w14:paraId="7D2D8647" w14:textId="14A23D1B"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63</w:t>
            </w:r>
          </w:p>
        </w:tc>
        <w:tc>
          <w:tcPr>
            <w:tcW w:w="2136" w:type="dxa"/>
            <w:vAlign w:val="bottom"/>
          </w:tcPr>
          <w:p w14:paraId="56854BED" w14:textId="11D68AE2"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INSVIVI_PDV_26_532</w:t>
            </w:r>
          </w:p>
        </w:tc>
        <w:tc>
          <w:tcPr>
            <w:tcW w:w="1955" w:type="dxa"/>
          </w:tcPr>
          <w:p w14:paraId="52BE9FEF" w14:textId="61D49E69"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760A6FAF" w14:textId="7BC6C31F" w:rsidR="001E2D00" w:rsidRPr="001E2D00" w:rsidRDefault="001E2D00" w:rsidP="001E2D00">
            <w:pPr>
              <w:jc w:val="center"/>
              <w:rPr>
                <w:rFonts w:asciiTheme="majorHAnsi" w:hAnsiTheme="majorHAnsi" w:cstheme="majorHAnsi"/>
                <w:sz w:val="22"/>
                <w:szCs w:val="22"/>
              </w:rPr>
            </w:pPr>
            <w:r w:rsidRPr="001E2D00">
              <w:rPr>
                <w:color w:val="000000"/>
                <w:sz w:val="22"/>
                <w:szCs w:val="22"/>
              </w:rPr>
              <w:t>Diego Alejandro Gómez Martin</w:t>
            </w:r>
          </w:p>
        </w:tc>
        <w:tc>
          <w:tcPr>
            <w:tcW w:w="1729" w:type="dxa"/>
            <w:vAlign w:val="bottom"/>
          </w:tcPr>
          <w:p w14:paraId="096B80F1" w14:textId="02F76679" w:rsidR="001E2D00" w:rsidRPr="001E2D00" w:rsidRDefault="001E2D00" w:rsidP="001E2D00">
            <w:pPr>
              <w:jc w:val="center"/>
              <w:rPr>
                <w:rFonts w:asciiTheme="majorHAnsi" w:hAnsiTheme="majorHAnsi" w:cstheme="majorHAnsi"/>
                <w:sz w:val="22"/>
                <w:szCs w:val="22"/>
              </w:rPr>
            </w:pPr>
            <w:r w:rsidRPr="001E2D00">
              <w:rPr>
                <w:color w:val="000000"/>
                <w:sz w:val="22"/>
                <w:szCs w:val="22"/>
              </w:rPr>
              <w:t>1070012090</w:t>
            </w:r>
          </w:p>
        </w:tc>
      </w:tr>
      <w:tr w:rsidR="001E2D00" w14:paraId="5B4236BE" w14:textId="77777777" w:rsidTr="001E2D00">
        <w:tc>
          <w:tcPr>
            <w:tcW w:w="440" w:type="dxa"/>
            <w:shd w:val="clear" w:color="auto" w:fill="002060"/>
          </w:tcPr>
          <w:p w14:paraId="655BFAAB" w14:textId="77777777" w:rsidR="001E2D00" w:rsidRPr="001E2D00" w:rsidRDefault="001E2D00" w:rsidP="001E2D00">
            <w:pPr>
              <w:jc w:val="center"/>
              <w:rPr>
                <w:rFonts w:asciiTheme="majorHAnsi" w:hAnsiTheme="majorHAnsi" w:cstheme="majorHAnsi"/>
                <w:b/>
                <w:bCs/>
                <w:sz w:val="22"/>
                <w:szCs w:val="22"/>
              </w:rPr>
            </w:pPr>
          </w:p>
          <w:p w14:paraId="53202F6F" w14:textId="6DB21EFE"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64</w:t>
            </w:r>
          </w:p>
        </w:tc>
        <w:tc>
          <w:tcPr>
            <w:tcW w:w="2136" w:type="dxa"/>
            <w:vAlign w:val="bottom"/>
          </w:tcPr>
          <w:p w14:paraId="14C88B45" w14:textId="6E9AC7CE"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INSVIVI_PDV_26_548</w:t>
            </w:r>
          </w:p>
        </w:tc>
        <w:tc>
          <w:tcPr>
            <w:tcW w:w="1955" w:type="dxa"/>
          </w:tcPr>
          <w:p w14:paraId="6C9396A7" w14:textId="34CE196E"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75077488" w14:textId="748F9D33" w:rsidR="001E2D00" w:rsidRPr="001E2D00" w:rsidRDefault="001E2D00" w:rsidP="001E2D00">
            <w:pPr>
              <w:jc w:val="center"/>
              <w:rPr>
                <w:rFonts w:asciiTheme="majorHAnsi" w:hAnsiTheme="majorHAnsi" w:cstheme="majorHAnsi"/>
                <w:sz w:val="22"/>
                <w:szCs w:val="22"/>
              </w:rPr>
            </w:pPr>
            <w:r w:rsidRPr="001E2D00">
              <w:rPr>
                <w:color w:val="000000"/>
                <w:sz w:val="22"/>
                <w:szCs w:val="22"/>
              </w:rPr>
              <w:t>Carol Mileidy García Jaramillo</w:t>
            </w:r>
          </w:p>
        </w:tc>
        <w:tc>
          <w:tcPr>
            <w:tcW w:w="1729" w:type="dxa"/>
            <w:vAlign w:val="bottom"/>
          </w:tcPr>
          <w:p w14:paraId="3A0E8CF4" w14:textId="6822D0D9" w:rsidR="001E2D00" w:rsidRPr="001E2D00" w:rsidRDefault="001E2D00" w:rsidP="001E2D00">
            <w:pPr>
              <w:jc w:val="center"/>
              <w:rPr>
                <w:rFonts w:asciiTheme="majorHAnsi" w:hAnsiTheme="majorHAnsi" w:cstheme="majorHAnsi"/>
                <w:sz w:val="22"/>
                <w:szCs w:val="22"/>
              </w:rPr>
            </w:pPr>
            <w:r w:rsidRPr="001E2D00">
              <w:rPr>
                <w:color w:val="000000"/>
                <w:sz w:val="22"/>
                <w:szCs w:val="22"/>
              </w:rPr>
              <w:t>53003116</w:t>
            </w:r>
          </w:p>
        </w:tc>
      </w:tr>
      <w:tr w:rsidR="001E2D00" w14:paraId="51D656C5" w14:textId="77777777" w:rsidTr="001E2D00">
        <w:tc>
          <w:tcPr>
            <w:tcW w:w="440" w:type="dxa"/>
            <w:shd w:val="clear" w:color="auto" w:fill="002060"/>
          </w:tcPr>
          <w:p w14:paraId="36712E69" w14:textId="77777777" w:rsidR="001E2D00" w:rsidRPr="001E2D00" w:rsidRDefault="001E2D00" w:rsidP="001E2D00">
            <w:pPr>
              <w:jc w:val="center"/>
              <w:rPr>
                <w:rFonts w:asciiTheme="majorHAnsi" w:hAnsiTheme="majorHAnsi" w:cstheme="majorHAnsi"/>
                <w:b/>
                <w:bCs/>
                <w:sz w:val="22"/>
                <w:szCs w:val="22"/>
              </w:rPr>
            </w:pPr>
          </w:p>
          <w:p w14:paraId="118DE0E8" w14:textId="14AC70D4"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65</w:t>
            </w:r>
          </w:p>
        </w:tc>
        <w:tc>
          <w:tcPr>
            <w:tcW w:w="2136" w:type="dxa"/>
            <w:vAlign w:val="bottom"/>
          </w:tcPr>
          <w:p w14:paraId="0AF9F0DD" w14:textId="42F02385"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INSVIVI_PDV_26_550</w:t>
            </w:r>
          </w:p>
        </w:tc>
        <w:tc>
          <w:tcPr>
            <w:tcW w:w="1955" w:type="dxa"/>
          </w:tcPr>
          <w:p w14:paraId="3199F3D3" w14:textId="61B27164"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7A2BBF90" w14:textId="448E9800" w:rsidR="001E2D00" w:rsidRPr="001E2D00" w:rsidRDefault="001E2D00" w:rsidP="001E2D00">
            <w:pPr>
              <w:jc w:val="center"/>
              <w:rPr>
                <w:rFonts w:asciiTheme="majorHAnsi" w:hAnsiTheme="majorHAnsi" w:cstheme="majorHAnsi"/>
                <w:sz w:val="22"/>
                <w:szCs w:val="22"/>
              </w:rPr>
            </w:pPr>
            <w:r w:rsidRPr="001E2D00">
              <w:rPr>
                <w:color w:val="000000"/>
                <w:sz w:val="22"/>
                <w:szCs w:val="22"/>
              </w:rPr>
              <w:t>Nury Tatiana Ospina Gracia</w:t>
            </w:r>
          </w:p>
        </w:tc>
        <w:tc>
          <w:tcPr>
            <w:tcW w:w="1729" w:type="dxa"/>
            <w:vAlign w:val="bottom"/>
          </w:tcPr>
          <w:p w14:paraId="7B60F650" w14:textId="1AB30B13" w:rsidR="001E2D00" w:rsidRPr="001E2D00" w:rsidRDefault="001E2D00" w:rsidP="001E2D00">
            <w:pPr>
              <w:jc w:val="center"/>
              <w:rPr>
                <w:rFonts w:asciiTheme="majorHAnsi" w:hAnsiTheme="majorHAnsi" w:cstheme="majorHAnsi"/>
                <w:sz w:val="22"/>
                <w:szCs w:val="22"/>
              </w:rPr>
            </w:pPr>
            <w:r w:rsidRPr="001E2D00">
              <w:rPr>
                <w:color w:val="000000"/>
                <w:sz w:val="22"/>
                <w:szCs w:val="22"/>
              </w:rPr>
              <w:t>1003527635</w:t>
            </w:r>
          </w:p>
        </w:tc>
      </w:tr>
      <w:tr w:rsidR="001E2D00" w14:paraId="38188008" w14:textId="77777777" w:rsidTr="001E2D00">
        <w:tc>
          <w:tcPr>
            <w:tcW w:w="440" w:type="dxa"/>
            <w:shd w:val="clear" w:color="auto" w:fill="002060"/>
          </w:tcPr>
          <w:p w14:paraId="534F0B2A" w14:textId="77777777" w:rsidR="001E2D00" w:rsidRPr="001E2D00" w:rsidRDefault="001E2D00" w:rsidP="001E2D00">
            <w:pPr>
              <w:jc w:val="center"/>
              <w:rPr>
                <w:rFonts w:asciiTheme="majorHAnsi" w:hAnsiTheme="majorHAnsi" w:cstheme="majorHAnsi"/>
                <w:b/>
                <w:bCs/>
                <w:sz w:val="22"/>
                <w:szCs w:val="22"/>
              </w:rPr>
            </w:pPr>
          </w:p>
          <w:p w14:paraId="58B682D0" w14:textId="2F0E513B"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66</w:t>
            </w:r>
          </w:p>
        </w:tc>
        <w:tc>
          <w:tcPr>
            <w:tcW w:w="2136" w:type="dxa"/>
            <w:vAlign w:val="bottom"/>
          </w:tcPr>
          <w:p w14:paraId="6CC5586D" w14:textId="118F7E8F"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INSVIVI_PDV_26_566</w:t>
            </w:r>
          </w:p>
        </w:tc>
        <w:tc>
          <w:tcPr>
            <w:tcW w:w="1955" w:type="dxa"/>
          </w:tcPr>
          <w:p w14:paraId="69DE38E5" w14:textId="15B500C4"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0D39873B" w14:textId="2D6A1630" w:rsidR="001E2D00" w:rsidRPr="001E2D00" w:rsidRDefault="001E2D00" w:rsidP="001E2D00">
            <w:pPr>
              <w:jc w:val="center"/>
              <w:rPr>
                <w:rFonts w:asciiTheme="majorHAnsi" w:hAnsiTheme="majorHAnsi" w:cstheme="majorHAnsi"/>
                <w:sz w:val="22"/>
                <w:szCs w:val="22"/>
              </w:rPr>
            </w:pPr>
            <w:r w:rsidRPr="001E2D00">
              <w:rPr>
                <w:color w:val="000000"/>
                <w:sz w:val="22"/>
                <w:szCs w:val="22"/>
              </w:rPr>
              <w:t>Luis Hernando Gordillo Caicedo</w:t>
            </w:r>
          </w:p>
        </w:tc>
        <w:tc>
          <w:tcPr>
            <w:tcW w:w="1729" w:type="dxa"/>
            <w:vAlign w:val="bottom"/>
          </w:tcPr>
          <w:p w14:paraId="73059455" w14:textId="61BC9425" w:rsidR="001E2D00" w:rsidRPr="001E2D00" w:rsidRDefault="001E2D00" w:rsidP="001E2D00">
            <w:pPr>
              <w:jc w:val="center"/>
              <w:rPr>
                <w:rFonts w:asciiTheme="majorHAnsi" w:hAnsiTheme="majorHAnsi" w:cstheme="majorHAnsi"/>
                <w:sz w:val="22"/>
                <w:szCs w:val="22"/>
              </w:rPr>
            </w:pPr>
            <w:r w:rsidRPr="001E2D00">
              <w:rPr>
                <w:color w:val="000000"/>
                <w:sz w:val="22"/>
                <w:szCs w:val="22"/>
              </w:rPr>
              <w:t>3156182</w:t>
            </w:r>
          </w:p>
        </w:tc>
      </w:tr>
      <w:tr w:rsidR="001E2D00" w14:paraId="0F38B3A2" w14:textId="77777777" w:rsidTr="001E2D00">
        <w:tc>
          <w:tcPr>
            <w:tcW w:w="440" w:type="dxa"/>
            <w:shd w:val="clear" w:color="auto" w:fill="002060"/>
          </w:tcPr>
          <w:p w14:paraId="446385B7" w14:textId="77777777" w:rsidR="001E2D00" w:rsidRPr="001E2D00" w:rsidRDefault="001E2D00" w:rsidP="001E2D00">
            <w:pPr>
              <w:jc w:val="center"/>
              <w:rPr>
                <w:rFonts w:asciiTheme="majorHAnsi" w:hAnsiTheme="majorHAnsi" w:cstheme="majorHAnsi"/>
                <w:b/>
                <w:bCs/>
                <w:sz w:val="22"/>
                <w:szCs w:val="22"/>
              </w:rPr>
            </w:pPr>
          </w:p>
          <w:p w14:paraId="43A5C663" w14:textId="1A6C3615"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67</w:t>
            </w:r>
          </w:p>
        </w:tc>
        <w:tc>
          <w:tcPr>
            <w:tcW w:w="2136" w:type="dxa"/>
            <w:vAlign w:val="bottom"/>
          </w:tcPr>
          <w:p w14:paraId="49B88B12" w14:textId="48F6F43D"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INSVIVI_PDV_26_605</w:t>
            </w:r>
          </w:p>
        </w:tc>
        <w:tc>
          <w:tcPr>
            <w:tcW w:w="1955" w:type="dxa"/>
          </w:tcPr>
          <w:p w14:paraId="47BC19D7" w14:textId="5BEB2735"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163820F4" w14:textId="59E1EF46" w:rsidR="001E2D00" w:rsidRPr="001E2D00" w:rsidRDefault="001E2D00" w:rsidP="001E2D00">
            <w:pPr>
              <w:jc w:val="center"/>
              <w:rPr>
                <w:rFonts w:asciiTheme="majorHAnsi" w:hAnsiTheme="majorHAnsi" w:cstheme="majorHAnsi"/>
                <w:sz w:val="22"/>
                <w:szCs w:val="22"/>
              </w:rPr>
            </w:pPr>
            <w:r w:rsidRPr="001E2D00">
              <w:rPr>
                <w:color w:val="000000"/>
                <w:sz w:val="22"/>
                <w:szCs w:val="22"/>
              </w:rPr>
              <w:t>Lucero Aries Reyes</w:t>
            </w:r>
          </w:p>
        </w:tc>
        <w:tc>
          <w:tcPr>
            <w:tcW w:w="1729" w:type="dxa"/>
            <w:vAlign w:val="bottom"/>
          </w:tcPr>
          <w:p w14:paraId="0254EDF0" w14:textId="1A8C2AC8" w:rsidR="001E2D00" w:rsidRPr="001E2D00" w:rsidRDefault="001E2D00" w:rsidP="001E2D00">
            <w:pPr>
              <w:jc w:val="center"/>
              <w:rPr>
                <w:rFonts w:asciiTheme="majorHAnsi" w:hAnsiTheme="majorHAnsi" w:cstheme="majorHAnsi"/>
                <w:sz w:val="22"/>
                <w:szCs w:val="22"/>
              </w:rPr>
            </w:pPr>
            <w:r w:rsidRPr="001E2D00">
              <w:rPr>
                <w:color w:val="000000"/>
                <w:sz w:val="22"/>
                <w:szCs w:val="22"/>
              </w:rPr>
              <w:t>1053786987</w:t>
            </w:r>
          </w:p>
        </w:tc>
      </w:tr>
      <w:tr w:rsidR="001E2D00" w14:paraId="73CCCBD7" w14:textId="77777777" w:rsidTr="001E2D00">
        <w:tc>
          <w:tcPr>
            <w:tcW w:w="440" w:type="dxa"/>
            <w:shd w:val="clear" w:color="auto" w:fill="002060"/>
          </w:tcPr>
          <w:p w14:paraId="5AA3A8C0" w14:textId="77777777" w:rsidR="001E2D00" w:rsidRPr="001E2D00" w:rsidRDefault="001E2D00" w:rsidP="001E2D00">
            <w:pPr>
              <w:jc w:val="center"/>
              <w:rPr>
                <w:rFonts w:asciiTheme="majorHAnsi" w:hAnsiTheme="majorHAnsi" w:cstheme="majorHAnsi"/>
                <w:b/>
                <w:bCs/>
                <w:sz w:val="22"/>
                <w:szCs w:val="22"/>
              </w:rPr>
            </w:pPr>
          </w:p>
          <w:p w14:paraId="3E299919" w14:textId="390D9F43"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68</w:t>
            </w:r>
          </w:p>
        </w:tc>
        <w:tc>
          <w:tcPr>
            <w:tcW w:w="2136" w:type="dxa"/>
            <w:vAlign w:val="bottom"/>
          </w:tcPr>
          <w:p w14:paraId="5CE32035" w14:textId="45049C28"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INSVIVI_PDV_26_621</w:t>
            </w:r>
          </w:p>
        </w:tc>
        <w:tc>
          <w:tcPr>
            <w:tcW w:w="1955" w:type="dxa"/>
          </w:tcPr>
          <w:p w14:paraId="10578013" w14:textId="674C0B72"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07D9252F" w14:textId="76B8ADAB" w:rsidR="001E2D00" w:rsidRPr="001E2D00" w:rsidRDefault="001E2D00" w:rsidP="001E2D00">
            <w:pPr>
              <w:jc w:val="center"/>
              <w:rPr>
                <w:rFonts w:asciiTheme="majorHAnsi" w:hAnsiTheme="majorHAnsi" w:cstheme="majorHAnsi"/>
                <w:sz w:val="22"/>
                <w:szCs w:val="22"/>
              </w:rPr>
            </w:pPr>
            <w:r w:rsidRPr="001E2D00">
              <w:rPr>
                <w:color w:val="000000"/>
                <w:sz w:val="22"/>
                <w:szCs w:val="22"/>
              </w:rPr>
              <w:t>Carlos Ricardo Castañeda Pérez</w:t>
            </w:r>
          </w:p>
        </w:tc>
        <w:tc>
          <w:tcPr>
            <w:tcW w:w="1729" w:type="dxa"/>
            <w:vAlign w:val="bottom"/>
          </w:tcPr>
          <w:p w14:paraId="30742C1B" w14:textId="0E51FE3F" w:rsidR="001E2D00" w:rsidRPr="001E2D00" w:rsidRDefault="001E2D00" w:rsidP="001E2D00">
            <w:pPr>
              <w:jc w:val="center"/>
              <w:rPr>
                <w:rFonts w:asciiTheme="majorHAnsi" w:hAnsiTheme="majorHAnsi" w:cstheme="majorHAnsi"/>
                <w:sz w:val="22"/>
                <w:szCs w:val="22"/>
              </w:rPr>
            </w:pPr>
            <w:r w:rsidRPr="001E2D00">
              <w:rPr>
                <w:color w:val="000000"/>
                <w:sz w:val="22"/>
                <w:szCs w:val="22"/>
              </w:rPr>
              <w:t>1003564514</w:t>
            </w:r>
          </w:p>
        </w:tc>
      </w:tr>
      <w:tr w:rsidR="001E2D00" w14:paraId="5E7A5577" w14:textId="77777777" w:rsidTr="001E2D00">
        <w:tc>
          <w:tcPr>
            <w:tcW w:w="440" w:type="dxa"/>
            <w:shd w:val="clear" w:color="auto" w:fill="002060"/>
          </w:tcPr>
          <w:p w14:paraId="7FD875B1" w14:textId="77777777" w:rsidR="001E2D00" w:rsidRPr="001E2D00" w:rsidRDefault="001E2D00" w:rsidP="001E2D00">
            <w:pPr>
              <w:jc w:val="center"/>
              <w:rPr>
                <w:rFonts w:asciiTheme="majorHAnsi" w:hAnsiTheme="majorHAnsi" w:cstheme="majorHAnsi"/>
                <w:b/>
                <w:bCs/>
                <w:sz w:val="22"/>
                <w:szCs w:val="22"/>
              </w:rPr>
            </w:pPr>
          </w:p>
          <w:p w14:paraId="767A46CE" w14:textId="538DBEAB"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69</w:t>
            </w:r>
          </w:p>
        </w:tc>
        <w:tc>
          <w:tcPr>
            <w:tcW w:w="2136" w:type="dxa"/>
            <w:vAlign w:val="bottom"/>
          </w:tcPr>
          <w:p w14:paraId="4BFB5162" w14:textId="5CE775C2"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INSVIVI_PDV_26_624</w:t>
            </w:r>
          </w:p>
        </w:tc>
        <w:tc>
          <w:tcPr>
            <w:tcW w:w="1955" w:type="dxa"/>
          </w:tcPr>
          <w:p w14:paraId="036E02E2" w14:textId="6B600388"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2E714942" w14:textId="1EAEB890" w:rsidR="001E2D00" w:rsidRPr="001E2D00" w:rsidRDefault="001E2D00" w:rsidP="001E2D00">
            <w:pPr>
              <w:jc w:val="center"/>
              <w:rPr>
                <w:rFonts w:asciiTheme="majorHAnsi" w:hAnsiTheme="majorHAnsi" w:cstheme="majorHAnsi"/>
                <w:sz w:val="22"/>
                <w:szCs w:val="22"/>
              </w:rPr>
            </w:pPr>
            <w:r w:rsidRPr="001E2D00">
              <w:rPr>
                <w:color w:val="000000"/>
                <w:sz w:val="22"/>
                <w:szCs w:val="22"/>
              </w:rPr>
              <w:t>Rosalba Baracaldo Galviz</w:t>
            </w:r>
          </w:p>
        </w:tc>
        <w:tc>
          <w:tcPr>
            <w:tcW w:w="1729" w:type="dxa"/>
            <w:vAlign w:val="bottom"/>
          </w:tcPr>
          <w:p w14:paraId="4B142272" w14:textId="7A936437" w:rsidR="001E2D00" w:rsidRPr="001E2D00" w:rsidRDefault="001E2D00" w:rsidP="001E2D00">
            <w:pPr>
              <w:jc w:val="center"/>
              <w:rPr>
                <w:rFonts w:asciiTheme="majorHAnsi" w:hAnsiTheme="majorHAnsi" w:cstheme="majorHAnsi"/>
                <w:sz w:val="22"/>
                <w:szCs w:val="22"/>
              </w:rPr>
            </w:pPr>
            <w:r w:rsidRPr="001E2D00">
              <w:rPr>
                <w:color w:val="000000"/>
                <w:sz w:val="22"/>
                <w:szCs w:val="22"/>
              </w:rPr>
              <w:t>20424278</w:t>
            </w:r>
          </w:p>
        </w:tc>
      </w:tr>
      <w:tr w:rsidR="001E2D00" w14:paraId="7E13E195" w14:textId="77777777" w:rsidTr="001E2D00">
        <w:tc>
          <w:tcPr>
            <w:tcW w:w="440" w:type="dxa"/>
            <w:shd w:val="clear" w:color="auto" w:fill="002060"/>
          </w:tcPr>
          <w:p w14:paraId="5024F813" w14:textId="77777777" w:rsidR="001E2D00" w:rsidRPr="001E2D00" w:rsidRDefault="001E2D00" w:rsidP="001E2D00">
            <w:pPr>
              <w:jc w:val="center"/>
              <w:rPr>
                <w:rFonts w:asciiTheme="majorHAnsi" w:hAnsiTheme="majorHAnsi" w:cstheme="majorHAnsi"/>
                <w:b/>
                <w:bCs/>
                <w:sz w:val="22"/>
                <w:szCs w:val="22"/>
              </w:rPr>
            </w:pPr>
          </w:p>
          <w:p w14:paraId="6721D6B7" w14:textId="2E2803C2"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70</w:t>
            </w:r>
          </w:p>
        </w:tc>
        <w:tc>
          <w:tcPr>
            <w:tcW w:w="2136" w:type="dxa"/>
            <w:vAlign w:val="bottom"/>
          </w:tcPr>
          <w:p w14:paraId="183725D1" w14:textId="369D7B67"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INSVIVI_PDV_26_641</w:t>
            </w:r>
          </w:p>
        </w:tc>
        <w:tc>
          <w:tcPr>
            <w:tcW w:w="1955" w:type="dxa"/>
          </w:tcPr>
          <w:p w14:paraId="16B275A8" w14:textId="5D74608E"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57586062" w14:textId="2FEB2BA1" w:rsidR="001E2D00" w:rsidRPr="001E2D00" w:rsidRDefault="001E2D00" w:rsidP="001E2D00">
            <w:pPr>
              <w:jc w:val="center"/>
              <w:rPr>
                <w:rFonts w:asciiTheme="majorHAnsi" w:hAnsiTheme="majorHAnsi" w:cstheme="majorHAnsi"/>
                <w:sz w:val="22"/>
                <w:szCs w:val="22"/>
              </w:rPr>
            </w:pPr>
            <w:r w:rsidRPr="001E2D00">
              <w:rPr>
                <w:color w:val="000000"/>
                <w:sz w:val="22"/>
                <w:szCs w:val="22"/>
              </w:rPr>
              <w:t>Sandra Liliana Urrego Ruiz</w:t>
            </w:r>
          </w:p>
        </w:tc>
        <w:tc>
          <w:tcPr>
            <w:tcW w:w="1729" w:type="dxa"/>
            <w:vAlign w:val="bottom"/>
          </w:tcPr>
          <w:p w14:paraId="74766BD6" w14:textId="03788E11" w:rsidR="001E2D00" w:rsidRPr="001E2D00" w:rsidRDefault="001E2D00" w:rsidP="001E2D00">
            <w:pPr>
              <w:jc w:val="center"/>
              <w:rPr>
                <w:rFonts w:asciiTheme="majorHAnsi" w:hAnsiTheme="majorHAnsi" w:cstheme="majorHAnsi"/>
                <w:sz w:val="22"/>
                <w:szCs w:val="22"/>
              </w:rPr>
            </w:pPr>
            <w:r w:rsidRPr="001E2D00">
              <w:rPr>
                <w:color w:val="000000"/>
                <w:sz w:val="22"/>
                <w:szCs w:val="22"/>
              </w:rPr>
              <w:t>1003527319</w:t>
            </w:r>
          </w:p>
        </w:tc>
      </w:tr>
      <w:tr w:rsidR="001E2D00" w14:paraId="549D1D3D" w14:textId="77777777" w:rsidTr="001E2D00">
        <w:tc>
          <w:tcPr>
            <w:tcW w:w="440" w:type="dxa"/>
            <w:shd w:val="clear" w:color="auto" w:fill="002060"/>
          </w:tcPr>
          <w:p w14:paraId="0783E8E0" w14:textId="77777777" w:rsidR="001E2D00" w:rsidRPr="001E2D00" w:rsidRDefault="001E2D00" w:rsidP="001E2D00">
            <w:pPr>
              <w:jc w:val="center"/>
              <w:rPr>
                <w:rFonts w:asciiTheme="majorHAnsi" w:hAnsiTheme="majorHAnsi" w:cstheme="majorHAnsi"/>
                <w:b/>
                <w:bCs/>
                <w:sz w:val="22"/>
                <w:szCs w:val="22"/>
              </w:rPr>
            </w:pPr>
          </w:p>
          <w:p w14:paraId="3045AE5A" w14:textId="354DDF7F"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71</w:t>
            </w:r>
          </w:p>
        </w:tc>
        <w:tc>
          <w:tcPr>
            <w:tcW w:w="2136" w:type="dxa"/>
            <w:vAlign w:val="bottom"/>
          </w:tcPr>
          <w:p w14:paraId="7C3E8124" w14:textId="5293F5C9"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INSVIVI_PDV_26_665</w:t>
            </w:r>
          </w:p>
        </w:tc>
        <w:tc>
          <w:tcPr>
            <w:tcW w:w="1955" w:type="dxa"/>
          </w:tcPr>
          <w:p w14:paraId="04ED491A" w14:textId="54A91402"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1E1A2A36" w14:textId="56E4C81A" w:rsidR="001E2D00" w:rsidRPr="001E2D00" w:rsidRDefault="001E2D00" w:rsidP="001E2D00">
            <w:pPr>
              <w:jc w:val="center"/>
              <w:rPr>
                <w:rFonts w:asciiTheme="majorHAnsi" w:hAnsiTheme="majorHAnsi" w:cstheme="majorHAnsi"/>
                <w:sz w:val="22"/>
                <w:szCs w:val="22"/>
              </w:rPr>
            </w:pPr>
            <w:r w:rsidRPr="001E2D00">
              <w:rPr>
                <w:color w:val="000000"/>
                <w:sz w:val="22"/>
                <w:szCs w:val="22"/>
              </w:rPr>
              <w:t>Andrés Felipe Campiño Londoño</w:t>
            </w:r>
          </w:p>
        </w:tc>
        <w:tc>
          <w:tcPr>
            <w:tcW w:w="1729" w:type="dxa"/>
            <w:vAlign w:val="bottom"/>
          </w:tcPr>
          <w:p w14:paraId="6CD22332" w14:textId="42EECDDC" w:rsidR="001E2D00" w:rsidRPr="001E2D00" w:rsidRDefault="001E2D00" w:rsidP="001E2D00">
            <w:pPr>
              <w:jc w:val="center"/>
              <w:rPr>
                <w:rFonts w:asciiTheme="majorHAnsi" w:hAnsiTheme="majorHAnsi" w:cstheme="majorHAnsi"/>
                <w:sz w:val="22"/>
                <w:szCs w:val="22"/>
              </w:rPr>
            </w:pPr>
            <w:r w:rsidRPr="001E2D00">
              <w:rPr>
                <w:color w:val="000000"/>
                <w:sz w:val="22"/>
                <w:szCs w:val="22"/>
              </w:rPr>
              <w:t>1006063522</w:t>
            </w:r>
          </w:p>
        </w:tc>
      </w:tr>
      <w:tr w:rsidR="001E2D00" w14:paraId="707DD0E8" w14:textId="77777777" w:rsidTr="001E2D00">
        <w:tc>
          <w:tcPr>
            <w:tcW w:w="440" w:type="dxa"/>
            <w:shd w:val="clear" w:color="auto" w:fill="002060"/>
          </w:tcPr>
          <w:p w14:paraId="3B43697A" w14:textId="77777777" w:rsidR="001E2D00" w:rsidRPr="001E2D00" w:rsidRDefault="001E2D00" w:rsidP="001E2D00">
            <w:pPr>
              <w:jc w:val="center"/>
              <w:rPr>
                <w:rFonts w:asciiTheme="majorHAnsi" w:hAnsiTheme="majorHAnsi" w:cstheme="majorHAnsi"/>
                <w:b/>
                <w:bCs/>
                <w:sz w:val="22"/>
                <w:szCs w:val="22"/>
              </w:rPr>
            </w:pPr>
          </w:p>
          <w:p w14:paraId="666DE6F8" w14:textId="6A8995C4"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72</w:t>
            </w:r>
          </w:p>
        </w:tc>
        <w:tc>
          <w:tcPr>
            <w:tcW w:w="2136" w:type="dxa"/>
            <w:vAlign w:val="bottom"/>
          </w:tcPr>
          <w:p w14:paraId="21429708" w14:textId="1148F1EB"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INSVIVI_PDV_26_669</w:t>
            </w:r>
          </w:p>
        </w:tc>
        <w:tc>
          <w:tcPr>
            <w:tcW w:w="1955" w:type="dxa"/>
          </w:tcPr>
          <w:p w14:paraId="12A8C6B4" w14:textId="75716432"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6FDBB517" w14:textId="4513FF33" w:rsidR="001E2D00" w:rsidRPr="001E2D00" w:rsidRDefault="001E2D00" w:rsidP="001E2D00">
            <w:pPr>
              <w:jc w:val="center"/>
              <w:rPr>
                <w:rFonts w:asciiTheme="majorHAnsi" w:hAnsiTheme="majorHAnsi" w:cstheme="majorHAnsi"/>
                <w:sz w:val="22"/>
                <w:szCs w:val="22"/>
              </w:rPr>
            </w:pPr>
            <w:r w:rsidRPr="001E2D00">
              <w:rPr>
                <w:color w:val="000000"/>
                <w:sz w:val="22"/>
                <w:szCs w:val="22"/>
              </w:rPr>
              <w:t>Marsy Milena Collazos Rojas</w:t>
            </w:r>
          </w:p>
        </w:tc>
        <w:tc>
          <w:tcPr>
            <w:tcW w:w="1729" w:type="dxa"/>
            <w:vAlign w:val="bottom"/>
          </w:tcPr>
          <w:p w14:paraId="5ABF1B0E" w14:textId="5E5C46CA" w:rsidR="001E2D00" w:rsidRPr="001E2D00" w:rsidRDefault="001E2D00" w:rsidP="001E2D00">
            <w:pPr>
              <w:jc w:val="center"/>
              <w:rPr>
                <w:rFonts w:asciiTheme="majorHAnsi" w:hAnsiTheme="majorHAnsi" w:cstheme="majorHAnsi"/>
                <w:sz w:val="22"/>
                <w:szCs w:val="22"/>
              </w:rPr>
            </w:pPr>
            <w:r w:rsidRPr="001E2D00">
              <w:rPr>
                <w:color w:val="000000"/>
                <w:sz w:val="22"/>
                <w:szCs w:val="22"/>
              </w:rPr>
              <w:t>1122650236</w:t>
            </w:r>
          </w:p>
        </w:tc>
      </w:tr>
      <w:tr w:rsidR="001E2D00" w14:paraId="2D63EA3B" w14:textId="77777777" w:rsidTr="001E2D00">
        <w:tc>
          <w:tcPr>
            <w:tcW w:w="440" w:type="dxa"/>
            <w:shd w:val="clear" w:color="auto" w:fill="002060"/>
          </w:tcPr>
          <w:p w14:paraId="390E93FD" w14:textId="77777777" w:rsidR="001E2D00" w:rsidRPr="001E2D00" w:rsidRDefault="001E2D00" w:rsidP="001E2D00">
            <w:pPr>
              <w:jc w:val="center"/>
              <w:rPr>
                <w:rFonts w:asciiTheme="majorHAnsi" w:hAnsiTheme="majorHAnsi" w:cstheme="majorHAnsi"/>
                <w:b/>
                <w:bCs/>
                <w:sz w:val="22"/>
                <w:szCs w:val="22"/>
              </w:rPr>
            </w:pPr>
          </w:p>
          <w:p w14:paraId="732848F5" w14:textId="24324F07"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73</w:t>
            </w:r>
          </w:p>
        </w:tc>
        <w:tc>
          <w:tcPr>
            <w:tcW w:w="2136" w:type="dxa"/>
            <w:vAlign w:val="bottom"/>
          </w:tcPr>
          <w:p w14:paraId="6B83C607" w14:textId="36758C4E"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INSVIVI_PDV_26_671</w:t>
            </w:r>
          </w:p>
        </w:tc>
        <w:tc>
          <w:tcPr>
            <w:tcW w:w="1955" w:type="dxa"/>
          </w:tcPr>
          <w:p w14:paraId="3950F174" w14:textId="1A1DB958"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714BD32B" w14:textId="45CD4D52" w:rsidR="001E2D00" w:rsidRPr="001E2D00" w:rsidRDefault="001E2D00" w:rsidP="001E2D00">
            <w:pPr>
              <w:jc w:val="center"/>
              <w:rPr>
                <w:rFonts w:asciiTheme="majorHAnsi" w:hAnsiTheme="majorHAnsi" w:cstheme="majorHAnsi"/>
                <w:sz w:val="22"/>
                <w:szCs w:val="22"/>
              </w:rPr>
            </w:pPr>
            <w:r w:rsidRPr="001E2D00">
              <w:rPr>
                <w:color w:val="000000"/>
                <w:sz w:val="22"/>
                <w:szCs w:val="22"/>
              </w:rPr>
              <w:t>Martha Milena Rodríguez Herrera</w:t>
            </w:r>
          </w:p>
        </w:tc>
        <w:tc>
          <w:tcPr>
            <w:tcW w:w="1729" w:type="dxa"/>
            <w:vAlign w:val="bottom"/>
          </w:tcPr>
          <w:p w14:paraId="04F10545" w14:textId="1514935E" w:rsidR="001E2D00" w:rsidRPr="001E2D00" w:rsidRDefault="001E2D00" w:rsidP="001E2D00">
            <w:pPr>
              <w:jc w:val="center"/>
              <w:rPr>
                <w:rFonts w:asciiTheme="majorHAnsi" w:hAnsiTheme="majorHAnsi" w:cstheme="majorHAnsi"/>
                <w:sz w:val="22"/>
                <w:szCs w:val="22"/>
              </w:rPr>
            </w:pPr>
            <w:r w:rsidRPr="001E2D00">
              <w:rPr>
                <w:color w:val="000000"/>
                <w:sz w:val="22"/>
                <w:szCs w:val="22"/>
              </w:rPr>
              <w:t>1071549798</w:t>
            </w:r>
          </w:p>
        </w:tc>
      </w:tr>
      <w:tr w:rsidR="001E2D00" w14:paraId="00B88C58" w14:textId="77777777" w:rsidTr="001E2D00">
        <w:tc>
          <w:tcPr>
            <w:tcW w:w="440" w:type="dxa"/>
            <w:shd w:val="clear" w:color="auto" w:fill="002060"/>
          </w:tcPr>
          <w:p w14:paraId="3FD88CB1" w14:textId="77777777" w:rsidR="001E2D00" w:rsidRPr="001E2D00" w:rsidRDefault="001E2D00" w:rsidP="001E2D00">
            <w:pPr>
              <w:jc w:val="center"/>
              <w:rPr>
                <w:rFonts w:asciiTheme="majorHAnsi" w:hAnsiTheme="majorHAnsi" w:cstheme="majorHAnsi"/>
                <w:b/>
                <w:bCs/>
                <w:sz w:val="22"/>
                <w:szCs w:val="22"/>
              </w:rPr>
            </w:pPr>
          </w:p>
          <w:p w14:paraId="52EE521F" w14:textId="7F501F95"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74</w:t>
            </w:r>
          </w:p>
        </w:tc>
        <w:tc>
          <w:tcPr>
            <w:tcW w:w="2136" w:type="dxa"/>
            <w:vAlign w:val="bottom"/>
          </w:tcPr>
          <w:p w14:paraId="1BD15CE2" w14:textId="56944E32"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INSVIVI_PDV_26_692</w:t>
            </w:r>
          </w:p>
        </w:tc>
        <w:tc>
          <w:tcPr>
            <w:tcW w:w="1955" w:type="dxa"/>
          </w:tcPr>
          <w:p w14:paraId="49E519FA" w14:textId="015C1D18"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7522576C" w14:textId="0153D05F" w:rsidR="001E2D00" w:rsidRPr="001E2D00" w:rsidRDefault="001E2D00" w:rsidP="001E2D00">
            <w:pPr>
              <w:jc w:val="center"/>
              <w:rPr>
                <w:rFonts w:asciiTheme="majorHAnsi" w:hAnsiTheme="majorHAnsi" w:cstheme="majorHAnsi"/>
                <w:sz w:val="22"/>
                <w:szCs w:val="22"/>
              </w:rPr>
            </w:pPr>
            <w:r w:rsidRPr="001E2D00">
              <w:rPr>
                <w:color w:val="000000"/>
                <w:sz w:val="22"/>
                <w:szCs w:val="22"/>
              </w:rPr>
              <w:t>Laura Catalina Martínez González</w:t>
            </w:r>
          </w:p>
        </w:tc>
        <w:tc>
          <w:tcPr>
            <w:tcW w:w="1729" w:type="dxa"/>
            <w:vAlign w:val="bottom"/>
          </w:tcPr>
          <w:p w14:paraId="4180AEA3" w14:textId="51664AC6" w:rsidR="001E2D00" w:rsidRPr="001E2D00" w:rsidRDefault="001E2D00" w:rsidP="001E2D00">
            <w:pPr>
              <w:jc w:val="center"/>
              <w:rPr>
                <w:rFonts w:asciiTheme="majorHAnsi" w:hAnsiTheme="majorHAnsi" w:cstheme="majorHAnsi"/>
                <w:sz w:val="22"/>
                <w:szCs w:val="22"/>
              </w:rPr>
            </w:pPr>
            <w:r w:rsidRPr="001E2D00">
              <w:rPr>
                <w:color w:val="000000"/>
                <w:sz w:val="22"/>
                <w:szCs w:val="22"/>
              </w:rPr>
              <w:t>1072641049</w:t>
            </w:r>
          </w:p>
        </w:tc>
      </w:tr>
      <w:tr w:rsidR="001E2D00" w14:paraId="5A0EFF93" w14:textId="77777777" w:rsidTr="001E2D00">
        <w:tc>
          <w:tcPr>
            <w:tcW w:w="440" w:type="dxa"/>
            <w:shd w:val="clear" w:color="auto" w:fill="002060"/>
          </w:tcPr>
          <w:p w14:paraId="44FC4302" w14:textId="77777777" w:rsidR="001E2D00" w:rsidRPr="001E2D00" w:rsidRDefault="001E2D00" w:rsidP="001E2D00">
            <w:pPr>
              <w:jc w:val="center"/>
              <w:rPr>
                <w:rFonts w:asciiTheme="majorHAnsi" w:hAnsiTheme="majorHAnsi" w:cstheme="majorHAnsi"/>
                <w:b/>
                <w:bCs/>
                <w:sz w:val="22"/>
                <w:szCs w:val="22"/>
              </w:rPr>
            </w:pPr>
          </w:p>
          <w:p w14:paraId="669855AB" w14:textId="719A3BFD"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75</w:t>
            </w:r>
          </w:p>
        </w:tc>
        <w:tc>
          <w:tcPr>
            <w:tcW w:w="2136" w:type="dxa"/>
            <w:vAlign w:val="bottom"/>
          </w:tcPr>
          <w:p w14:paraId="7D1B7D20" w14:textId="1288C768"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INSVIVI_PDV_26_708</w:t>
            </w:r>
          </w:p>
        </w:tc>
        <w:tc>
          <w:tcPr>
            <w:tcW w:w="1955" w:type="dxa"/>
          </w:tcPr>
          <w:p w14:paraId="229C2612" w14:textId="45D4D711"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5B6D3450" w14:textId="6810701E" w:rsidR="001E2D00" w:rsidRPr="001E2D00" w:rsidRDefault="001E2D00" w:rsidP="001E2D00">
            <w:pPr>
              <w:jc w:val="center"/>
              <w:rPr>
                <w:rFonts w:asciiTheme="majorHAnsi" w:hAnsiTheme="majorHAnsi" w:cstheme="majorHAnsi"/>
                <w:sz w:val="22"/>
                <w:szCs w:val="22"/>
              </w:rPr>
            </w:pPr>
            <w:r w:rsidRPr="001E2D00">
              <w:rPr>
                <w:color w:val="000000"/>
                <w:sz w:val="22"/>
                <w:szCs w:val="22"/>
              </w:rPr>
              <w:t>Wenddy Johana Navarro Lindarte</w:t>
            </w:r>
          </w:p>
        </w:tc>
        <w:tc>
          <w:tcPr>
            <w:tcW w:w="1729" w:type="dxa"/>
            <w:vAlign w:val="bottom"/>
          </w:tcPr>
          <w:p w14:paraId="077CCE9D" w14:textId="5C4F6EA9" w:rsidR="001E2D00" w:rsidRPr="001E2D00" w:rsidRDefault="001E2D00" w:rsidP="001E2D00">
            <w:pPr>
              <w:jc w:val="center"/>
              <w:rPr>
                <w:rFonts w:asciiTheme="majorHAnsi" w:hAnsiTheme="majorHAnsi" w:cstheme="majorHAnsi"/>
                <w:sz w:val="22"/>
                <w:szCs w:val="22"/>
              </w:rPr>
            </w:pPr>
            <w:r w:rsidRPr="001E2D00">
              <w:rPr>
                <w:color w:val="000000"/>
                <w:sz w:val="22"/>
                <w:szCs w:val="22"/>
              </w:rPr>
              <w:t>1090503289</w:t>
            </w:r>
          </w:p>
        </w:tc>
      </w:tr>
      <w:tr w:rsidR="001E2D00" w14:paraId="468BB87E" w14:textId="77777777" w:rsidTr="001E2D00">
        <w:tc>
          <w:tcPr>
            <w:tcW w:w="440" w:type="dxa"/>
            <w:shd w:val="clear" w:color="auto" w:fill="002060"/>
          </w:tcPr>
          <w:p w14:paraId="483FE7E6" w14:textId="77777777" w:rsidR="001E2D00" w:rsidRPr="001E2D00" w:rsidRDefault="001E2D00" w:rsidP="001E2D00">
            <w:pPr>
              <w:jc w:val="center"/>
              <w:rPr>
                <w:rFonts w:asciiTheme="majorHAnsi" w:hAnsiTheme="majorHAnsi" w:cstheme="majorHAnsi"/>
                <w:b/>
                <w:bCs/>
                <w:sz w:val="22"/>
                <w:szCs w:val="22"/>
              </w:rPr>
            </w:pPr>
          </w:p>
          <w:p w14:paraId="5FFAD080" w14:textId="1CA3855C"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76</w:t>
            </w:r>
          </w:p>
        </w:tc>
        <w:tc>
          <w:tcPr>
            <w:tcW w:w="2136" w:type="dxa"/>
            <w:vAlign w:val="bottom"/>
          </w:tcPr>
          <w:p w14:paraId="341DA933" w14:textId="2456A232"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INSVIVI_PDV_26_726</w:t>
            </w:r>
          </w:p>
        </w:tc>
        <w:tc>
          <w:tcPr>
            <w:tcW w:w="1955" w:type="dxa"/>
          </w:tcPr>
          <w:p w14:paraId="70F0D62D" w14:textId="114B8D9B"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62557594" w14:textId="59AA2B94" w:rsidR="001E2D00" w:rsidRPr="001E2D00" w:rsidRDefault="001E2D00" w:rsidP="001E2D00">
            <w:pPr>
              <w:jc w:val="center"/>
              <w:rPr>
                <w:rFonts w:asciiTheme="majorHAnsi" w:hAnsiTheme="majorHAnsi" w:cstheme="majorHAnsi"/>
                <w:sz w:val="22"/>
                <w:szCs w:val="22"/>
              </w:rPr>
            </w:pPr>
            <w:r w:rsidRPr="001E2D00">
              <w:rPr>
                <w:color w:val="000000"/>
                <w:sz w:val="22"/>
                <w:szCs w:val="22"/>
              </w:rPr>
              <w:t>Yuly Lisbeth Caldas Valderrama</w:t>
            </w:r>
          </w:p>
        </w:tc>
        <w:tc>
          <w:tcPr>
            <w:tcW w:w="1729" w:type="dxa"/>
            <w:vAlign w:val="bottom"/>
          </w:tcPr>
          <w:p w14:paraId="038CAB13" w14:textId="6E553656" w:rsidR="001E2D00" w:rsidRPr="001E2D00" w:rsidRDefault="001E2D00" w:rsidP="001E2D00">
            <w:pPr>
              <w:jc w:val="center"/>
              <w:rPr>
                <w:rFonts w:asciiTheme="majorHAnsi" w:hAnsiTheme="majorHAnsi" w:cstheme="majorHAnsi"/>
                <w:sz w:val="22"/>
                <w:szCs w:val="22"/>
              </w:rPr>
            </w:pPr>
            <w:r w:rsidRPr="001E2D00">
              <w:rPr>
                <w:color w:val="000000"/>
                <w:sz w:val="22"/>
                <w:szCs w:val="22"/>
              </w:rPr>
              <w:t>52793410</w:t>
            </w:r>
          </w:p>
        </w:tc>
      </w:tr>
      <w:tr w:rsidR="001E2D00" w14:paraId="248D9104" w14:textId="77777777" w:rsidTr="001E2D00">
        <w:tc>
          <w:tcPr>
            <w:tcW w:w="440" w:type="dxa"/>
            <w:shd w:val="clear" w:color="auto" w:fill="002060"/>
          </w:tcPr>
          <w:p w14:paraId="40FB8C85" w14:textId="77777777" w:rsidR="001E2D00" w:rsidRPr="001E2D00" w:rsidRDefault="001E2D00" w:rsidP="001E2D00">
            <w:pPr>
              <w:jc w:val="center"/>
              <w:rPr>
                <w:rFonts w:asciiTheme="majorHAnsi" w:hAnsiTheme="majorHAnsi" w:cstheme="majorHAnsi"/>
                <w:b/>
                <w:bCs/>
                <w:sz w:val="22"/>
                <w:szCs w:val="22"/>
              </w:rPr>
            </w:pPr>
          </w:p>
          <w:p w14:paraId="2656526B" w14:textId="56B03559"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77</w:t>
            </w:r>
          </w:p>
        </w:tc>
        <w:tc>
          <w:tcPr>
            <w:tcW w:w="2136" w:type="dxa"/>
            <w:vAlign w:val="bottom"/>
          </w:tcPr>
          <w:p w14:paraId="58A4A524" w14:textId="2A992198"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INSVIVI_PDV_26_735</w:t>
            </w:r>
          </w:p>
        </w:tc>
        <w:tc>
          <w:tcPr>
            <w:tcW w:w="1955" w:type="dxa"/>
          </w:tcPr>
          <w:p w14:paraId="3F6040DA" w14:textId="1A843DDD"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6AA4BED0" w14:textId="0BEE3FF4" w:rsidR="001E2D00" w:rsidRPr="001E2D00" w:rsidRDefault="001E2D00" w:rsidP="001E2D00">
            <w:pPr>
              <w:jc w:val="center"/>
              <w:rPr>
                <w:rFonts w:asciiTheme="majorHAnsi" w:hAnsiTheme="majorHAnsi" w:cstheme="majorHAnsi"/>
                <w:sz w:val="22"/>
                <w:szCs w:val="22"/>
              </w:rPr>
            </w:pPr>
            <w:r w:rsidRPr="001E2D00">
              <w:rPr>
                <w:color w:val="000000"/>
                <w:sz w:val="22"/>
                <w:szCs w:val="22"/>
              </w:rPr>
              <w:t>Leydy María Velasco</w:t>
            </w:r>
          </w:p>
        </w:tc>
        <w:tc>
          <w:tcPr>
            <w:tcW w:w="1729" w:type="dxa"/>
            <w:vAlign w:val="bottom"/>
          </w:tcPr>
          <w:p w14:paraId="4D3926AD" w14:textId="5612857D" w:rsidR="001E2D00" w:rsidRPr="001E2D00" w:rsidRDefault="001E2D00" w:rsidP="001E2D00">
            <w:pPr>
              <w:jc w:val="center"/>
              <w:rPr>
                <w:rFonts w:asciiTheme="majorHAnsi" w:hAnsiTheme="majorHAnsi" w:cstheme="majorHAnsi"/>
                <w:sz w:val="22"/>
                <w:szCs w:val="22"/>
              </w:rPr>
            </w:pPr>
            <w:r w:rsidRPr="001E2D00">
              <w:rPr>
                <w:color w:val="000000"/>
                <w:sz w:val="22"/>
                <w:szCs w:val="22"/>
              </w:rPr>
              <w:t>1062077190</w:t>
            </w:r>
          </w:p>
        </w:tc>
      </w:tr>
      <w:tr w:rsidR="001E2D00" w14:paraId="3258882D" w14:textId="77777777" w:rsidTr="001E2D00">
        <w:tc>
          <w:tcPr>
            <w:tcW w:w="440" w:type="dxa"/>
            <w:shd w:val="clear" w:color="auto" w:fill="002060"/>
          </w:tcPr>
          <w:p w14:paraId="0406DE84" w14:textId="77777777" w:rsidR="001E2D00" w:rsidRPr="001E2D00" w:rsidRDefault="001E2D00" w:rsidP="001E2D00">
            <w:pPr>
              <w:jc w:val="center"/>
              <w:rPr>
                <w:rFonts w:asciiTheme="majorHAnsi" w:hAnsiTheme="majorHAnsi" w:cstheme="majorHAnsi"/>
                <w:b/>
                <w:bCs/>
                <w:sz w:val="22"/>
                <w:szCs w:val="22"/>
              </w:rPr>
            </w:pPr>
          </w:p>
          <w:p w14:paraId="37F1CB05" w14:textId="0D4AA775"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78</w:t>
            </w:r>
          </w:p>
        </w:tc>
        <w:tc>
          <w:tcPr>
            <w:tcW w:w="2136" w:type="dxa"/>
            <w:vAlign w:val="bottom"/>
          </w:tcPr>
          <w:p w14:paraId="52064B51" w14:textId="4FAA9E5B"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INSVIVI_PDV_26_772</w:t>
            </w:r>
          </w:p>
        </w:tc>
        <w:tc>
          <w:tcPr>
            <w:tcW w:w="1955" w:type="dxa"/>
          </w:tcPr>
          <w:p w14:paraId="56844DB9" w14:textId="5E4616DC"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2CA6903E" w14:textId="3A8D25C9" w:rsidR="001E2D00" w:rsidRPr="001E2D00" w:rsidRDefault="001E2D00" w:rsidP="001E2D00">
            <w:pPr>
              <w:jc w:val="center"/>
              <w:rPr>
                <w:rFonts w:asciiTheme="majorHAnsi" w:hAnsiTheme="majorHAnsi" w:cstheme="majorHAnsi"/>
                <w:sz w:val="22"/>
                <w:szCs w:val="22"/>
              </w:rPr>
            </w:pPr>
            <w:r w:rsidRPr="001E2D00">
              <w:rPr>
                <w:color w:val="000000"/>
                <w:sz w:val="22"/>
                <w:szCs w:val="22"/>
              </w:rPr>
              <w:t>María Alexandra Zapata Hernández</w:t>
            </w:r>
          </w:p>
        </w:tc>
        <w:tc>
          <w:tcPr>
            <w:tcW w:w="1729" w:type="dxa"/>
            <w:vAlign w:val="bottom"/>
          </w:tcPr>
          <w:p w14:paraId="0CF872CB" w14:textId="1F97FD2E" w:rsidR="001E2D00" w:rsidRPr="001E2D00" w:rsidRDefault="001E2D00" w:rsidP="001E2D00">
            <w:pPr>
              <w:jc w:val="center"/>
              <w:rPr>
                <w:rFonts w:asciiTheme="majorHAnsi" w:hAnsiTheme="majorHAnsi" w:cstheme="majorHAnsi"/>
                <w:sz w:val="22"/>
                <w:szCs w:val="22"/>
              </w:rPr>
            </w:pPr>
            <w:r w:rsidRPr="001E2D00">
              <w:rPr>
                <w:color w:val="000000"/>
                <w:sz w:val="22"/>
                <w:szCs w:val="22"/>
              </w:rPr>
              <w:t>52665020</w:t>
            </w:r>
          </w:p>
        </w:tc>
      </w:tr>
      <w:tr w:rsidR="001E2D00" w14:paraId="6B13EEC2" w14:textId="77777777" w:rsidTr="001E2D00">
        <w:tc>
          <w:tcPr>
            <w:tcW w:w="440" w:type="dxa"/>
            <w:shd w:val="clear" w:color="auto" w:fill="002060"/>
          </w:tcPr>
          <w:p w14:paraId="26F7794E" w14:textId="77777777" w:rsidR="001E2D00" w:rsidRPr="001E2D00" w:rsidRDefault="001E2D00" w:rsidP="001E2D00">
            <w:pPr>
              <w:jc w:val="center"/>
              <w:rPr>
                <w:rFonts w:asciiTheme="majorHAnsi" w:hAnsiTheme="majorHAnsi" w:cstheme="majorHAnsi"/>
                <w:b/>
                <w:bCs/>
                <w:sz w:val="22"/>
                <w:szCs w:val="22"/>
              </w:rPr>
            </w:pPr>
          </w:p>
          <w:p w14:paraId="123D981B" w14:textId="16932B79"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79</w:t>
            </w:r>
          </w:p>
        </w:tc>
        <w:tc>
          <w:tcPr>
            <w:tcW w:w="2136" w:type="dxa"/>
            <w:vAlign w:val="bottom"/>
          </w:tcPr>
          <w:p w14:paraId="60010A77" w14:textId="5F89F69A"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INSVIVI_PDV_26_782</w:t>
            </w:r>
          </w:p>
        </w:tc>
        <w:tc>
          <w:tcPr>
            <w:tcW w:w="1955" w:type="dxa"/>
          </w:tcPr>
          <w:p w14:paraId="22FB5C16" w14:textId="41E7CC04"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20087E34" w14:textId="209DA70A" w:rsidR="001E2D00" w:rsidRPr="001E2D00" w:rsidRDefault="001E2D00" w:rsidP="001E2D00">
            <w:pPr>
              <w:jc w:val="center"/>
              <w:rPr>
                <w:rFonts w:asciiTheme="majorHAnsi" w:hAnsiTheme="majorHAnsi" w:cstheme="majorHAnsi"/>
                <w:sz w:val="22"/>
                <w:szCs w:val="22"/>
              </w:rPr>
            </w:pPr>
            <w:r w:rsidRPr="001E2D00">
              <w:rPr>
                <w:color w:val="000000"/>
                <w:sz w:val="22"/>
                <w:szCs w:val="22"/>
              </w:rPr>
              <w:t>José Hermes Panqueva</w:t>
            </w:r>
          </w:p>
        </w:tc>
        <w:tc>
          <w:tcPr>
            <w:tcW w:w="1729" w:type="dxa"/>
            <w:vAlign w:val="bottom"/>
          </w:tcPr>
          <w:p w14:paraId="00DE4BF0" w14:textId="24D88F5A" w:rsidR="001E2D00" w:rsidRPr="001E2D00" w:rsidRDefault="001E2D00" w:rsidP="001E2D00">
            <w:pPr>
              <w:jc w:val="center"/>
              <w:rPr>
                <w:rFonts w:asciiTheme="majorHAnsi" w:hAnsiTheme="majorHAnsi" w:cstheme="majorHAnsi"/>
                <w:sz w:val="22"/>
                <w:szCs w:val="22"/>
              </w:rPr>
            </w:pPr>
            <w:r w:rsidRPr="001E2D00">
              <w:rPr>
                <w:color w:val="000000"/>
                <w:sz w:val="22"/>
                <w:szCs w:val="22"/>
              </w:rPr>
              <w:t>2969423</w:t>
            </w:r>
          </w:p>
        </w:tc>
      </w:tr>
      <w:tr w:rsidR="001E2D00" w14:paraId="7656536F" w14:textId="77777777" w:rsidTr="001E2D00">
        <w:tc>
          <w:tcPr>
            <w:tcW w:w="440" w:type="dxa"/>
            <w:shd w:val="clear" w:color="auto" w:fill="002060"/>
          </w:tcPr>
          <w:p w14:paraId="28C6CDEC" w14:textId="77777777" w:rsidR="001E2D00" w:rsidRPr="001E2D00" w:rsidRDefault="001E2D00" w:rsidP="001E2D00">
            <w:pPr>
              <w:jc w:val="center"/>
              <w:rPr>
                <w:rFonts w:asciiTheme="majorHAnsi" w:hAnsiTheme="majorHAnsi" w:cstheme="majorHAnsi"/>
                <w:b/>
                <w:bCs/>
                <w:sz w:val="22"/>
                <w:szCs w:val="22"/>
              </w:rPr>
            </w:pPr>
          </w:p>
          <w:p w14:paraId="36F9ADB1" w14:textId="7EF56F96"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80</w:t>
            </w:r>
          </w:p>
        </w:tc>
        <w:tc>
          <w:tcPr>
            <w:tcW w:w="2136" w:type="dxa"/>
            <w:vAlign w:val="bottom"/>
          </w:tcPr>
          <w:p w14:paraId="23892210" w14:textId="4AC66137"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INSVIVI_PDV_26_800</w:t>
            </w:r>
          </w:p>
        </w:tc>
        <w:tc>
          <w:tcPr>
            <w:tcW w:w="1955" w:type="dxa"/>
          </w:tcPr>
          <w:p w14:paraId="5EEC9395" w14:textId="748A83FA"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34E697D1" w14:textId="75F66E52" w:rsidR="001E2D00" w:rsidRPr="001E2D00" w:rsidRDefault="001E2D00" w:rsidP="001E2D00">
            <w:pPr>
              <w:jc w:val="center"/>
              <w:rPr>
                <w:rFonts w:asciiTheme="majorHAnsi" w:hAnsiTheme="majorHAnsi" w:cstheme="majorHAnsi"/>
                <w:sz w:val="22"/>
                <w:szCs w:val="22"/>
              </w:rPr>
            </w:pPr>
            <w:r w:rsidRPr="001E2D00">
              <w:rPr>
                <w:color w:val="000000"/>
                <w:sz w:val="22"/>
                <w:szCs w:val="22"/>
              </w:rPr>
              <w:t>Laura Valentina Peña</w:t>
            </w:r>
          </w:p>
        </w:tc>
        <w:tc>
          <w:tcPr>
            <w:tcW w:w="1729" w:type="dxa"/>
            <w:vAlign w:val="bottom"/>
          </w:tcPr>
          <w:p w14:paraId="0D5AFADB" w14:textId="230027AB" w:rsidR="001E2D00" w:rsidRPr="001E2D00" w:rsidRDefault="001E2D00" w:rsidP="001E2D00">
            <w:pPr>
              <w:jc w:val="center"/>
              <w:rPr>
                <w:rFonts w:asciiTheme="majorHAnsi" w:hAnsiTheme="majorHAnsi" w:cstheme="majorHAnsi"/>
                <w:sz w:val="22"/>
                <w:szCs w:val="22"/>
              </w:rPr>
            </w:pPr>
            <w:r w:rsidRPr="001E2D00">
              <w:rPr>
                <w:color w:val="000000"/>
                <w:sz w:val="22"/>
                <w:szCs w:val="22"/>
              </w:rPr>
              <w:t>1003527277</w:t>
            </w:r>
          </w:p>
        </w:tc>
      </w:tr>
      <w:tr w:rsidR="001E2D00" w14:paraId="28AA5AAB" w14:textId="77777777" w:rsidTr="001E2D00">
        <w:tc>
          <w:tcPr>
            <w:tcW w:w="440" w:type="dxa"/>
            <w:shd w:val="clear" w:color="auto" w:fill="002060"/>
          </w:tcPr>
          <w:p w14:paraId="5C6F750B" w14:textId="77777777" w:rsidR="001E2D00" w:rsidRPr="001E2D00" w:rsidRDefault="001E2D00" w:rsidP="001E2D00">
            <w:pPr>
              <w:jc w:val="center"/>
              <w:rPr>
                <w:rFonts w:asciiTheme="majorHAnsi" w:hAnsiTheme="majorHAnsi" w:cstheme="majorHAnsi"/>
                <w:b/>
                <w:bCs/>
                <w:sz w:val="22"/>
                <w:szCs w:val="22"/>
              </w:rPr>
            </w:pPr>
          </w:p>
          <w:p w14:paraId="7EE831D5" w14:textId="6DD69718"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81</w:t>
            </w:r>
          </w:p>
        </w:tc>
        <w:tc>
          <w:tcPr>
            <w:tcW w:w="2136" w:type="dxa"/>
            <w:vAlign w:val="bottom"/>
          </w:tcPr>
          <w:p w14:paraId="2CCCB4E9" w14:textId="378C4AB4"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INSVIVI_PDV_26_843</w:t>
            </w:r>
          </w:p>
        </w:tc>
        <w:tc>
          <w:tcPr>
            <w:tcW w:w="1955" w:type="dxa"/>
          </w:tcPr>
          <w:p w14:paraId="4445244A" w14:textId="00F5F573"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2B8DF5F6" w14:textId="258AF693" w:rsidR="001E2D00" w:rsidRPr="001E2D00" w:rsidRDefault="001E2D00" w:rsidP="001E2D00">
            <w:pPr>
              <w:jc w:val="center"/>
              <w:rPr>
                <w:rFonts w:asciiTheme="majorHAnsi" w:hAnsiTheme="majorHAnsi" w:cstheme="majorHAnsi"/>
                <w:sz w:val="22"/>
                <w:szCs w:val="22"/>
              </w:rPr>
            </w:pPr>
            <w:r w:rsidRPr="001E2D00">
              <w:rPr>
                <w:color w:val="000000"/>
                <w:sz w:val="22"/>
                <w:szCs w:val="22"/>
              </w:rPr>
              <w:t>Rosalvina Rodríguez Gaitan</w:t>
            </w:r>
          </w:p>
        </w:tc>
        <w:tc>
          <w:tcPr>
            <w:tcW w:w="1729" w:type="dxa"/>
            <w:vAlign w:val="bottom"/>
          </w:tcPr>
          <w:p w14:paraId="0021B85C" w14:textId="57FE98E5" w:rsidR="001E2D00" w:rsidRPr="001E2D00" w:rsidRDefault="001E2D00" w:rsidP="001E2D00">
            <w:pPr>
              <w:jc w:val="center"/>
              <w:rPr>
                <w:rFonts w:asciiTheme="majorHAnsi" w:hAnsiTheme="majorHAnsi" w:cstheme="majorHAnsi"/>
                <w:sz w:val="22"/>
                <w:szCs w:val="22"/>
              </w:rPr>
            </w:pPr>
            <w:r w:rsidRPr="001E2D00">
              <w:rPr>
                <w:color w:val="000000"/>
                <w:sz w:val="22"/>
                <w:szCs w:val="22"/>
              </w:rPr>
              <w:t>23493171</w:t>
            </w:r>
          </w:p>
        </w:tc>
      </w:tr>
      <w:tr w:rsidR="001E2D00" w14:paraId="48BF8115" w14:textId="77777777" w:rsidTr="001E2D00">
        <w:tc>
          <w:tcPr>
            <w:tcW w:w="440" w:type="dxa"/>
            <w:shd w:val="clear" w:color="auto" w:fill="002060"/>
          </w:tcPr>
          <w:p w14:paraId="4125C146" w14:textId="77777777" w:rsidR="001E2D00" w:rsidRPr="001E2D00" w:rsidRDefault="001E2D00" w:rsidP="001E2D00">
            <w:pPr>
              <w:jc w:val="center"/>
              <w:rPr>
                <w:rFonts w:asciiTheme="majorHAnsi" w:hAnsiTheme="majorHAnsi" w:cstheme="majorHAnsi"/>
                <w:b/>
                <w:bCs/>
                <w:sz w:val="22"/>
                <w:szCs w:val="22"/>
              </w:rPr>
            </w:pPr>
          </w:p>
          <w:p w14:paraId="3A4934FA" w14:textId="3AEA149E"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82</w:t>
            </w:r>
          </w:p>
        </w:tc>
        <w:tc>
          <w:tcPr>
            <w:tcW w:w="2136" w:type="dxa"/>
            <w:vAlign w:val="bottom"/>
          </w:tcPr>
          <w:p w14:paraId="25823E7A" w14:textId="1C1ABF6C"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INSVIVI_PDV_26_851</w:t>
            </w:r>
          </w:p>
        </w:tc>
        <w:tc>
          <w:tcPr>
            <w:tcW w:w="1955" w:type="dxa"/>
          </w:tcPr>
          <w:p w14:paraId="10A39821" w14:textId="76D5F858"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6F0FDA3D" w14:textId="5207DABF" w:rsidR="001E2D00" w:rsidRPr="001E2D00" w:rsidRDefault="001E2D00" w:rsidP="001E2D00">
            <w:pPr>
              <w:jc w:val="center"/>
              <w:rPr>
                <w:rFonts w:asciiTheme="majorHAnsi" w:hAnsiTheme="majorHAnsi" w:cstheme="majorHAnsi"/>
                <w:sz w:val="22"/>
                <w:szCs w:val="22"/>
              </w:rPr>
            </w:pPr>
            <w:r w:rsidRPr="001E2D00">
              <w:rPr>
                <w:color w:val="000000"/>
                <w:sz w:val="22"/>
                <w:szCs w:val="22"/>
              </w:rPr>
              <w:t>Santiago Santos Fuentes</w:t>
            </w:r>
          </w:p>
        </w:tc>
        <w:tc>
          <w:tcPr>
            <w:tcW w:w="1729" w:type="dxa"/>
            <w:vAlign w:val="bottom"/>
          </w:tcPr>
          <w:p w14:paraId="4E345576" w14:textId="5D3C77DC" w:rsidR="001E2D00" w:rsidRPr="001E2D00" w:rsidRDefault="001E2D00" w:rsidP="001E2D00">
            <w:pPr>
              <w:jc w:val="center"/>
              <w:rPr>
                <w:rFonts w:asciiTheme="majorHAnsi" w:hAnsiTheme="majorHAnsi" w:cstheme="majorHAnsi"/>
                <w:sz w:val="22"/>
                <w:szCs w:val="22"/>
              </w:rPr>
            </w:pPr>
            <w:r w:rsidRPr="001E2D00">
              <w:rPr>
                <w:color w:val="000000"/>
                <w:sz w:val="22"/>
                <w:szCs w:val="22"/>
              </w:rPr>
              <w:t>11275887</w:t>
            </w:r>
          </w:p>
        </w:tc>
      </w:tr>
      <w:tr w:rsidR="001E2D00" w14:paraId="6ADCEB80" w14:textId="77777777" w:rsidTr="001E2D00">
        <w:tc>
          <w:tcPr>
            <w:tcW w:w="440" w:type="dxa"/>
            <w:shd w:val="clear" w:color="auto" w:fill="002060"/>
          </w:tcPr>
          <w:p w14:paraId="6C7B254F" w14:textId="77777777" w:rsidR="001E2D00" w:rsidRPr="001E2D00" w:rsidRDefault="001E2D00" w:rsidP="001E2D00">
            <w:pPr>
              <w:jc w:val="center"/>
              <w:rPr>
                <w:rFonts w:asciiTheme="majorHAnsi" w:hAnsiTheme="majorHAnsi" w:cstheme="majorHAnsi"/>
                <w:b/>
                <w:bCs/>
                <w:sz w:val="22"/>
                <w:szCs w:val="22"/>
              </w:rPr>
            </w:pPr>
          </w:p>
          <w:p w14:paraId="54284B29" w14:textId="60746608"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83</w:t>
            </w:r>
          </w:p>
        </w:tc>
        <w:tc>
          <w:tcPr>
            <w:tcW w:w="2136" w:type="dxa"/>
            <w:vAlign w:val="bottom"/>
          </w:tcPr>
          <w:p w14:paraId="28D83E69" w14:textId="492E5884"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INSVIVI_PDV_26_856</w:t>
            </w:r>
          </w:p>
        </w:tc>
        <w:tc>
          <w:tcPr>
            <w:tcW w:w="1955" w:type="dxa"/>
          </w:tcPr>
          <w:p w14:paraId="0ADF05CF" w14:textId="09A53153"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28EE8A80" w14:textId="125FB38C" w:rsidR="001E2D00" w:rsidRPr="001E2D00" w:rsidRDefault="001E2D00" w:rsidP="001E2D00">
            <w:pPr>
              <w:jc w:val="center"/>
              <w:rPr>
                <w:rFonts w:asciiTheme="majorHAnsi" w:hAnsiTheme="majorHAnsi" w:cstheme="majorHAnsi"/>
                <w:sz w:val="22"/>
                <w:szCs w:val="22"/>
              </w:rPr>
            </w:pPr>
            <w:r w:rsidRPr="001E2D00">
              <w:rPr>
                <w:color w:val="000000"/>
                <w:sz w:val="22"/>
                <w:szCs w:val="22"/>
              </w:rPr>
              <w:t>Dayane Natalia Rey Bello</w:t>
            </w:r>
          </w:p>
        </w:tc>
        <w:tc>
          <w:tcPr>
            <w:tcW w:w="1729" w:type="dxa"/>
            <w:vAlign w:val="bottom"/>
          </w:tcPr>
          <w:p w14:paraId="62442218" w14:textId="73CF179F" w:rsidR="001E2D00" w:rsidRPr="001E2D00" w:rsidRDefault="001E2D00" w:rsidP="001E2D00">
            <w:pPr>
              <w:jc w:val="center"/>
              <w:rPr>
                <w:rFonts w:asciiTheme="majorHAnsi" w:hAnsiTheme="majorHAnsi" w:cstheme="majorHAnsi"/>
                <w:sz w:val="22"/>
                <w:szCs w:val="22"/>
              </w:rPr>
            </w:pPr>
            <w:r w:rsidRPr="001E2D00">
              <w:rPr>
                <w:color w:val="000000"/>
                <w:sz w:val="22"/>
                <w:szCs w:val="22"/>
              </w:rPr>
              <w:t>1000383991</w:t>
            </w:r>
          </w:p>
        </w:tc>
      </w:tr>
      <w:tr w:rsidR="001E2D00" w14:paraId="601D4158" w14:textId="77777777" w:rsidTr="001E2D00">
        <w:tc>
          <w:tcPr>
            <w:tcW w:w="440" w:type="dxa"/>
            <w:shd w:val="clear" w:color="auto" w:fill="002060"/>
          </w:tcPr>
          <w:p w14:paraId="5184E27F" w14:textId="77777777" w:rsidR="001E2D00" w:rsidRPr="001E2D00" w:rsidRDefault="001E2D00" w:rsidP="001E2D00">
            <w:pPr>
              <w:jc w:val="center"/>
              <w:rPr>
                <w:rFonts w:asciiTheme="majorHAnsi" w:hAnsiTheme="majorHAnsi" w:cstheme="majorHAnsi"/>
                <w:b/>
                <w:bCs/>
                <w:sz w:val="22"/>
                <w:szCs w:val="22"/>
              </w:rPr>
            </w:pPr>
          </w:p>
          <w:p w14:paraId="272A8D04" w14:textId="4B5330D3"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84</w:t>
            </w:r>
          </w:p>
        </w:tc>
        <w:tc>
          <w:tcPr>
            <w:tcW w:w="2136" w:type="dxa"/>
            <w:vAlign w:val="bottom"/>
          </w:tcPr>
          <w:p w14:paraId="2670ABC5" w14:textId="1206A855"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INSVIVI_PDV_26_882</w:t>
            </w:r>
          </w:p>
        </w:tc>
        <w:tc>
          <w:tcPr>
            <w:tcW w:w="1955" w:type="dxa"/>
          </w:tcPr>
          <w:p w14:paraId="4B7A6BD3" w14:textId="2161E4A4"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32874D87" w14:textId="3FC7205C" w:rsidR="001E2D00" w:rsidRPr="001E2D00" w:rsidRDefault="001E2D00" w:rsidP="001E2D00">
            <w:pPr>
              <w:jc w:val="center"/>
              <w:rPr>
                <w:rFonts w:asciiTheme="majorHAnsi" w:hAnsiTheme="majorHAnsi" w:cstheme="majorHAnsi"/>
                <w:sz w:val="22"/>
                <w:szCs w:val="22"/>
              </w:rPr>
            </w:pPr>
            <w:r w:rsidRPr="001E2D00">
              <w:rPr>
                <w:color w:val="000000"/>
                <w:sz w:val="22"/>
                <w:szCs w:val="22"/>
              </w:rPr>
              <w:t>Rosa María Vargas Herazo</w:t>
            </w:r>
          </w:p>
        </w:tc>
        <w:tc>
          <w:tcPr>
            <w:tcW w:w="1729" w:type="dxa"/>
            <w:vAlign w:val="bottom"/>
          </w:tcPr>
          <w:p w14:paraId="0BB5FFA6" w14:textId="6ACA33C2" w:rsidR="001E2D00" w:rsidRPr="001E2D00" w:rsidRDefault="001E2D00" w:rsidP="001E2D00">
            <w:pPr>
              <w:jc w:val="center"/>
              <w:rPr>
                <w:rFonts w:asciiTheme="majorHAnsi" w:hAnsiTheme="majorHAnsi" w:cstheme="majorHAnsi"/>
                <w:sz w:val="22"/>
                <w:szCs w:val="22"/>
              </w:rPr>
            </w:pPr>
            <w:r w:rsidRPr="001E2D00">
              <w:rPr>
                <w:color w:val="000000"/>
                <w:sz w:val="22"/>
                <w:szCs w:val="22"/>
              </w:rPr>
              <w:t>1082875266</w:t>
            </w:r>
          </w:p>
        </w:tc>
      </w:tr>
      <w:tr w:rsidR="001E2D00" w14:paraId="4C3E9D21" w14:textId="77777777" w:rsidTr="001E2D00">
        <w:tc>
          <w:tcPr>
            <w:tcW w:w="440" w:type="dxa"/>
            <w:shd w:val="clear" w:color="auto" w:fill="002060"/>
          </w:tcPr>
          <w:p w14:paraId="6CD5068C" w14:textId="77777777" w:rsidR="001E2D00" w:rsidRPr="001E2D00" w:rsidRDefault="001E2D00" w:rsidP="001E2D00">
            <w:pPr>
              <w:jc w:val="center"/>
              <w:rPr>
                <w:rFonts w:asciiTheme="majorHAnsi" w:hAnsiTheme="majorHAnsi" w:cstheme="majorHAnsi"/>
                <w:b/>
                <w:bCs/>
                <w:sz w:val="22"/>
                <w:szCs w:val="22"/>
              </w:rPr>
            </w:pPr>
          </w:p>
          <w:p w14:paraId="239BF3BE" w14:textId="71F205CA"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85</w:t>
            </w:r>
          </w:p>
        </w:tc>
        <w:tc>
          <w:tcPr>
            <w:tcW w:w="2136" w:type="dxa"/>
            <w:vAlign w:val="bottom"/>
          </w:tcPr>
          <w:p w14:paraId="30E2834F" w14:textId="24747955"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INSVIVI_PDV_26_893</w:t>
            </w:r>
          </w:p>
        </w:tc>
        <w:tc>
          <w:tcPr>
            <w:tcW w:w="1955" w:type="dxa"/>
          </w:tcPr>
          <w:p w14:paraId="7CD44BE1" w14:textId="438D36DA"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7770034D" w14:textId="22B66B30" w:rsidR="001E2D00" w:rsidRPr="001E2D00" w:rsidRDefault="001E2D00" w:rsidP="001E2D00">
            <w:pPr>
              <w:jc w:val="center"/>
              <w:rPr>
                <w:rFonts w:asciiTheme="majorHAnsi" w:hAnsiTheme="majorHAnsi" w:cstheme="majorHAnsi"/>
                <w:sz w:val="22"/>
                <w:szCs w:val="22"/>
              </w:rPr>
            </w:pPr>
            <w:r w:rsidRPr="001E2D00">
              <w:rPr>
                <w:color w:val="000000"/>
                <w:sz w:val="22"/>
                <w:szCs w:val="22"/>
              </w:rPr>
              <w:t>Julio Alberto Velásquez Soche</w:t>
            </w:r>
          </w:p>
        </w:tc>
        <w:tc>
          <w:tcPr>
            <w:tcW w:w="1729" w:type="dxa"/>
            <w:vAlign w:val="bottom"/>
          </w:tcPr>
          <w:p w14:paraId="1F3B97E3" w14:textId="6A308333" w:rsidR="001E2D00" w:rsidRPr="001E2D00" w:rsidRDefault="001E2D00" w:rsidP="001E2D00">
            <w:pPr>
              <w:jc w:val="center"/>
              <w:rPr>
                <w:rFonts w:asciiTheme="majorHAnsi" w:hAnsiTheme="majorHAnsi" w:cstheme="majorHAnsi"/>
                <w:sz w:val="22"/>
                <w:szCs w:val="22"/>
              </w:rPr>
            </w:pPr>
            <w:r w:rsidRPr="001E2D00">
              <w:rPr>
                <w:color w:val="000000"/>
                <w:sz w:val="22"/>
                <w:szCs w:val="22"/>
              </w:rPr>
              <w:t>3251818</w:t>
            </w:r>
          </w:p>
        </w:tc>
      </w:tr>
      <w:tr w:rsidR="001E2D00" w14:paraId="54970E6C" w14:textId="77777777" w:rsidTr="001E2D00">
        <w:tc>
          <w:tcPr>
            <w:tcW w:w="440" w:type="dxa"/>
            <w:shd w:val="clear" w:color="auto" w:fill="002060"/>
          </w:tcPr>
          <w:p w14:paraId="33E061FE" w14:textId="77777777" w:rsidR="001E2D00" w:rsidRPr="001E2D00" w:rsidRDefault="001E2D00" w:rsidP="001E2D00">
            <w:pPr>
              <w:jc w:val="center"/>
              <w:rPr>
                <w:rFonts w:asciiTheme="majorHAnsi" w:hAnsiTheme="majorHAnsi" w:cstheme="majorHAnsi"/>
                <w:b/>
                <w:bCs/>
                <w:sz w:val="22"/>
                <w:szCs w:val="22"/>
              </w:rPr>
            </w:pPr>
          </w:p>
          <w:p w14:paraId="65412673" w14:textId="436925EA"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86</w:t>
            </w:r>
          </w:p>
        </w:tc>
        <w:tc>
          <w:tcPr>
            <w:tcW w:w="2136" w:type="dxa"/>
            <w:vAlign w:val="bottom"/>
          </w:tcPr>
          <w:p w14:paraId="0F6CEA10" w14:textId="235F6B0D"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INSVIVI_PDV_26_894</w:t>
            </w:r>
          </w:p>
        </w:tc>
        <w:tc>
          <w:tcPr>
            <w:tcW w:w="1955" w:type="dxa"/>
          </w:tcPr>
          <w:p w14:paraId="605C2AF2" w14:textId="1B7E29C8"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4AE87C86" w14:textId="28D3D5AC" w:rsidR="001E2D00" w:rsidRPr="001E2D00" w:rsidRDefault="001E2D00" w:rsidP="001E2D00">
            <w:pPr>
              <w:jc w:val="center"/>
              <w:rPr>
                <w:rFonts w:asciiTheme="majorHAnsi" w:hAnsiTheme="majorHAnsi" w:cstheme="majorHAnsi"/>
                <w:sz w:val="22"/>
                <w:szCs w:val="22"/>
              </w:rPr>
            </w:pPr>
            <w:r w:rsidRPr="001E2D00">
              <w:rPr>
                <w:color w:val="000000"/>
                <w:sz w:val="22"/>
                <w:szCs w:val="22"/>
              </w:rPr>
              <w:t>Bibiana Marcela Molina Rodríguez</w:t>
            </w:r>
          </w:p>
        </w:tc>
        <w:tc>
          <w:tcPr>
            <w:tcW w:w="1729" w:type="dxa"/>
            <w:vAlign w:val="bottom"/>
          </w:tcPr>
          <w:p w14:paraId="53FE0F20" w14:textId="622620C1" w:rsidR="001E2D00" w:rsidRPr="001E2D00" w:rsidRDefault="001E2D00" w:rsidP="001E2D00">
            <w:pPr>
              <w:jc w:val="center"/>
              <w:rPr>
                <w:rFonts w:asciiTheme="majorHAnsi" w:hAnsiTheme="majorHAnsi" w:cstheme="majorHAnsi"/>
                <w:sz w:val="22"/>
                <w:szCs w:val="22"/>
              </w:rPr>
            </w:pPr>
            <w:r w:rsidRPr="001E2D00">
              <w:rPr>
                <w:color w:val="000000"/>
                <w:sz w:val="22"/>
                <w:szCs w:val="22"/>
              </w:rPr>
              <w:t>39804745</w:t>
            </w:r>
          </w:p>
        </w:tc>
      </w:tr>
      <w:tr w:rsidR="001E2D00" w14:paraId="5B978E05" w14:textId="77777777" w:rsidTr="001E2D00">
        <w:tc>
          <w:tcPr>
            <w:tcW w:w="440" w:type="dxa"/>
            <w:shd w:val="clear" w:color="auto" w:fill="002060"/>
          </w:tcPr>
          <w:p w14:paraId="4B40CA49" w14:textId="77777777" w:rsidR="001E2D00" w:rsidRPr="001E2D00" w:rsidRDefault="001E2D00" w:rsidP="001E2D00">
            <w:pPr>
              <w:jc w:val="center"/>
              <w:rPr>
                <w:rFonts w:asciiTheme="majorHAnsi" w:hAnsiTheme="majorHAnsi" w:cstheme="majorHAnsi"/>
                <w:b/>
                <w:bCs/>
                <w:sz w:val="22"/>
                <w:szCs w:val="22"/>
              </w:rPr>
            </w:pPr>
          </w:p>
          <w:p w14:paraId="4774465B" w14:textId="421C1AE6"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87</w:t>
            </w:r>
          </w:p>
        </w:tc>
        <w:tc>
          <w:tcPr>
            <w:tcW w:w="2136" w:type="dxa"/>
            <w:vAlign w:val="bottom"/>
          </w:tcPr>
          <w:p w14:paraId="52BBE726" w14:textId="1E9A9BE7"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INSVIVI_PDV_26_908</w:t>
            </w:r>
          </w:p>
        </w:tc>
        <w:tc>
          <w:tcPr>
            <w:tcW w:w="1955" w:type="dxa"/>
          </w:tcPr>
          <w:p w14:paraId="0D9F91B2" w14:textId="5215964D"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3DA51AED" w14:textId="3751A942" w:rsidR="001E2D00" w:rsidRPr="001E2D00" w:rsidRDefault="001E2D00" w:rsidP="001E2D00">
            <w:pPr>
              <w:jc w:val="center"/>
              <w:rPr>
                <w:rFonts w:asciiTheme="majorHAnsi" w:hAnsiTheme="majorHAnsi" w:cstheme="majorHAnsi"/>
                <w:sz w:val="22"/>
                <w:szCs w:val="22"/>
              </w:rPr>
            </w:pPr>
            <w:r w:rsidRPr="001E2D00">
              <w:rPr>
                <w:color w:val="000000"/>
                <w:sz w:val="22"/>
                <w:szCs w:val="22"/>
              </w:rPr>
              <w:t>Nidia Rocio Bello Gil</w:t>
            </w:r>
          </w:p>
        </w:tc>
        <w:tc>
          <w:tcPr>
            <w:tcW w:w="1729" w:type="dxa"/>
            <w:vAlign w:val="bottom"/>
          </w:tcPr>
          <w:p w14:paraId="0206D7F5" w14:textId="6BC37529" w:rsidR="001E2D00" w:rsidRPr="001E2D00" w:rsidRDefault="001E2D00" w:rsidP="001E2D00">
            <w:pPr>
              <w:jc w:val="center"/>
              <w:rPr>
                <w:rFonts w:asciiTheme="majorHAnsi" w:hAnsiTheme="majorHAnsi" w:cstheme="majorHAnsi"/>
                <w:sz w:val="22"/>
                <w:szCs w:val="22"/>
              </w:rPr>
            </w:pPr>
            <w:r w:rsidRPr="001E2D00">
              <w:rPr>
                <w:color w:val="000000"/>
                <w:sz w:val="22"/>
                <w:szCs w:val="22"/>
              </w:rPr>
              <w:t>52665511</w:t>
            </w:r>
          </w:p>
        </w:tc>
      </w:tr>
      <w:tr w:rsidR="001E2D00" w14:paraId="3326EC40" w14:textId="77777777" w:rsidTr="001E2D00">
        <w:tc>
          <w:tcPr>
            <w:tcW w:w="440" w:type="dxa"/>
            <w:shd w:val="clear" w:color="auto" w:fill="002060"/>
          </w:tcPr>
          <w:p w14:paraId="1E98961E" w14:textId="77777777" w:rsidR="001E2D00" w:rsidRPr="001E2D00" w:rsidRDefault="001E2D00" w:rsidP="001E2D00">
            <w:pPr>
              <w:jc w:val="center"/>
              <w:rPr>
                <w:rFonts w:asciiTheme="majorHAnsi" w:hAnsiTheme="majorHAnsi" w:cstheme="majorHAnsi"/>
                <w:b/>
                <w:bCs/>
                <w:sz w:val="22"/>
                <w:szCs w:val="22"/>
              </w:rPr>
            </w:pPr>
          </w:p>
          <w:p w14:paraId="20F94327" w14:textId="0F9D3F78"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88</w:t>
            </w:r>
          </w:p>
        </w:tc>
        <w:tc>
          <w:tcPr>
            <w:tcW w:w="2136" w:type="dxa"/>
            <w:vAlign w:val="bottom"/>
          </w:tcPr>
          <w:p w14:paraId="1591F754" w14:textId="2C5BC004"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INSVIVI_PDV_26_927</w:t>
            </w:r>
          </w:p>
        </w:tc>
        <w:tc>
          <w:tcPr>
            <w:tcW w:w="1955" w:type="dxa"/>
          </w:tcPr>
          <w:p w14:paraId="1BCA01EC" w14:textId="2133EE1A"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2FB87B40" w14:textId="1F1DE31B" w:rsidR="001E2D00" w:rsidRPr="001E2D00" w:rsidRDefault="001E2D00" w:rsidP="001E2D00">
            <w:pPr>
              <w:jc w:val="center"/>
              <w:rPr>
                <w:rFonts w:asciiTheme="majorHAnsi" w:hAnsiTheme="majorHAnsi" w:cstheme="majorHAnsi"/>
                <w:sz w:val="22"/>
                <w:szCs w:val="22"/>
              </w:rPr>
            </w:pPr>
            <w:r w:rsidRPr="001E2D00">
              <w:rPr>
                <w:color w:val="000000"/>
                <w:sz w:val="22"/>
                <w:szCs w:val="22"/>
              </w:rPr>
              <w:t>Wilmer Alexander Orjuela Morales</w:t>
            </w:r>
          </w:p>
        </w:tc>
        <w:tc>
          <w:tcPr>
            <w:tcW w:w="1729" w:type="dxa"/>
            <w:vAlign w:val="bottom"/>
          </w:tcPr>
          <w:p w14:paraId="535D08C9" w14:textId="4472990F" w:rsidR="001E2D00" w:rsidRPr="001E2D00" w:rsidRDefault="001E2D00" w:rsidP="001E2D00">
            <w:pPr>
              <w:jc w:val="center"/>
              <w:rPr>
                <w:rFonts w:asciiTheme="majorHAnsi" w:hAnsiTheme="majorHAnsi" w:cstheme="majorHAnsi"/>
                <w:sz w:val="22"/>
                <w:szCs w:val="22"/>
              </w:rPr>
            </w:pPr>
            <w:r w:rsidRPr="001E2D00">
              <w:rPr>
                <w:color w:val="000000"/>
                <w:sz w:val="22"/>
                <w:szCs w:val="22"/>
              </w:rPr>
              <w:t>1072652139</w:t>
            </w:r>
          </w:p>
        </w:tc>
      </w:tr>
      <w:tr w:rsidR="001E2D00" w14:paraId="31503A12" w14:textId="77777777" w:rsidTr="001E2D00">
        <w:tc>
          <w:tcPr>
            <w:tcW w:w="440" w:type="dxa"/>
            <w:shd w:val="clear" w:color="auto" w:fill="002060"/>
          </w:tcPr>
          <w:p w14:paraId="17BEDD1B" w14:textId="77777777" w:rsidR="001E2D00" w:rsidRPr="001E2D00" w:rsidRDefault="001E2D00" w:rsidP="001E2D00">
            <w:pPr>
              <w:jc w:val="center"/>
              <w:rPr>
                <w:rFonts w:asciiTheme="majorHAnsi" w:hAnsiTheme="majorHAnsi" w:cstheme="majorHAnsi"/>
                <w:b/>
                <w:bCs/>
                <w:sz w:val="22"/>
                <w:szCs w:val="22"/>
              </w:rPr>
            </w:pPr>
          </w:p>
          <w:p w14:paraId="77428308" w14:textId="5EC3C73A"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89</w:t>
            </w:r>
          </w:p>
        </w:tc>
        <w:tc>
          <w:tcPr>
            <w:tcW w:w="2136" w:type="dxa"/>
            <w:vAlign w:val="bottom"/>
          </w:tcPr>
          <w:p w14:paraId="4DA9C862" w14:textId="56E21DC9"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INSVIVI_PDV_26_936</w:t>
            </w:r>
          </w:p>
        </w:tc>
        <w:tc>
          <w:tcPr>
            <w:tcW w:w="1955" w:type="dxa"/>
          </w:tcPr>
          <w:p w14:paraId="057948D2" w14:textId="60422506"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18EB6560" w14:textId="3D6B3221" w:rsidR="001E2D00" w:rsidRPr="001E2D00" w:rsidRDefault="001E2D00" w:rsidP="001E2D00">
            <w:pPr>
              <w:jc w:val="center"/>
              <w:rPr>
                <w:rFonts w:asciiTheme="majorHAnsi" w:hAnsiTheme="majorHAnsi" w:cstheme="majorHAnsi"/>
                <w:sz w:val="22"/>
                <w:szCs w:val="22"/>
              </w:rPr>
            </w:pPr>
            <w:r w:rsidRPr="001E2D00">
              <w:rPr>
                <w:color w:val="000000"/>
                <w:sz w:val="22"/>
                <w:szCs w:val="22"/>
              </w:rPr>
              <w:t>Emilce Rodríguez Reyes</w:t>
            </w:r>
          </w:p>
        </w:tc>
        <w:tc>
          <w:tcPr>
            <w:tcW w:w="1729" w:type="dxa"/>
            <w:vAlign w:val="bottom"/>
          </w:tcPr>
          <w:p w14:paraId="199CD97C" w14:textId="7B66B554" w:rsidR="001E2D00" w:rsidRPr="001E2D00" w:rsidRDefault="001E2D00" w:rsidP="001E2D00">
            <w:pPr>
              <w:jc w:val="center"/>
              <w:rPr>
                <w:rFonts w:asciiTheme="majorHAnsi" w:hAnsiTheme="majorHAnsi" w:cstheme="majorHAnsi"/>
                <w:sz w:val="22"/>
                <w:szCs w:val="22"/>
              </w:rPr>
            </w:pPr>
            <w:r w:rsidRPr="001E2D00">
              <w:rPr>
                <w:color w:val="000000"/>
                <w:sz w:val="22"/>
                <w:szCs w:val="22"/>
              </w:rPr>
              <w:t>52095174</w:t>
            </w:r>
          </w:p>
        </w:tc>
      </w:tr>
      <w:tr w:rsidR="001E2D00" w14:paraId="0F5EB46D" w14:textId="77777777" w:rsidTr="001E2D00">
        <w:tc>
          <w:tcPr>
            <w:tcW w:w="440" w:type="dxa"/>
            <w:shd w:val="clear" w:color="auto" w:fill="002060"/>
          </w:tcPr>
          <w:p w14:paraId="5ED63B51" w14:textId="77777777" w:rsidR="001E2D00" w:rsidRPr="001E2D00" w:rsidRDefault="001E2D00" w:rsidP="001E2D00">
            <w:pPr>
              <w:jc w:val="center"/>
              <w:rPr>
                <w:rFonts w:asciiTheme="majorHAnsi" w:hAnsiTheme="majorHAnsi" w:cstheme="majorHAnsi"/>
                <w:b/>
                <w:bCs/>
                <w:sz w:val="22"/>
                <w:szCs w:val="22"/>
              </w:rPr>
            </w:pPr>
          </w:p>
          <w:p w14:paraId="3E2897A2" w14:textId="103510E8"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90</w:t>
            </w:r>
          </w:p>
        </w:tc>
        <w:tc>
          <w:tcPr>
            <w:tcW w:w="2136" w:type="dxa"/>
            <w:vAlign w:val="bottom"/>
          </w:tcPr>
          <w:p w14:paraId="364E03DC" w14:textId="3B9D9B09"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INSVIVI_PDV_26_952</w:t>
            </w:r>
          </w:p>
        </w:tc>
        <w:tc>
          <w:tcPr>
            <w:tcW w:w="1955" w:type="dxa"/>
          </w:tcPr>
          <w:p w14:paraId="69F6D8E0" w14:textId="64933F41"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3DEAEDEE" w14:textId="220C5AFD" w:rsidR="001E2D00" w:rsidRPr="001E2D00" w:rsidRDefault="001E2D00" w:rsidP="001E2D00">
            <w:pPr>
              <w:jc w:val="center"/>
              <w:rPr>
                <w:rFonts w:asciiTheme="majorHAnsi" w:hAnsiTheme="majorHAnsi" w:cstheme="majorHAnsi"/>
                <w:sz w:val="22"/>
                <w:szCs w:val="22"/>
              </w:rPr>
            </w:pPr>
            <w:r w:rsidRPr="001E2D00">
              <w:rPr>
                <w:color w:val="000000"/>
                <w:sz w:val="22"/>
                <w:szCs w:val="22"/>
              </w:rPr>
              <w:t>Deysi Caterine Rincón Tamayo</w:t>
            </w:r>
          </w:p>
        </w:tc>
        <w:tc>
          <w:tcPr>
            <w:tcW w:w="1729" w:type="dxa"/>
            <w:vAlign w:val="bottom"/>
          </w:tcPr>
          <w:p w14:paraId="78B69428" w14:textId="2E475266" w:rsidR="001E2D00" w:rsidRPr="001E2D00" w:rsidRDefault="001E2D00" w:rsidP="001E2D00">
            <w:pPr>
              <w:jc w:val="center"/>
              <w:rPr>
                <w:rFonts w:asciiTheme="majorHAnsi" w:hAnsiTheme="majorHAnsi" w:cstheme="majorHAnsi"/>
                <w:sz w:val="22"/>
                <w:szCs w:val="22"/>
              </w:rPr>
            </w:pPr>
            <w:r w:rsidRPr="001E2D00">
              <w:rPr>
                <w:color w:val="000000"/>
                <w:sz w:val="22"/>
                <w:szCs w:val="22"/>
              </w:rPr>
              <w:t>1007395087</w:t>
            </w:r>
          </w:p>
        </w:tc>
      </w:tr>
      <w:tr w:rsidR="001E2D00" w14:paraId="09C89EDD" w14:textId="77777777" w:rsidTr="001E2D00">
        <w:tc>
          <w:tcPr>
            <w:tcW w:w="440" w:type="dxa"/>
            <w:shd w:val="clear" w:color="auto" w:fill="002060"/>
          </w:tcPr>
          <w:p w14:paraId="51227458" w14:textId="77777777" w:rsidR="001E2D00" w:rsidRPr="001E2D00" w:rsidRDefault="001E2D00" w:rsidP="001E2D00">
            <w:pPr>
              <w:jc w:val="center"/>
              <w:rPr>
                <w:rFonts w:asciiTheme="majorHAnsi" w:hAnsiTheme="majorHAnsi" w:cstheme="majorHAnsi"/>
                <w:b/>
                <w:bCs/>
                <w:sz w:val="22"/>
                <w:szCs w:val="22"/>
              </w:rPr>
            </w:pPr>
          </w:p>
          <w:p w14:paraId="56FE6946" w14:textId="5BAE849D" w:rsidR="001E2D00" w:rsidRPr="001E2D00" w:rsidRDefault="001E2D00" w:rsidP="001E2D00">
            <w:pPr>
              <w:jc w:val="center"/>
              <w:rPr>
                <w:rFonts w:asciiTheme="majorHAnsi" w:hAnsiTheme="majorHAnsi" w:cstheme="majorHAnsi"/>
                <w:b/>
                <w:bCs/>
                <w:sz w:val="22"/>
                <w:szCs w:val="22"/>
              </w:rPr>
            </w:pPr>
            <w:r w:rsidRPr="001E2D00">
              <w:rPr>
                <w:rFonts w:asciiTheme="majorHAnsi" w:hAnsiTheme="majorHAnsi" w:cstheme="majorHAnsi"/>
                <w:b/>
                <w:bCs/>
                <w:sz w:val="22"/>
                <w:szCs w:val="22"/>
              </w:rPr>
              <w:t>91</w:t>
            </w:r>
          </w:p>
        </w:tc>
        <w:tc>
          <w:tcPr>
            <w:tcW w:w="2136" w:type="dxa"/>
            <w:vAlign w:val="bottom"/>
          </w:tcPr>
          <w:p w14:paraId="79197BAB" w14:textId="58EDE9DF" w:rsidR="001E2D00" w:rsidRPr="001E2D00" w:rsidRDefault="001E2D00" w:rsidP="001E2D00">
            <w:pPr>
              <w:jc w:val="both"/>
              <w:rPr>
                <w:rFonts w:asciiTheme="majorHAnsi" w:hAnsiTheme="majorHAnsi" w:cstheme="majorHAnsi"/>
                <w:sz w:val="22"/>
                <w:szCs w:val="22"/>
              </w:rPr>
            </w:pPr>
            <w:r w:rsidRPr="001E2D00">
              <w:rPr>
                <w:color w:val="000000"/>
                <w:sz w:val="22"/>
                <w:szCs w:val="22"/>
              </w:rPr>
              <w:t>INSVIVI_PDV_26_965</w:t>
            </w:r>
          </w:p>
        </w:tc>
        <w:tc>
          <w:tcPr>
            <w:tcW w:w="1955" w:type="dxa"/>
          </w:tcPr>
          <w:p w14:paraId="61AA35C5" w14:textId="7FEE85EA" w:rsidR="001E2D00" w:rsidRPr="001E2D00" w:rsidRDefault="001E2D00" w:rsidP="001E2D00">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VIP</w:t>
            </w:r>
          </w:p>
        </w:tc>
        <w:tc>
          <w:tcPr>
            <w:tcW w:w="2568" w:type="dxa"/>
            <w:vAlign w:val="bottom"/>
          </w:tcPr>
          <w:p w14:paraId="59DDC113" w14:textId="6393CADB" w:rsidR="001E2D00" w:rsidRPr="001E2D00" w:rsidRDefault="001E2D00" w:rsidP="001E2D00">
            <w:pPr>
              <w:jc w:val="center"/>
              <w:rPr>
                <w:rFonts w:asciiTheme="majorHAnsi" w:hAnsiTheme="majorHAnsi" w:cstheme="majorHAnsi"/>
                <w:sz w:val="22"/>
                <w:szCs w:val="22"/>
              </w:rPr>
            </w:pPr>
            <w:r w:rsidRPr="001E2D00">
              <w:rPr>
                <w:color w:val="000000"/>
                <w:sz w:val="22"/>
                <w:szCs w:val="22"/>
              </w:rPr>
              <w:t>Gabriel Andrés Díaz Guerrero</w:t>
            </w:r>
          </w:p>
        </w:tc>
        <w:tc>
          <w:tcPr>
            <w:tcW w:w="1729" w:type="dxa"/>
            <w:vAlign w:val="bottom"/>
          </w:tcPr>
          <w:p w14:paraId="2B44CF12" w14:textId="0130E8B4" w:rsidR="001E2D00" w:rsidRPr="001E2D00" w:rsidRDefault="001E2D00" w:rsidP="001E2D00">
            <w:pPr>
              <w:jc w:val="center"/>
              <w:rPr>
                <w:rFonts w:asciiTheme="majorHAnsi" w:hAnsiTheme="majorHAnsi" w:cstheme="majorHAnsi"/>
                <w:sz w:val="22"/>
                <w:szCs w:val="22"/>
              </w:rPr>
            </w:pPr>
            <w:r w:rsidRPr="001E2D00">
              <w:rPr>
                <w:color w:val="000000"/>
                <w:sz w:val="22"/>
                <w:szCs w:val="22"/>
              </w:rPr>
              <w:t>1070019565</w:t>
            </w:r>
          </w:p>
        </w:tc>
      </w:tr>
    </w:tbl>
    <w:p w14:paraId="5D712738" w14:textId="336F89F4" w:rsidR="00695560" w:rsidRDefault="00695560" w:rsidP="00695560">
      <w:pPr>
        <w:jc w:val="both"/>
        <w:rPr>
          <w:rFonts w:asciiTheme="majorHAnsi" w:hAnsiTheme="majorHAnsi" w:cstheme="majorHAnsi"/>
          <w:sz w:val="22"/>
          <w:szCs w:val="22"/>
        </w:rPr>
      </w:pPr>
    </w:p>
    <w:p w14:paraId="1B1CFE43" w14:textId="01892828" w:rsidR="0097347E" w:rsidRPr="0097347E" w:rsidRDefault="0097347E" w:rsidP="007404BB">
      <w:pPr>
        <w:jc w:val="both"/>
        <w:rPr>
          <w:rFonts w:asciiTheme="majorHAnsi" w:hAnsiTheme="majorHAnsi" w:cstheme="majorHAnsi"/>
          <w:sz w:val="22"/>
          <w:szCs w:val="22"/>
          <w:highlight w:val="yellow"/>
        </w:rPr>
      </w:pPr>
      <w:r w:rsidRPr="0097347E">
        <w:rPr>
          <w:rFonts w:asciiTheme="majorHAnsi" w:hAnsiTheme="majorHAnsi" w:cstheme="majorHAnsi"/>
          <w:b/>
          <w:bCs/>
          <w:sz w:val="22"/>
          <w:szCs w:val="22"/>
        </w:rPr>
        <w:t xml:space="preserve">PARÁGRAFO: </w:t>
      </w:r>
      <w:r w:rsidRPr="0097347E">
        <w:rPr>
          <w:rFonts w:asciiTheme="majorHAnsi" w:hAnsiTheme="majorHAnsi" w:cstheme="majorHAnsi"/>
          <w:sz w:val="22"/>
          <w:szCs w:val="22"/>
        </w:rPr>
        <w:t>Del listado de hogares beneficiarios, se asignaron nueve (9) subsidios bajo el enfoque diferencial a hogares que acreditaron la condición de discapacidad de alguno de sus integrantes o la calidad de víctimas del conflicto armado, de conformidad con los criterios establecidos para su priorización.</w:t>
      </w:r>
    </w:p>
    <w:p w14:paraId="08C2D833" w14:textId="77777777" w:rsidR="0097347E" w:rsidRPr="00441544" w:rsidRDefault="0097347E" w:rsidP="007404BB">
      <w:pPr>
        <w:jc w:val="both"/>
        <w:rPr>
          <w:rFonts w:asciiTheme="majorHAnsi" w:hAnsiTheme="majorHAnsi" w:cstheme="majorHAnsi"/>
          <w:b/>
          <w:bCs/>
          <w:sz w:val="22"/>
          <w:szCs w:val="22"/>
        </w:rPr>
      </w:pPr>
    </w:p>
    <w:p w14:paraId="39760250" w14:textId="3BFE57B4" w:rsidR="00695560" w:rsidRDefault="007404BB" w:rsidP="007404BB">
      <w:pPr>
        <w:jc w:val="both"/>
        <w:rPr>
          <w:rFonts w:asciiTheme="majorHAnsi" w:hAnsiTheme="majorHAnsi" w:cstheme="majorHAnsi"/>
          <w:sz w:val="22"/>
          <w:szCs w:val="22"/>
        </w:rPr>
      </w:pPr>
      <w:r w:rsidRPr="00441544">
        <w:rPr>
          <w:rFonts w:asciiTheme="majorHAnsi" w:hAnsiTheme="majorHAnsi" w:cstheme="majorHAnsi"/>
          <w:b/>
          <w:bCs/>
          <w:sz w:val="22"/>
          <w:szCs w:val="22"/>
        </w:rPr>
        <w:t>ARTÍCULO SEGUNDO. VALOR DEL SUBSIDIO. -</w:t>
      </w:r>
      <w:r w:rsidRPr="00441544">
        <w:rPr>
          <w:rFonts w:asciiTheme="majorHAnsi" w:hAnsiTheme="majorHAnsi" w:cstheme="majorHAnsi"/>
          <w:sz w:val="22"/>
          <w:szCs w:val="22"/>
        </w:rPr>
        <w:t xml:space="preserve">  La Alcaldía Municipal de Cajicá, estableció como monto a subsidiar en especie para </w:t>
      </w:r>
      <w:r w:rsidR="0097347E" w:rsidRPr="00441544">
        <w:rPr>
          <w:rFonts w:asciiTheme="majorHAnsi" w:hAnsiTheme="majorHAnsi" w:cstheme="majorHAnsi"/>
          <w:sz w:val="22"/>
          <w:szCs w:val="22"/>
        </w:rPr>
        <w:t>V</w:t>
      </w:r>
      <w:r w:rsidRPr="00441544">
        <w:rPr>
          <w:rFonts w:asciiTheme="majorHAnsi" w:hAnsiTheme="majorHAnsi" w:cstheme="majorHAnsi"/>
          <w:sz w:val="22"/>
          <w:szCs w:val="22"/>
        </w:rPr>
        <w:t xml:space="preserve">iviendas de </w:t>
      </w:r>
      <w:r w:rsidR="0097347E" w:rsidRPr="00441544">
        <w:rPr>
          <w:rFonts w:asciiTheme="majorHAnsi" w:hAnsiTheme="majorHAnsi" w:cstheme="majorHAnsi"/>
          <w:sz w:val="22"/>
          <w:szCs w:val="22"/>
        </w:rPr>
        <w:t>I</w:t>
      </w:r>
      <w:r w:rsidRPr="00441544">
        <w:rPr>
          <w:rFonts w:asciiTheme="majorHAnsi" w:hAnsiTheme="majorHAnsi" w:cstheme="majorHAnsi"/>
          <w:sz w:val="22"/>
          <w:szCs w:val="22"/>
        </w:rPr>
        <w:t xml:space="preserve">nterés </w:t>
      </w:r>
      <w:r w:rsidR="0097347E" w:rsidRPr="00441544">
        <w:rPr>
          <w:rFonts w:asciiTheme="majorHAnsi" w:hAnsiTheme="majorHAnsi" w:cstheme="majorHAnsi"/>
          <w:sz w:val="22"/>
          <w:szCs w:val="22"/>
        </w:rPr>
        <w:t>P</w:t>
      </w:r>
      <w:r w:rsidRPr="00441544">
        <w:rPr>
          <w:rFonts w:asciiTheme="majorHAnsi" w:hAnsiTheme="majorHAnsi" w:cstheme="majorHAnsi"/>
          <w:sz w:val="22"/>
          <w:szCs w:val="22"/>
        </w:rPr>
        <w:t xml:space="preserve">rioritario (VIP) por cada hogar adjudicatario la suma de </w:t>
      </w:r>
      <w:r w:rsidRPr="00441544">
        <w:rPr>
          <w:rFonts w:asciiTheme="majorHAnsi" w:hAnsiTheme="majorHAnsi" w:cstheme="majorHAnsi"/>
          <w:b/>
          <w:bCs/>
          <w:sz w:val="22"/>
          <w:szCs w:val="22"/>
        </w:rPr>
        <w:t>TREINTA Y CUATRO MILLONES DOS MIL SEISCIENTOS VEINTI</w:t>
      </w:r>
      <w:r w:rsidR="00142740" w:rsidRPr="00441544">
        <w:rPr>
          <w:rFonts w:asciiTheme="majorHAnsi" w:hAnsiTheme="majorHAnsi" w:cstheme="majorHAnsi"/>
          <w:b/>
          <w:bCs/>
          <w:sz w:val="22"/>
          <w:szCs w:val="22"/>
        </w:rPr>
        <w:t>TR</w:t>
      </w:r>
      <w:r w:rsidR="008A3AD1" w:rsidRPr="00441544">
        <w:rPr>
          <w:rFonts w:asciiTheme="majorHAnsi" w:hAnsiTheme="majorHAnsi" w:cstheme="majorHAnsi"/>
          <w:b/>
          <w:bCs/>
          <w:sz w:val="22"/>
          <w:szCs w:val="22"/>
        </w:rPr>
        <w:t>É</w:t>
      </w:r>
      <w:r w:rsidR="00142740" w:rsidRPr="00441544">
        <w:rPr>
          <w:rFonts w:asciiTheme="majorHAnsi" w:hAnsiTheme="majorHAnsi" w:cstheme="majorHAnsi"/>
          <w:b/>
          <w:bCs/>
          <w:sz w:val="22"/>
          <w:szCs w:val="22"/>
        </w:rPr>
        <w:t xml:space="preserve">S </w:t>
      </w:r>
      <w:r w:rsidRPr="00441544">
        <w:rPr>
          <w:rFonts w:asciiTheme="majorHAnsi" w:hAnsiTheme="majorHAnsi" w:cstheme="majorHAnsi"/>
          <w:b/>
          <w:bCs/>
          <w:sz w:val="22"/>
          <w:szCs w:val="22"/>
        </w:rPr>
        <w:t>PESOS ($34.002.62</w:t>
      </w:r>
      <w:r w:rsidR="00142740" w:rsidRPr="00441544">
        <w:rPr>
          <w:rFonts w:asciiTheme="majorHAnsi" w:hAnsiTheme="majorHAnsi" w:cstheme="majorHAnsi"/>
          <w:b/>
          <w:bCs/>
          <w:sz w:val="22"/>
          <w:szCs w:val="22"/>
        </w:rPr>
        <w:t>3</w:t>
      </w:r>
      <w:r w:rsidRPr="00441544">
        <w:rPr>
          <w:rFonts w:asciiTheme="majorHAnsi" w:hAnsiTheme="majorHAnsi" w:cstheme="majorHAnsi"/>
          <w:b/>
          <w:bCs/>
          <w:sz w:val="22"/>
          <w:szCs w:val="22"/>
        </w:rPr>
        <w:t>) M/CTE</w:t>
      </w:r>
      <w:r w:rsidRPr="00441544">
        <w:rPr>
          <w:rFonts w:asciiTheme="majorHAnsi" w:hAnsiTheme="majorHAnsi" w:cstheme="majorHAnsi"/>
          <w:sz w:val="22"/>
          <w:szCs w:val="22"/>
        </w:rPr>
        <w:t>.</w:t>
      </w:r>
      <w:r>
        <w:rPr>
          <w:rFonts w:asciiTheme="majorHAnsi" w:hAnsiTheme="majorHAnsi" w:cstheme="majorHAnsi"/>
          <w:sz w:val="22"/>
          <w:szCs w:val="22"/>
        </w:rPr>
        <w:t xml:space="preserve"> </w:t>
      </w:r>
    </w:p>
    <w:p w14:paraId="1FA221FB" w14:textId="77777777" w:rsidR="007404BB" w:rsidRDefault="007404BB" w:rsidP="007404BB">
      <w:pPr>
        <w:jc w:val="both"/>
        <w:rPr>
          <w:rFonts w:asciiTheme="majorHAnsi" w:hAnsiTheme="majorHAnsi" w:cstheme="majorHAnsi"/>
          <w:sz w:val="22"/>
          <w:szCs w:val="22"/>
        </w:rPr>
      </w:pPr>
    </w:p>
    <w:p w14:paraId="4145190D" w14:textId="39323D1B" w:rsidR="0024133C" w:rsidRDefault="007404BB" w:rsidP="007404BB">
      <w:pPr>
        <w:jc w:val="both"/>
        <w:rPr>
          <w:rFonts w:asciiTheme="majorHAnsi" w:hAnsiTheme="majorHAnsi" w:cstheme="majorHAnsi"/>
          <w:sz w:val="22"/>
          <w:szCs w:val="22"/>
        </w:rPr>
      </w:pPr>
      <w:r w:rsidRPr="00695560">
        <w:rPr>
          <w:rFonts w:asciiTheme="majorHAnsi" w:hAnsiTheme="majorHAnsi" w:cstheme="majorHAnsi"/>
          <w:b/>
          <w:bCs/>
          <w:sz w:val="22"/>
          <w:szCs w:val="22"/>
        </w:rPr>
        <w:t xml:space="preserve">ARTÍCULO </w:t>
      </w:r>
      <w:r>
        <w:rPr>
          <w:rFonts w:asciiTheme="majorHAnsi" w:hAnsiTheme="majorHAnsi" w:cstheme="majorHAnsi"/>
          <w:b/>
          <w:bCs/>
          <w:sz w:val="22"/>
          <w:szCs w:val="22"/>
        </w:rPr>
        <w:t>TERCERO</w:t>
      </w:r>
      <w:r w:rsidRPr="00695560">
        <w:rPr>
          <w:rFonts w:asciiTheme="majorHAnsi" w:hAnsiTheme="majorHAnsi" w:cstheme="majorHAnsi"/>
          <w:b/>
          <w:bCs/>
          <w:sz w:val="22"/>
          <w:szCs w:val="22"/>
        </w:rPr>
        <w:t>. ADJUDICAR.</w:t>
      </w:r>
      <w:r w:rsidRPr="00695560">
        <w:rPr>
          <w:rFonts w:asciiTheme="majorHAnsi" w:hAnsiTheme="majorHAnsi" w:cstheme="majorHAnsi"/>
          <w:sz w:val="22"/>
          <w:szCs w:val="22"/>
        </w:rPr>
        <w:t xml:space="preserve"> </w:t>
      </w:r>
      <w:r>
        <w:rPr>
          <w:rFonts w:asciiTheme="majorHAnsi" w:hAnsiTheme="majorHAnsi" w:cstheme="majorHAnsi"/>
          <w:sz w:val="22"/>
          <w:szCs w:val="22"/>
        </w:rPr>
        <w:t xml:space="preserve">- </w:t>
      </w:r>
      <w:r w:rsidRPr="00695560">
        <w:rPr>
          <w:rFonts w:asciiTheme="majorHAnsi" w:hAnsiTheme="majorHAnsi" w:cstheme="majorHAnsi"/>
          <w:sz w:val="22"/>
          <w:szCs w:val="22"/>
        </w:rPr>
        <w:t>LA ALCALD</w:t>
      </w:r>
      <w:r>
        <w:rPr>
          <w:rFonts w:asciiTheme="majorHAnsi" w:hAnsiTheme="majorHAnsi" w:cstheme="majorHAnsi"/>
          <w:sz w:val="22"/>
          <w:szCs w:val="22"/>
        </w:rPr>
        <w:t>Í</w:t>
      </w:r>
      <w:r w:rsidRPr="00695560">
        <w:rPr>
          <w:rFonts w:asciiTheme="majorHAnsi" w:hAnsiTheme="majorHAnsi" w:cstheme="majorHAnsi"/>
          <w:sz w:val="22"/>
          <w:szCs w:val="22"/>
        </w:rPr>
        <w:t>A MUNICIPAL DE CAJIC</w:t>
      </w:r>
      <w:r>
        <w:rPr>
          <w:rFonts w:asciiTheme="majorHAnsi" w:hAnsiTheme="majorHAnsi" w:cstheme="majorHAnsi"/>
          <w:sz w:val="22"/>
          <w:szCs w:val="22"/>
        </w:rPr>
        <w:t>Á</w:t>
      </w:r>
      <w:r w:rsidRPr="00695560">
        <w:rPr>
          <w:rFonts w:asciiTheme="majorHAnsi" w:hAnsiTheme="majorHAnsi" w:cstheme="majorHAnsi"/>
          <w:sz w:val="22"/>
          <w:szCs w:val="22"/>
        </w:rPr>
        <w:t>, a través de</w:t>
      </w:r>
      <w:r>
        <w:rPr>
          <w:rFonts w:asciiTheme="majorHAnsi" w:hAnsiTheme="majorHAnsi" w:cstheme="majorHAnsi"/>
          <w:sz w:val="22"/>
          <w:szCs w:val="22"/>
        </w:rPr>
        <w:t xml:space="preserve"> la señora</w:t>
      </w:r>
      <w:r w:rsidRPr="00695560">
        <w:rPr>
          <w:rFonts w:asciiTheme="majorHAnsi" w:hAnsiTheme="majorHAnsi" w:cstheme="majorHAnsi"/>
          <w:sz w:val="22"/>
          <w:szCs w:val="22"/>
        </w:rPr>
        <w:t xml:space="preserve"> ALCALDE</w:t>
      </w:r>
      <w:r>
        <w:rPr>
          <w:rFonts w:asciiTheme="majorHAnsi" w:hAnsiTheme="majorHAnsi" w:cstheme="majorHAnsi"/>
          <w:sz w:val="22"/>
          <w:szCs w:val="22"/>
        </w:rPr>
        <w:t>SA</w:t>
      </w:r>
      <w:r w:rsidRPr="00695560">
        <w:rPr>
          <w:rFonts w:asciiTheme="majorHAnsi" w:hAnsiTheme="majorHAnsi" w:cstheme="majorHAnsi"/>
          <w:sz w:val="22"/>
          <w:szCs w:val="22"/>
        </w:rPr>
        <w:t xml:space="preserve">, ADJUDICA Subsidios de Vivienda de Interés </w:t>
      </w:r>
      <w:r>
        <w:rPr>
          <w:rFonts w:asciiTheme="majorHAnsi" w:hAnsiTheme="majorHAnsi" w:cstheme="majorHAnsi"/>
          <w:sz w:val="22"/>
          <w:szCs w:val="22"/>
        </w:rPr>
        <w:t>Social (VIS)</w:t>
      </w:r>
      <w:r w:rsidRPr="00695560">
        <w:rPr>
          <w:rFonts w:asciiTheme="majorHAnsi" w:hAnsiTheme="majorHAnsi" w:cstheme="majorHAnsi"/>
          <w:sz w:val="22"/>
          <w:szCs w:val="22"/>
        </w:rPr>
        <w:t xml:space="preserve"> </w:t>
      </w:r>
      <w:r w:rsidR="00441544">
        <w:rPr>
          <w:rFonts w:asciiTheme="majorHAnsi" w:hAnsiTheme="majorHAnsi" w:cstheme="majorHAnsi"/>
          <w:sz w:val="22"/>
          <w:szCs w:val="22"/>
        </w:rPr>
        <w:t xml:space="preserve">en especie </w:t>
      </w:r>
      <w:r w:rsidRPr="00695560">
        <w:rPr>
          <w:rFonts w:asciiTheme="majorHAnsi" w:hAnsiTheme="majorHAnsi" w:cstheme="majorHAnsi"/>
          <w:sz w:val="22"/>
          <w:szCs w:val="22"/>
        </w:rPr>
        <w:t xml:space="preserve">a </w:t>
      </w:r>
      <w:r>
        <w:rPr>
          <w:rFonts w:asciiTheme="majorHAnsi" w:hAnsiTheme="majorHAnsi" w:cstheme="majorHAnsi"/>
          <w:sz w:val="22"/>
          <w:szCs w:val="22"/>
        </w:rPr>
        <w:t xml:space="preserve">ciento cuarenta y siete </w:t>
      </w:r>
      <w:r w:rsidRPr="00695560">
        <w:rPr>
          <w:rFonts w:asciiTheme="majorHAnsi" w:hAnsiTheme="majorHAnsi" w:cstheme="majorHAnsi"/>
          <w:sz w:val="22"/>
          <w:szCs w:val="22"/>
        </w:rPr>
        <w:t>(</w:t>
      </w:r>
      <w:r>
        <w:rPr>
          <w:rFonts w:asciiTheme="majorHAnsi" w:hAnsiTheme="majorHAnsi" w:cstheme="majorHAnsi"/>
          <w:sz w:val="22"/>
          <w:szCs w:val="22"/>
        </w:rPr>
        <w:t>147</w:t>
      </w:r>
      <w:r w:rsidRPr="00695560">
        <w:rPr>
          <w:rFonts w:asciiTheme="majorHAnsi" w:hAnsiTheme="majorHAnsi" w:cstheme="majorHAnsi"/>
          <w:sz w:val="22"/>
          <w:szCs w:val="22"/>
        </w:rPr>
        <w:t xml:space="preserve">) hogares seleccionados a través de Convocatoria Pública y cumplimiento de los requisitos establecidos </w:t>
      </w:r>
      <w:r>
        <w:rPr>
          <w:rFonts w:asciiTheme="majorHAnsi" w:hAnsiTheme="majorHAnsi" w:cstheme="majorHAnsi"/>
          <w:sz w:val="22"/>
          <w:szCs w:val="22"/>
        </w:rPr>
        <w:t>del</w:t>
      </w:r>
      <w:r w:rsidRPr="00695560">
        <w:rPr>
          <w:rFonts w:asciiTheme="majorHAnsi" w:hAnsiTheme="majorHAnsi" w:cstheme="majorHAnsi"/>
          <w:sz w:val="22"/>
          <w:szCs w:val="22"/>
        </w:rPr>
        <w:t xml:space="preserve"> Proyecto de Vivienda</w:t>
      </w:r>
      <w:r>
        <w:rPr>
          <w:rFonts w:asciiTheme="majorHAnsi" w:hAnsiTheme="majorHAnsi" w:cstheme="majorHAnsi"/>
          <w:sz w:val="22"/>
          <w:szCs w:val="22"/>
        </w:rPr>
        <w:t xml:space="preserve">s </w:t>
      </w:r>
      <w:r w:rsidRPr="00695560">
        <w:rPr>
          <w:rFonts w:asciiTheme="majorHAnsi" w:hAnsiTheme="majorHAnsi" w:cstheme="majorHAnsi"/>
          <w:sz w:val="22"/>
          <w:szCs w:val="22"/>
        </w:rPr>
        <w:t xml:space="preserve">de Interés Prioritario </w:t>
      </w:r>
      <w:r>
        <w:rPr>
          <w:rFonts w:asciiTheme="majorHAnsi" w:hAnsiTheme="majorHAnsi" w:cstheme="majorHAnsi"/>
          <w:sz w:val="22"/>
          <w:szCs w:val="22"/>
        </w:rPr>
        <w:t xml:space="preserve">y Social </w:t>
      </w:r>
      <w:r w:rsidRPr="00695560">
        <w:rPr>
          <w:rFonts w:asciiTheme="majorHAnsi" w:hAnsiTheme="majorHAnsi" w:cstheme="majorHAnsi"/>
          <w:sz w:val="22"/>
          <w:szCs w:val="22"/>
        </w:rPr>
        <w:t>"</w:t>
      </w:r>
      <w:r>
        <w:rPr>
          <w:rFonts w:asciiTheme="majorHAnsi" w:hAnsiTheme="majorHAnsi" w:cstheme="majorHAnsi"/>
          <w:sz w:val="22"/>
          <w:szCs w:val="22"/>
        </w:rPr>
        <w:t>VALLES DE MONTEPINCIO</w:t>
      </w:r>
      <w:r w:rsidRPr="00695560">
        <w:rPr>
          <w:rFonts w:asciiTheme="majorHAnsi" w:hAnsiTheme="majorHAnsi" w:cstheme="majorHAnsi"/>
          <w:sz w:val="22"/>
          <w:szCs w:val="22"/>
        </w:rPr>
        <w:t xml:space="preserve">", </w:t>
      </w:r>
      <w:r>
        <w:rPr>
          <w:rFonts w:asciiTheme="majorHAnsi" w:hAnsiTheme="majorHAnsi" w:cstheme="majorHAnsi"/>
          <w:sz w:val="22"/>
          <w:szCs w:val="22"/>
        </w:rPr>
        <w:t xml:space="preserve"> d</w:t>
      </w:r>
      <w:r w:rsidRPr="00695560">
        <w:rPr>
          <w:rFonts w:asciiTheme="majorHAnsi" w:hAnsiTheme="majorHAnsi" w:cstheme="majorHAnsi"/>
          <w:sz w:val="22"/>
          <w:szCs w:val="22"/>
        </w:rPr>
        <w:t>e conformidad con las razones expuestas en la parte considerativa y teniendo en cuenta la LEY ESTATUTARIA</w:t>
      </w:r>
      <w:r>
        <w:rPr>
          <w:rFonts w:asciiTheme="majorHAnsi" w:hAnsiTheme="majorHAnsi" w:cstheme="majorHAnsi"/>
          <w:sz w:val="22"/>
          <w:szCs w:val="22"/>
        </w:rPr>
        <w:t xml:space="preserve"> </w:t>
      </w:r>
      <w:r w:rsidRPr="00695560">
        <w:rPr>
          <w:rFonts w:asciiTheme="majorHAnsi" w:hAnsiTheme="majorHAnsi" w:cstheme="majorHAnsi"/>
          <w:sz w:val="22"/>
          <w:szCs w:val="22"/>
        </w:rPr>
        <w:t>1581 DE 2012 "</w:t>
      </w:r>
      <w:r w:rsidRPr="00695560">
        <w:rPr>
          <w:rFonts w:asciiTheme="majorHAnsi" w:hAnsiTheme="majorHAnsi" w:cstheme="majorHAnsi"/>
          <w:i/>
          <w:iCs/>
          <w:sz w:val="22"/>
          <w:szCs w:val="22"/>
        </w:rPr>
        <w:t>Por la cual se dictan disposiciones generales para la protección de datos personales</w:t>
      </w:r>
      <w:r w:rsidRPr="00695560">
        <w:rPr>
          <w:rFonts w:asciiTheme="majorHAnsi" w:hAnsiTheme="majorHAnsi" w:cstheme="majorHAnsi"/>
          <w:sz w:val="22"/>
          <w:szCs w:val="22"/>
        </w:rPr>
        <w:t>" y sus artículos "</w:t>
      </w:r>
      <w:r w:rsidRPr="00695560">
        <w:rPr>
          <w:rFonts w:asciiTheme="majorHAnsi" w:hAnsiTheme="majorHAnsi" w:cstheme="majorHAnsi"/>
          <w:i/>
          <w:iCs/>
          <w:sz w:val="22"/>
          <w:szCs w:val="22"/>
        </w:rPr>
        <w:t>Artículo 5°: Datos sensibles." y "Artículo 6°: Tratamiento de datos sensibles</w:t>
      </w:r>
      <w:r w:rsidRPr="00695560">
        <w:rPr>
          <w:rFonts w:asciiTheme="majorHAnsi" w:hAnsiTheme="majorHAnsi" w:cstheme="majorHAnsi"/>
          <w:sz w:val="22"/>
          <w:szCs w:val="22"/>
        </w:rPr>
        <w:t>" y subsiguientes, se relaciona el siguiente listado:</w:t>
      </w:r>
    </w:p>
    <w:p w14:paraId="3116D5B2" w14:textId="77777777" w:rsidR="005E2A08" w:rsidRDefault="005E2A08" w:rsidP="007404BB">
      <w:pPr>
        <w:jc w:val="both"/>
        <w:rPr>
          <w:rFonts w:asciiTheme="majorHAnsi" w:hAnsiTheme="majorHAnsi" w:cstheme="majorHAnsi"/>
          <w:sz w:val="22"/>
          <w:szCs w:val="22"/>
        </w:rPr>
      </w:pPr>
    </w:p>
    <w:tbl>
      <w:tblPr>
        <w:tblStyle w:val="Tablaconcuadrcula"/>
        <w:tblW w:w="0" w:type="auto"/>
        <w:tblLook w:val="04A0" w:firstRow="1" w:lastRow="0" w:firstColumn="1" w:lastColumn="0" w:noHBand="0" w:noVBand="1"/>
      </w:tblPr>
      <w:tblGrid>
        <w:gridCol w:w="551"/>
        <w:gridCol w:w="2136"/>
        <w:gridCol w:w="1925"/>
        <w:gridCol w:w="2506"/>
        <w:gridCol w:w="1710"/>
      </w:tblGrid>
      <w:tr w:rsidR="0024133C" w14:paraId="74CD6CD4" w14:textId="77777777" w:rsidTr="0024133C">
        <w:tc>
          <w:tcPr>
            <w:tcW w:w="551" w:type="dxa"/>
            <w:shd w:val="clear" w:color="auto" w:fill="002060"/>
          </w:tcPr>
          <w:p w14:paraId="37E64161" w14:textId="77777777" w:rsidR="0024133C" w:rsidRPr="001E2D00" w:rsidRDefault="0024133C" w:rsidP="0077238A">
            <w:pPr>
              <w:jc w:val="center"/>
              <w:rPr>
                <w:rFonts w:asciiTheme="majorHAnsi" w:hAnsiTheme="majorHAnsi" w:cstheme="majorHAnsi"/>
                <w:b/>
                <w:bCs/>
                <w:sz w:val="22"/>
                <w:szCs w:val="22"/>
              </w:rPr>
            </w:pPr>
            <w:r w:rsidRPr="001E2D00">
              <w:rPr>
                <w:rFonts w:asciiTheme="majorHAnsi" w:hAnsiTheme="majorHAnsi" w:cstheme="majorHAnsi"/>
                <w:b/>
                <w:bCs/>
                <w:sz w:val="22"/>
                <w:szCs w:val="22"/>
              </w:rPr>
              <w:lastRenderedPageBreak/>
              <w:t>N°</w:t>
            </w:r>
          </w:p>
        </w:tc>
        <w:tc>
          <w:tcPr>
            <w:tcW w:w="2136" w:type="dxa"/>
            <w:shd w:val="clear" w:color="auto" w:fill="002060"/>
          </w:tcPr>
          <w:p w14:paraId="1766FC8F" w14:textId="77777777" w:rsidR="0024133C" w:rsidRPr="001E2D00" w:rsidRDefault="0024133C" w:rsidP="0077238A">
            <w:pPr>
              <w:jc w:val="center"/>
              <w:rPr>
                <w:rFonts w:asciiTheme="majorHAnsi" w:hAnsiTheme="majorHAnsi" w:cstheme="majorHAnsi"/>
                <w:b/>
                <w:bCs/>
                <w:sz w:val="22"/>
                <w:szCs w:val="22"/>
              </w:rPr>
            </w:pPr>
            <w:r w:rsidRPr="001E2D00">
              <w:rPr>
                <w:rFonts w:asciiTheme="majorHAnsi" w:hAnsiTheme="majorHAnsi" w:cstheme="majorHAnsi"/>
                <w:b/>
                <w:bCs/>
                <w:sz w:val="22"/>
                <w:szCs w:val="22"/>
              </w:rPr>
              <w:t>CODIGO DE RADICACIÓN</w:t>
            </w:r>
          </w:p>
        </w:tc>
        <w:tc>
          <w:tcPr>
            <w:tcW w:w="1925" w:type="dxa"/>
            <w:shd w:val="clear" w:color="auto" w:fill="002060"/>
          </w:tcPr>
          <w:p w14:paraId="64F3B704" w14:textId="77777777" w:rsidR="0024133C" w:rsidRPr="001E2D00" w:rsidRDefault="0024133C" w:rsidP="0077238A">
            <w:pPr>
              <w:jc w:val="center"/>
              <w:rPr>
                <w:rFonts w:asciiTheme="majorHAnsi" w:hAnsiTheme="majorHAnsi" w:cstheme="majorHAnsi"/>
                <w:b/>
                <w:bCs/>
                <w:sz w:val="22"/>
                <w:szCs w:val="22"/>
              </w:rPr>
            </w:pPr>
          </w:p>
          <w:p w14:paraId="74C0EFB6" w14:textId="77777777" w:rsidR="0024133C" w:rsidRPr="001E2D00" w:rsidRDefault="0024133C" w:rsidP="0077238A">
            <w:pPr>
              <w:jc w:val="center"/>
              <w:rPr>
                <w:rFonts w:asciiTheme="majorHAnsi" w:hAnsiTheme="majorHAnsi" w:cstheme="majorHAnsi"/>
                <w:b/>
                <w:bCs/>
                <w:sz w:val="22"/>
                <w:szCs w:val="22"/>
              </w:rPr>
            </w:pPr>
            <w:r w:rsidRPr="001E2D00">
              <w:rPr>
                <w:rFonts w:asciiTheme="majorHAnsi" w:hAnsiTheme="majorHAnsi" w:cstheme="majorHAnsi"/>
                <w:b/>
                <w:bCs/>
                <w:sz w:val="22"/>
                <w:szCs w:val="22"/>
              </w:rPr>
              <w:t>PROGRAMA</w:t>
            </w:r>
          </w:p>
        </w:tc>
        <w:tc>
          <w:tcPr>
            <w:tcW w:w="2506" w:type="dxa"/>
            <w:shd w:val="clear" w:color="auto" w:fill="002060"/>
          </w:tcPr>
          <w:p w14:paraId="28B92276" w14:textId="77777777" w:rsidR="0024133C" w:rsidRPr="001E2D00" w:rsidRDefault="0024133C" w:rsidP="0077238A">
            <w:pPr>
              <w:jc w:val="center"/>
              <w:rPr>
                <w:rFonts w:asciiTheme="majorHAnsi" w:hAnsiTheme="majorHAnsi" w:cstheme="majorHAnsi"/>
                <w:b/>
                <w:bCs/>
                <w:sz w:val="22"/>
                <w:szCs w:val="22"/>
              </w:rPr>
            </w:pPr>
          </w:p>
          <w:p w14:paraId="616BE0C2" w14:textId="77777777" w:rsidR="0024133C" w:rsidRPr="001E2D00" w:rsidRDefault="0024133C" w:rsidP="0077238A">
            <w:pPr>
              <w:jc w:val="center"/>
              <w:rPr>
                <w:rFonts w:asciiTheme="majorHAnsi" w:hAnsiTheme="majorHAnsi" w:cstheme="majorHAnsi"/>
                <w:b/>
                <w:bCs/>
                <w:sz w:val="22"/>
                <w:szCs w:val="22"/>
              </w:rPr>
            </w:pPr>
            <w:r w:rsidRPr="001E2D00">
              <w:rPr>
                <w:rFonts w:asciiTheme="majorHAnsi" w:hAnsiTheme="majorHAnsi" w:cstheme="majorHAnsi"/>
                <w:b/>
                <w:bCs/>
                <w:sz w:val="22"/>
                <w:szCs w:val="22"/>
              </w:rPr>
              <w:t>NOMBRE COMPLETO</w:t>
            </w:r>
          </w:p>
        </w:tc>
        <w:tc>
          <w:tcPr>
            <w:tcW w:w="1710" w:type="dxa"/>
            <w:shd w:val="clear" w:color="auto" w:fill="002060"/>
          </w:tcPr>
          <w:p w14:paraId="029A4ECB" w14:textId="77777777" w:rsidR="0024133C" w:rsidRPr="001E2D00" w:rsidRDefault="0024133C" w:rsidP="0077238A">
            <w:pPr>
              <w:jc w:val="center"/>
              <w:rPr>
                <w:rFonts w:asciiTheme="majorHAnsi" w:hAnsiTheme="majorHAnsi" w:cstheme="majorHAnsi"/>
                <w:b/>
                <w:bCs/>
                <w:sz w:val="22"/>
                <w:szCs w:val="22"/>
              </w:rPr>
            </w:pPr>
            <w:r w:rsidRPr="001E2D00">
              <w:rPr>
                <w:rFonts w:asciiTheme="majorHAnsi" w:hAnsiTheme="majorHAnsi" w:cstheme="majorHAnsi"/>
                <w:b/>
                <w:bCs/>
                <w:sz w:val="22"/>
                <w:szCs w:val="22"/>
              </w:rPr>
              <w:t>NÚMERO DE CÉDULA</w:t>
            </w:r>
          </w:p>
        </w:tc>
      </w:tr>
      <w:tr w:rsidR="002C151A" w14:paraId="45EAA3C5" w14:textId="77777777" w:rsidTr="0024133C">
        <w:tc>
          <w:tcPr>
            <w:tcW w:w="551" w:type="dxa"/>
            <w:shd w:val="clear" w:color="auto" w:fill="002060"/>
          </w:tcPr>
          <w:p w14:paraId="07D4EBDF" w14:textId="77777777" w:rsidR="002C151A" w:rsidRPr="001E2D00" w:rsidRDefault="002C151A" w:rsidP="002C151A">
            <w:pPr>
              <w:jc w:val="center"/>
              <w:rPr>
                <w:rFonts w:asciiTheme="majorHAnsi" w:hAnsiTheme="majorHAnsi" w:cstheme="majorHAnsi"/>
                <w:b/>
                <w:bCs/>
                <w:sz w:val="22"/>
                <w:szCs w:val="22"/>
              </w:rPr>
            </w:pPr>
          </w:p>
          <w:p w14:paraId="0E696EF4"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1</w:t>
            </w:r>
          </w:p>
        </w:tc>
        <w:tc>
          <w:tcPr>
            <w:tcW w:w="2136" w:type="dxa"/>
            <w:vAlign w:val="bottom"/>
          </w:tcPr>
          <w:p w14:paraId="7DD24F2B" w14:textId="2EA81470" w:rsidR="002C151A" w:rsidRPr="001E2D00" w:rsidRDefault="002C151A" w:rsidP="002C151A">
            <w:pPr>
              <w:jc w:val="both"/>
              <w:rPr>
                <w:rFonts w:asciiTheme="majorHAnsi" w:hAnsiTheme="majorHAnsi" w:cstheme="majorHAnsi"/>
                <w:sz w:val="22"/>
                <w:szCs w:val="22"/>
              </w:rPr>
            </w:pPr>
            <w:r>
              <w:rPr>
                <w:color w:val="000000"/>
                <w:sz w:val="22"/>
                <w:szCs w:val="22"/>
              </w:rPr>
              <w:t>INSVIVI_PDV_26_7</w:t>
            </w:r>
          </w:p>
        </w:tc>
        <w:tc>
          <w:tcPr>
            <w:tcW w:w="1925" w:type="dxa"/>
          </w:tcPr>
          <w:p w14:paraId="08341E3C" w14:textId="33DA0029" w:rsidR="002C151A" w:rsidRPr="001E2D00" w:rsidRDefault="002C151A" w:rsidP="002C151A">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w:t>
            </w:r>
            <w:r>
              <w:rPr>
                <w:rFonts w:asciiTheme="majorHAnsi" w:hAnsiTheme="majorHAnsi" w:cstheme="majorHAnsi"/>
                <w:sz w:val="22"/>
                <w:szCs w:val="22"/>
              </w:rPr>
              <w:t>S</w:t>
            </w:r>
          </w:p>
        </w:tc>
        <w:tc>
          <w:tcPr>
            <w:tcW w:w="2506" w:type="dxa"/>
            <w:vAlign w:val="bottom"/>
          </w:tcPr>
          <w:p w14:paraId="52788FC7" w14:textId="304A2B22" w:rsidR="002C151A" w:rsidRPr="001E2D00" w:rsidRDefault="002C151A" w:rsidP="002C151A">
            <w:pPr>
              <w:jc w:val="center"/>
              <w:rPr>
                <w:rFonts w:asciiTheme="majorHAnsi" w:hAnsiTheme="majorHAnsi" w:cstheme="majorHAnsi"/>
                <w:sz w:val="22"/>
                <w:szCs w:val="22"/>
              </w:rPr>
            </w:pPr>
            <w:r>
              <w:rPr>
                <w:color w:val="000000"/>
                <w:sz w:val="22"/>
                <w:szCs w:val="22"/>
              </w:rPr>
              <w:t>Laura Camila Vanegas López</w:t>
            </w:r>
          </w:p>
        </w:tc>
        <w:tc>
          <w:tcPr>
            <w:tcW w:w="1710" w:type="dxa"/>
            <w:vAlign w:val="bottom"/>
          </w:tcPr>
          <w:p w14:paraId="7630B708" w14:textId="13363D01" w:rsidR="002C151A" w:rsidRPr="001E2D00" w:rsidRDefault="002C151A" w:rsidP="002C151A">
            <w:pPr>
              <w:jc w:val="center"/>
              <w:rPr>
                <w:rFonts w:asciiTheme="majorHAnsi" w:hAnsiTheme="majorHAnsi" w:cstheme="majorHAnsi"/>
                <w:sz w:val="22"/>
                <w:szCs w:val="22"/>
              </w:rPr>
            </w:pPr>
            <w:r>
              <w:rPr>
                <w:color w:val="000000"/>
                <w:sz w:val="22"/>
                <w:szCs w:val="22"/>
              </w:rPr>
              <w:t>1003527805</w:t>
            </w:r>
          </w:p>
        </w:tc>
      </w:tr>
      <w:tr w:rsidR="002C151A" w14:paraId="13D909AD" w14:textId="77777777" w:rsidTr="0024133C">
        <w:tc>
          <w:tcPr>
            <w:tcW w:w="551" w:type="dxa"/>
            <w:shd w:val="clear" w:color="auto" w:fill="002060"/>
          </w:tcPr>
          <w:p w14:paraId="55998BC4" w14:textId="77777777" w:rsidR="002C151A" w:rsidRPr="001E2D00" w:rsidRDefault="002C151A" w:rsidP="002C151A">
            <w:pPr>
              <w:jc w:val="center"/>
              <w:rPr>
                <w:rFonts w:asciiTheme="majorHAnsi" w:hAnsiTheme="majorHAnsi" w:cstheme="majorHAnsi"/>
                <w:b/>
                <w:bCs/>
                <w:sz w:val="22"/>
                <w:szCs w:val="22"/>
              </w:rPr>
            </w:pPr>
          </w:p>
          <w:p w14:paraId="7E93B7D0"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2</w:t>
            </w:r>
          </w:p>
        </w:tc>
        <w:tc>
          <w:tcPr>
            <w:tcW w:w="2136" w:type="dxa"/>
            <w:vAlign w:val="bottom"/>
          </w:tcPr>
          <w:p w14:paraId="03FFB00F" w14:textId="315EB337" w:rsidR="002C151A" w:rsidRPr="001E2D00" w:rsidRDefault="002C151A" w:rsidP="002C151A">
            <w:pPr>
              <w:jc w:val="both"/>
              <w:rPr>
                <w:rFonts w:asciiTheme="majorHAnsi" w:hAnsiTheme="majorHAnsi" w:cstheme="majorHAnsi"/>
                <w:sz w:val="22"/>
                <w:szCs w:val="22"/>
              </w:rPr>
            </w:pPr>
            <w:r>
              <w:rPr>
                <w:color w:val="000000"/>
                <w:sz w:val="22"/>
                <w:szCs w:val="22"/>
              </w:rPr>
              <w:t>INSVIVI_PDV_26_13</w:t>
            </w:r>
          </w:p>
        </w:tc>
        <w:tc>
          <w:tcPr>
            <w:tcW w:w="1925" w:type="dxa"/>
          </w:tcPr>
          <w:p w14:paraId="0311EEEB" w14:textId="66ABD4FB" w:rsidR="002C151A" w:rsidRPr="001E2D00" w:rsidRDefault="002C151A" w:rsidP="002C151A">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w:t>
            </w:r>
            <w:r>
              <w:rPr>
                <w:rFonts w:asciiTheme="majorHAnsi" w:hAnsiTheme="majorHAnsi" w:cstheme="majorHAnsi"/>
                <w:sz w:val="22"/>
                <w:szCs w:val="22"/>
              </w:rPr>
              <w:t>S</w:t>
            </w:r>
          </w:p>
        </w:tc>
        <w:tc>
          <w:tcPr>
            <w:tcW w:w="2506" w:type="dxa"/>
            <w:vAlign w:val="bottom"/>
          </w:tcPr>
          <w:p w14:paraId="62075B13" w14:textId="5DE931B8" w:rsidR="002C151A" w:rsidRPr="001E2D00" w:rsidRDefault="002C151A" w:rsidP="002C151A">
            <w:pPr>
              <w:jc w:val="center"/>
              <w:rPr>
                <w:rFonts w:asciiTheme="majorHAnsi" w:hAnsiTheme="majorHAnsi" w:cstheme="majorHAnsi"/>
                <w:sz w:val="22"/>
                <w:szCs w:val="22"/>
              </w:rPr>
            </w:pPr>
            <w:r>
              <w:rPr>
                <w:color w:val="000000"/>
                <w:sz w:val="22"/>
                <w:szCs w:val="22"/>
              </w:rPr>
              <w:t>Walter Antonio Valvuena Gerena</w:t>
            </w:r>
          </w:p>
        </w:tc>
        <w:tc>
          <w:tcPr>
            <w:tcW w:w="1710" w:type="dxa"/>
            <w:vAlign w:val="bottom"/>
          </w:tcPr>
          <w:p w14:paraId="4F3DE077" w14:textId="22CF0C6F" w:rsidR="002C151A" w:rsidRPr="001E2D00" w:rsidRDefault="002C151A" w:rsidP="002C151A">
            <w:pPr>
              <w:jc w:val="center"/>
              <w:rPr>
                <w:rFonts w:asciiTheme="majorHAnsi" w:hAnsiTheme="majorHAnsi" w:cstheme="majorHAnsi"/>
                <w:sz w:val="22"/>
                <w:szCs w:val="22"/>
              </w:rPr>
            </w:pPr>
            <w:r>
              <w:rPr>
                <w:color w:val="000000"/>
                <w:sz w:val="22"/>
                <w:szCs w:val="22"/>
              </w:rPr>
              <w:t>1070011409</w:t>
            </w:r>
          </w:p>
        </w:tc>
      </w:tr>
      <w:tr w:rsidR="002C151A" w14:paraId="44FC556B" w14:textId="77777777" w:rsidTr="0024133C">
        <w:tc>
          <w:tcPr>
            <w:tcW w:w="551" w:type="dxa"/>
            <w:shd w:val="clear" w:color="auto" w:fill="002060"/>
          </w:tcPr>
          <w:p w14:paraId="08550087" w14:textId="77777777" w:rsidR="002C151A" w:rsidRPr="001E2D00" w:rsidRDefault="002C151A" w:rsidP="002C151A">
            <w:pPr>
              <w:jc w:val="center"/>
              <w:rPr>
                <w:rFonts w:asciiTheme="majorHAnsi" w:hAnsiTheme="majorHAnsi" w:cstheme="majorHAnsi"/>
                <w:b/>
                <w:bCs/>
                <w:sz w:val="22"/>
                <w:szCs w:val="22"/>
              </w:rPr>
            </w:pPr>
          </w:p>
          <w:p w14:paraId="4001E3E1"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3</w:t>
            </w:r>
          </w:p>
        </w:tc>
        <w:tc>
          <w:tcPr>
            <w:tcW w:w="2136" w:type="dxa"/>
            <w:vAlign w:val="bottom"/>
          </w:tcPr>
          <w:p w14:paraId="2390085B" w14:textId="190E2112" w:rsidR="002C151A" w:rsidRPr="001E2D00" w:rsidRDefault="002C151A" w:rsidP="002C151A">
            <w:pPr>
              <w:jc w:val="both"/>
              <w:rPr>
                <w:rFonts w:asciiTheme="majorHAnsi" w:hAnsiTheme="majorHAnsi" w:cstheme="majorHAnsi"/>
                <w:sz w:val="22"/>
                <w:szCs w:val="22"/>
              </w:rPr>
            </w:pPr>
            <w:r>
              <w:rPr>
                <w:color w:val="000000"/>
                <w:sz w:val="22"/>
                <w:szCs w:val="22"/>
              </w:rPr>
              <w:t>INSVIVI_PDV_26_21</w:t>
            </w:r>
          </w:p>
        </w:tc>
        <w:tc>
          <w:tcPr>
            <w:tcW w:w="1925" w:type="dxa"/>
          </w:tcPr>
          <w:p w14:paraId="679D47D3" w14:textId="2282586D" w:rsidR="002C151A" w:rsidRPr="001E2D00" w:rsidRDefault="002C151A" w:rsidP="002C151A">
            <w:pPr>
              <w:jc w:val="center"/>
              <w:rPr>
                <w:rFonts w:asciiTheme="majorHAnsi" w:hAnsiTheme="majorHAnsi" w:cstheme="majorHAnsi"/>
                <w:sz w:val="22"/>
                <w:szCs w:val="22"/>
              </w:rPr>
            </w:pPr>
            <w:r w:rsidRPr="001E2D00">
              <w:rPr>
                <w:rFonts w:asciiTheme="majorHAnsi" w:hAnsiTheme="majorHAnsi" w:cstheme="majorHAnsi"/>
                <w:sz w:val="22"/>
                <w:szCs w:val="22"/>
              </w:rPr>
              <w:t>VIVIENDA NUEVA- MODALIDAD VI</w:t>
            </w:r>
            <w:r>
              <w:rPr>
                <w:rFonts w:asciiTheme="majorHAnsi" w:hAnsiTheme="majorHAnsi" w:cstheme="majorHAnsi"/>
                <w:sz w:val="22"/>
                <w:szCs w:val="22"/>
              </w:rPr>
              <w:t>S</w:t>
            </w:r>
          </w:p>
        </w:tc>
        <w:tc>
          <w:tcPr>
            <w:tcW w:w="2506" w:type="dxa"/>
            <w:vAlign w:val="bottom"/>
          </w:tcPr>
          <w:p w14:paraId="17D94F68" w14:textId="57F93F14" w:rsidR="002C151A" w:rsidRPr="001E2D00" w:rsidRDefault="002C151A" w:rsidP="002C151A">
            <w:pPr>
              <w:jc w:val="center"/>
              <w:rPr>
                <w:rFonts w:asciiTheme="majorHAnsi" w:hAnsiTheme="majorHAnsi" w:cstheme="majorHAnsi"/>
                <w:sz w:val="22"/>
                <w:szCs w:val="22"/>
              </w:rPr>
            </w:pPr>
            <w:r>
              <w:rPr>
                <w:color w:val="000000"/>
                <w:sz w:val="22"/>
                <w:szCs w:val="22"/>
              </w:rPr>
              <w:t>Mónica Natalia González Burgos</w:t>
            </w:r>
          </w:p>
        </w:tc>
        <w:tc>
          <w:tcPr>
            <w:tcW w:w="1710" w:type="dxa"/>
            <w:vAlign w:val="bottom"/>
          </w:tcPr>
          <w:p w14:paraId="06C815E3" w14:textId="7C1CB338" w:rsidR="002C151A" w:rsidRPr="001E2D00" w:rsidRDefault="002C151A" w:rsidP="002C151A">
            <w:pPr>
              <w:jc w:val="center"/>
              <w:rPr>
                <w:rFonts w:asciiTheme="majorHAnsi" w:hAnsiTheme="majorHAnsi" w:cstheme="majorHAnsi"/>
                <w:sz w:val="22"/>
                <w:szCs w:val="22"/>
              </w:rPr>
            </w:pPr>
            <w:r>
              <w:rPr>
                <w:color w:val="000000"/>
                <w:sz w:val="22"/>
                <w:szCs w:val="22"/>
              </w:rPr>
              <w:t>1070022165</w:t>
            </w:r>
          </w:p>
        </w:tc>
      </w:tr>
      <w:tr w:rsidR="002C151A" w14:paraId="2BB7F8A9" w14:textId="77777777" w:rsidTr="0024133C">
        <w:tc>
          <w:tcPr>
            <w:tcW w:w="551" w:type="dxa"/>
            <w:shd w:val="clear" w:color="auto" w:fill="002060"/>
          </w:tcPr>
          <w:p w14:paraId="1F65CD4E" w14:textId="77777777" w:rsidR="002C151A" w:rsidRPr="001E2D00" w:rsidRDefault="002C151A" w:rsidP="002C151A">
            <w:pPr>
              <w:jc w:val="center"/>
              <w:rPr>
                <w:rFonts w:asciiTheme="majorHAnsi" w:hAnsiTheme="majorHAnsi" w:cstheme="majorHAnsi"/>
                <w:b/>
                <w:bCs/>
                <w:sz w:val="22"/>
                <w:szCs w:val="22"/>
              </w:rPr>
            </w:pPr>
          </w:p>
          <w:p w14:paraId="1F81DE3D"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4</w:t>
            </w:r>
          </w:p>
        </w:tc>
        <w:tc>
          <w:tcPr>
            <w:tcW w:w="2136" w:type="dxa"/>
            <w:vAlign w:val="bottom"/>
          </w:tcPr>
          <w:p w14:paraId="543786C7" w14:textId="4E176C15" w:rsidR="002C151A" w:rsidRPr="001E2D00" w:rsidRDefault="002C151A" w:rsidP="002C151A">
            <w:pPr>
              <w:jc w:val="both"/>
              <w:rPr>
                <w:rFonts w:asciiTheme="majorHAnsi" w:hAnsiTheme="majorHAnsi" w:cstheme="majorHAnsi"/>
                <w:sz w:val="22"/>
                <w:szCs w:val="22"/>
              </w:rPr>
            </w:pPr>
            <w:r>
              <w:rPr>
                <w:color w:val="000000"/>
                <w:sz w:val="22"/>
                <w:szCs w:val="22"/>
              </w:rPr>
              <w:t>INSVIVI_PDV_26_32</w:t>
            </w:r>
          </w:p>
        </w:tc>
        <w:tc>
          <w:tcPr>
            <w:tcW w:w="1925" w:type="dxa"/>
          </w:tcPr>
          <w:p w14:paraId="713A581B" w14:textId="2E2C11C5"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6652FF83" w14:textId="720AE7BA" w:rsidR="002C151A" w:rsidRPr="001E2D00" w:rsidRDefault="002C151A" w:rsidP="002C151A">
            <w:pPr>
              <w:jc w:val="center"/>
              <w:rPr>
                <w:rFonts w:asciiTheme="majorHAnsi" w:hAnsiTheme="majorHAnsi" w:cstheme="majorHAnsi"/>
                <w:sz w:val="22"/>
                <w:szCs w:val="22"/>
              </w:rPr>
            </w:pPr>
            <w:r>
              <w:rPr>
                <w:color w:val="000000"/>
                <w:sz w:val="22"/>
                <w:szCs w:val="22"/>
              </w:rPr>
              <w:t>Gonzalo Augusto Plazas Casas</w:t>
            </w:r>
          </w:p>
        </w:tc>
        <w:tc>
          <w:tcPr>
            <w:tcW w:w="1710" w:type="dxa"/>
            <w:vAlign w:val="bottom"/>
          </w:tcPr>
          <w:p w14:paraId="19214099" w14:textId="741474AF" w:rsidR="002C151A" w:rsidRPr="001E2D00" w:rsidRDefault="002C151A" w:rsidP="002C151A">
            <w:pPr>
              <w:jc w:val="center"/>
              <w:rPr>
                <w:rFonts w:asciiTheme="majorHAnsi" w:hAnsiTheme="majorHAnsi" w:cstheme="majorHAnsi"/>
                <w:sz w:val="22"/>
                <w:szCs w:val="22"/>
              </w:rPr>
            </w:pPr>
            <w:r>
              <w:rPr>
                <w:color w:val="000000"/>
                <w:sz w:val="22"/>
                <w:szCs w:val="22"/>
              </w:rPr>
              <w:t>1070007397</w:t>
            </w:r>
          </w:p>
        </w:tc>
      </w:tr>
      <w:tr w:rsidR="002C151A" w14:paraId="79430B69" w14:textId="77777777" w:rsidTr="0024133C">
        <w:tc>
          <w:tcPr>
            <w:tcW w:w="551" w:type="dxa"/>
            <w:shd w:val="clear" w:color="auto" w:fill="002060"/>
          </w:tcPr>
          <w:p w14:paraId="4BCB4562" w14:textId="77777777" w:rsidR="002C151A" w:rsidRPr="001E2D00" w:rsidRDefault="002C151A" w:rsidP="002C151A">
            <w:pPr>
              <w:jc w:val="center"/>
              <w:rPr>
                <w:rFonts w:asciiTheme="majorHAnsi" w:hAnsiTheme="majorHAnsi" w:cstheme="majorHAnsi"/>
                <w:b/>
                <w:bCs/>
                <w:sz w:val="22"/>
                <w:szCs w:val="22"/>
              </w:rPr>
            </w:pPr>
          </w:p>
          <w:p w14:paraId="5031A036"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5</w:t>
            </w:r>
          </w:p>
        </w:tc>
        <w:tc>
          <w:tcPr>
            <w:tcW w:w="2136" w:type="dxa"/>
            <w:vAlign w:val="bottom"/>
          </w:tcPr>
          <w:p w14:paraId="1ADC08C4" w14:textId="739A3279" w:rsidR="002C151A" w:rsidRPr="001E2D00" w:rsidRDefault="002C151A" w:rsidP="002C151A">
            <w:pPr>
              <w:jc w:val="both"/>
              <w:rPr>
                <w:rFonts w:asciiTheme="majorHAnsi" w:hAnsiTheme="majorHAnsi" w:cstheme="majorHAnsi"/>
                <w:sz w:val="22"/>
                <w:szCs w:val="22"/>
              </w:rPr>
            </w:pPr>
            <w:r>
              <w:rPr>
                <w:color w:val="000000"/>
                <w:sz w:val="22"/>
                <w:szCs w:val="22"/>
              </w:rPr>
              <w:t>INSVIVI_PDV_26_33</w:t>
            </w:r>
          </w:p>
        </w:tc>
        <w:tc>
          <w:tcPr>
            <w:tcW w:w="1925" w:type="dxa"/>
          </w:tcPr>
          <w:p w14:paraId="0649162E" w14:textId="6BB26BB2"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3CE4A76C" w14:textId="655FF9E3" w:rsidR="002C151A" w:rsidRPr="001E2D00" w:rsidRDefault="002C151A" w:rsidP="002C151A">
            <w:pPr>
              <w:jc w:val="center"/>
              <w:rPr>
                <w:rFonts w:asciiTheme="majorHAnsi" w:hAnsiTheme="majorHAnsi" w:cstheme="majorHAnsi"/>
                <w:sz w:val="22"/>
                <w:szCs w:val="22"/>
              </w:rPr>
            </w:pPr>
            <w:r>
              <w:rPr>
                <w:color w:val="000000"/>
                <w:sz w:val="22"/>
                <w:szCs w:val="22"/>
              </w:rPr>
              <w:t>Rosa María Romero Torres</w:t>
            </w:r>
          </w:p>
        </w:tc>
        <w:tc>
          <w:tcPr>
            <w:tcW w:w="1710" w:type="dxa"/>
            <w:vAlign w:val="bottom"/>
          </w:tcPr>
          <w:p w14:paraId="2AF7A35E" w14:textId="4FCD5BD4" w:rsidR="002C151A" w:rsidRPr="001E2D00" w:rsidRDefault="002C151A" w:rsidP="002C151A">
            <w:pPr>
              <w:jc w:val="center"/>
              <w:rPr>
                <w:rFonts w:asciiTheme="majorHAnsi" w:hAnsiTheme="majorHAnsi" w:cstheme="majorHAnsi"/>
                <w:sz w:val="22"/>
                <w:szCs w:val="22"/>
              </w:rPr>
            </w:pPr>
            <w:r>
              <w:rPr>
                <w:color w:val="000000"/>
                <w:sz w:val="22"/>
                <w:szCs w:val="22"/>
              </w:rPr>
              <w:t>1070012787</w:t>
            </w:r>
          </w:p>
        </w:tc>
      </w:tr>
      <w:tr w:rsidR="002C151A" w14:paraId="2184CF2A" w14:textId="77777777" w:rsidTr="0024133C">
        <w:tc>
          <w:tcPr>
            <w:tcW w:w="551" w:type="dxa"/>
            <w:shd w:val="clear" w:color="auto" w:fill="002060"/>
          </w:tcPr>
          <w:p w14:paraId="1C19B92D" w14:textId="77777777" w:rsidR="002C151A" w:rsidRPr="001E2D00" w:rsidRDefault="002C151A" w:rsidP="002C151A">
            <w:pPr>
              <w:jc w:val="center"/>
              <w:rPr>
                <w:rFonts w:asciiTheme="majorHAnsi" w:hAnsiTheme="majorHAnsi" w:cstheme="majorHAnsi"/>
                <w:b/>
                <w:bCs/>
                <w:sz w:val="22"/>
                <w:szCs w:val="22"/>
              </w:rPr>
            </w:pPr>
          </w:p>
          <w:p w14:paraId="21E1BAE8"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6</w:t>
            </w:r>
          </w:p>
        </w:tc>
        <w:tc>
          <w:tcPr>
            <w:tcW w:w="2136" w:type="dxa"/>
            <w:vAlign w:val="bottom"/>
          </w:tcPr>
          <w:p w14:paraId="6BCC1BAA" w14:textId="7D8F4BC8" w:rsidR="002C151A" w:rsidRPr="001E2D00" w:rsidRDefault="002C151A" w:rsidP="002C151A">
            <w:pPr>
              <w:jc w:val="both"/>
              <w:rPr>
                <w:rFonts w:asciiTheme="majorHAnsi" w:hAnsiTheme="majorHAnsi" w:cstheme="majorHAnsi"/>
                <w:sz w:val="22"/>
                <w:szCs w:val="22"/>
              </w:rPr>
            </w:pPr>
            <w:r>
              <w:rPr>
                <w:color w:val="000000"/>
                <w:sz w:val="22"/>
                <w:szCs w:val="22"/>
              </w:rPr>
              <w:t>INSVIVI_PDV_26_62</w:t>
            </w:r>
          </w:p>
        </w:tc>
        <w:tc>
          <w:tcPr>
            <w:tcW w:w="1925" w:type="dxa"/>
          </w:tcPr>
          <w:p w14:paraId="104E2A3E" w14:textId="36DA74E7"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21B74C24" w14:textId="7A79FCC6" w:rsidR="002C151A" w:rsidRPr="001E2D00" w:rsidRDefault="002C151A" w:rsidP="002C151A">
            <w:pPr>
              <w:jc w:val="center"/>
              <w:rPr>
                <w:rFonts w:asciiTheme="majorHAnsi" w:hAnsiTheme="majorHAnsi" w:cstheme="majorHAnsi"/>
                <w:sz w:val="22"/>
                <w:szCs w:val="22"/>
              </w:rPr>
            </w:pPr>
            <w:r>
              <w:rPr>
                <w:color w:val="000000"/>
                <w:sz w:val="22"/>
                <w:szCs w:val="22"/>
              </w:rPr>
              <w:t>Lina Isabel Correa Novoa</w:t>
            </w:r>
          </w:p>
        </w:tc>
        <w:tc>
          <w:tcPr>
            <w:tcW w:w="1710" w:type="dxa"/>
            <w:vAlign w:val="bottom"/>
          </w:tcPr>
          <w:p w14:paraId="0FF0BCB9" w14:textId="1448B068" w:rsidR="002C151A" w:rsidRPr="001E2D00" w:rsidRDefault="002C151A" w:rsidP="002C151A">
            <w:pPr>
              <w:jc w:val="center"/>
              <w:rPr>
                <w:rFonts w:asciiTheme="majorHAnsi" w:hAnsiTheme="majorHAnsi" w:cstheme="majorHAnsi"/>
                <w:sz w:val="22"/>
                <w:szCs w:val="22"/>
              </w:rPr>
            </w:pPr>
            <w:r>
              <w:rPr>
                <w:color w:val="000000"/>
                <w:sz w:val="22"/>
                <w:szCs w:val="22"/>
              </w:rPr>
              <w:t>30236740</w:t>
            </w:r>
          </w:p>
        </w:tc>
      </w:tr>
      <w:tr w:rsidR="002C151A" w14:paraId="6A53B0EE" w14:textId="77777777" w:rsidTr="0024133C">
        <w:tc>
          <w:tcPr>
            <w:tcW w:w="551" w:type="dxa"/>
            <w:shd w:val="clear" w:color="auto" w:fill="002060"/>
          </w:tcPr>
          <w:p w14:paraId="7F0C3C72" w14:textId="77777777" w:rsidR="002C151A" w:rsidRPr="001E2D00" w:rsidRDefault="002C151A" w:rsidP="002C151A">
            <w:pPr>
              <w:jc w:val="center"/>
              <w:rPr>
                <w:rFonts w:asciiTheme="majorHAnsi" w:hAnsiTheme="majorHAnsi" w:cstheme="majorHAnsi"/>
                <w:b/>
                <w:bCs/>
                <w:sz w:val="22"/>
                <w:szCs w:val="22"/>
              </w:rPr>
            </w:pPr>
          </w:p>
          <w:p w14:paraId="1377D87A"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7</w:t>
            </w:r>
          </w:p>
        </w:tc>
        <w:tc>
          <w:tcPr>
            <w:tcW w:w="2136" w:type="dxa"/>
            <w:vAlign w:val="bottom"/>
          </w:tcPr>
          <w:p w14:paraId="77B88BEB" w14:textId="7D5B335C" w:rsidR="002C151A" w:rsidRPr="001E2D00" w:rsidRDefault="002C151A" w:rsidP="002C151A">
            <w:pPr>
              <w:jc w:val="both"/>
              <w:rPr>
                <w:rFonts w:asciiTheme="majorHAnsi" w:hAnsiTheme="majorHAnsi" w:cstheme="majorHAnsi"/>
                <w:sz w:val="22"/>
                <w:szCs w:val="22"/>
              </w:rPr>
            </w:pPr>
            <w:r>
              <w:rPr>
                <w:color w:val="000000"/>
                <w:sz w:val="22"/>
                <w:szCs w:val="22"/>
              </w:rPr>
              <w:t>INSVIVI_PDV_26_65</w:t>
            </w:r>
          </w:p>
        </w:tc>
        <w:tc>
          <w:tcPr>
            <w:tcW w:w="1925" w:type="dxa"/>
          </w:tcPr>
          <w:p w14:paraId="7DDCC123" w14:textId="75C38D11"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18EA44D8" w14:textId="2CE34ABF" w:rsidR="002C151A" w:rsidRPr="001E2D00" w:rsidRDefault="002C151A" w:rsidP="002C151A">
            <w:pPr>
              <w:jc w:val="center"/>
              <w:rPr>
                <w:rFonts w:asciiTheme="majorHAnsi" w:hAnsiTheme="majorHAnsi" w:cstheme="majorHAnsi"/>
                <w:sz w:val="22"/>
                <w:szCs w:val="22"/>
              </w:rPr>
            </w:pPr>
            <w:r>
              <w:rPr>
                <w:color w:val="000000"/>
                <w:sz w:val="22"/>
                <w:szCs w:val="22"/>
              </w:rPr>
              <w:t>Wilmar Andrés Castro Arismendi</w:t>
            </w:r>
          </w:p>
        </w:tc>
        <w:tc>
          <w:tcPr>
            <w:tcW w:w="1710" w:type="dxa"/>
            <w:vAlign w:val="bottom"/>
          </w:tcPr>
          <w:p w14:paraId="6E5FBFF3" w14:textId="43A437D5" w:rsidR="002C151A" w:rsidRPr="001E2D00" w:rsidRDefault="002C151A" w:rsidP="002C151A">
            <w:pPr>
              <w:jc w:val="center"/>
              <w:rPr>
                <w:rFonts w:asciiTheme="majorHAnsi" w:hAnsiTheme="majorHAnsi" w:cstheme="majorHAnsi"/>
                <w:sz w:val="22"/>
                <w:szCs w:val="22"/>
              </w:rPr>
            </w:pPr>
            <w:r>
              <w:rPr>
                <w:color w:val="000000"/>
                <w:sz w:val="22"/>
                <w:szCs w:val="22"/>
              </w:rPr>
              <w:t>1072702263</w:t>
            </w:r>
          </w:p>
        </w:tc>
      </w:tr>
      <w:tr w:rsidR="002C151A" w14:paraId="1F8E221B" w14:textId="77777777" w:rsidTr="0024133C">
        <w:tc>
          <w:tcPr>
            <w:tcW w:w="551" w:type="dxa"/>
            <w:shd w:val="clear" w:color="auto" w:fill="002060"/>
          </w:tcPr>
          <w:p w14:paraId="27B78AC8" w14:textId="77777777" w:rsidR="002C151A" w:rsidRPr="001E2D00" w:rsidRDefault="002C151A" w:rsidP="002C151A">
            <w:pPr>
              <w:jc w:val="center"/>
              <w:rPr>
                <w:rFonts w:asciiTheme="majorHAnsi" w:hAnsiTheme="majorHAnsi" w:cstheme="majorHAnsi"/>
                <w:b/>
                <w:bCs/>
                <w:sz w:val="22"/>
                <w:szCs w:val="22"/>
              </w:rPr>
            </w:pPr>
          </w:p>
          <w:p w14:paraId="4753D8D9"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8</w:t>
            </w:r>
          </w:p>
        </w:tc>
        <w:tc>
          <w:tcPr>
            <w:tcW w:w="2136" w:type="dxa"/>
            <w:vAlign w:val="bottom"/>
          </w:tcPr>
          <w:p w14:paraId="76B2CD87" w14:textId="2ECE4C6E" w:rsidR="002C151A" w:rsidRPr="001E2D00" w:rsidRDefault="002C151A" w:rsidP="002C151A">
            <w:pPr>
              <w:jc w:val="both"/>
              <w:rPr>
                <w:rFonts w:asciiTheme="majorHAnsi" w:hAnsiTheme="majorHAnsi" w:cstheme="majorHAnsi"/>
                <w:sz w:val="22"/>
                <w:szCs w:val="22"/>
              </w:rPr>
            </w:pPr>
            <w:r>
              <w:rPr>
                <w:color w:val="000000"/>
                <w:sz w:val="22"/>
                <w:szCs w:val="22"/>
              </w:rPr>
              <w:t>INSVIVI_PDV_26_73</w:t>
            </w:r>
          </w:p>
        </w:tc>
        <w:tc>
          <w:tcPr>
            <w:tcW w:w="1925" w:type="dxa"/>
          </w:tcPr>
          <w:p w14:paraId="4483A5EF" w14:textId="6A07CC7E"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09819F43" w14:textId="62591B92" w:rsidR="002C151A" w:rsidRPr="001E2D00" w:rsidRDefault="002C151A" w:rsidP="002C151A">
            <w:pPr>
              <w:jc w:val="center"/>
              <w:rPr>
                <w:rFonts w:asciiTheme="majorHAnsi" w:hAnsiTheme="majorHAnsi" w:cstheme="majorHAnsi"/>
                <w:sz w:val="22"/>
                <w:szCs w:val="22"/>
              </w:rPr>
            </w:pPr>
            <w:r>
              <w:rPr>
                <w:color w:val="000000"/>
                <w:sz w:val="22"/>
                <w:szCs w:val="22"/>
              </w:rPr>
              <w:t>Diana María Caica Jamaica</w:t>
            </w:r>
          </w:p>
        </w:tc>
        <w:tc>
          <w:tcPr>
            <w:tcW w:w="1710" w:type="dxa"/>
            <w:vAlign w:val="bottom"/>
          </w:tcPr>
          <w:p w14:paraId="4CC79439" w14:textId="0DFECD1C" w:rsidR="002C151A" w:rsidRPr="001E2D00" w:rsidRDefault="002C151A" w:rsidP="002C151A">
            <w:pPr>
              <w:jc w:val="center"/>
              <w:rPr>
                <w:rFonts w:asciiTheme="majorHAnsi" w:hAnsiTheme="majorHAnsi" w:cstheme="majorHAnsi"/>
                <w:sz w:val="22"/>
                <w:szCs w:val="22"/>
              </w:rPr>
            </w:pPr>
            <w:r>
              <w:rPr>
                <w:color w:val="000000"/>
                <w:sz w:val="22"/>
                <w:szCs w:val="22"/>
              </w:rPr>
              <w:t>20500405</w:t>
            </w:r>
          </w:p>
        </w:tc>
      </w:tr>
      <w:tr w:rsidR="002C151A" w14:paraId="31EDE6C7" w14:textId="77777777" w:rsidTr="0024133C">
        <w:tc>
          <w:tcPr>
            <w:tcW w:w="551" w:type="dxa"/>
            <w:shd w:val="clear" w:color="auto" w:fill="002060"/>
          </w:tcPr>
          <w:p w14:paraId="2ABF1FA8" w14:textId="77777777" w:rsidR="002C151A" w:rsidRPr="001E2D00" w:rsidRDefault="002C151A" w:rsidP="002C151A">
            <w:pPr>
              <w:jc w:val="center"/>
              <w:rPr>
                <w:rFonts w:asciiTheme="majorHAnsi" w:hAnsiTheme="majorHAnsi" w:cstheme="majorHAnsi"/>
                <w:b/>
                <w:bCs/>
                <w:sz w:val="22"/>
                <w:szCs w:val="22"/>
              </w:rPr>
            </w:pPr>
          </w:p>
          <w:p w14:paraId="012E2C34"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9</w:t>
            </w:r>
          </w:p>
        </w:tc>
        <w:tc>
          <w:tcPr>
            <w:tcW w:w="2136" w:type="dxa"/>
            <w:vAlign w:val="bottom"/>
          </w:tcPr>
          <w:p w14:paraId="636274E5" w14:textId="3B56E31D" w:rsidR="002C151A" w:rsidRPr="001E2D00" w:rsidRDefault="002C151A" w:rsidP="002C151A">
            <w:pPr>
              <w:jc w:val="both"/>
              <w:rPr>
                <w:rFonts w:asciiTheme="majorHAnsi" w:hAnsiTheme="majorHAnsi" w:cstheme="majorHAnsi"/>
                <w:sz w:val="22"/>
                <w:szCs w:val="22"/>
              </w:rPr>
            </w:pPr>
            <w:r>
              <w:rPr>
                <w:color w:val="000000"/>
                <w:sz w:val="22"/>
                <w:szCs w:val="22"/>
              </w:rPr>
              <w:t>INSVIVI_PDV_26_90</w:t>
            </w:r>
          </w:p>
        </w:tc>
        <w:tc>
          <w:tcPr>
            <w:tcW w:w="1925" w:type="dxa"/>
          </w:tcPr>
          <w:p w14:paraId="532B6343" w14:textId="483CFFC6"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428BE020" w14:textId="61493DFA" w:rsidR="002C151A" w:rsidRPr="001E2D00" w:rsidRDefault="002C151A" w:rsidP="002C151A">
            <w:pPr>
              <w:jc w:val="center"/>
              <w:rPr>
                <w:rFonts w:asciiTheme="majorHAnsi" w:hAnsiTheme="majorHAnsi" w:cstheme="majorHAnsi"/>
                <w:sz w:val="22"/>
                <w:szCs w:val="22"/>
              </w:rPr>
            </w:pPr>
            <w:r>
              <w:rPr>
                <w:color w:val="000000"/>
                <w:sz w:val="22"/>
                <w:szCs w:val="22"/>
              </w:rPr>
              <w:t>Nestor Arnulfo Garzón Garzón</w:t>
            </w:r>
          </w:p>
        </w:tc>
        <w:tc>
          <w:tcPr>
            <w:tcW w:w="1710" w:type="dxa"/>
            <w:vAlign w:val="bottom"/>
          </w:tcPr>
          <w:p w14:paraId="0B21FCDA" w14:textId="030F5FC7" w:rsidR="002C151A" w:rsidRPr="001E2D00" w:rsidRDefault="002C151A" w:rsidP="002C151A">
            <w:pPr>
              <w:jc w:val="center"/>
              <w:rPr>
                <w:rFonts w:asciiTheme="majorHAnsi" w:hAnsiTheme="majorHAnsi" w:cstheme="majorHAnsi"/>
                <w:sz w:val="22"/>
                <w:szCs w:val="22"/>
              </w:rPr>
            </w:pPr>
            <w:r>
              <w:rPr>
                <w:color w:val="000000"/>
                <w:sz w:val="22"/>
                <w:szCs w:val="22"/>
              </w:rPr>
              <w:t>1070008408</w:t>
            </w:r>
          </w:p>
        </w:tc>
      </w:tr>
      <w:tr w:rsidR="002C151A" w14:paraId="6EF6CB67" w14:textId="77777777" w:rsidTr="0024133C">
        <w:tc>
          <w:tcPr>
            <w:tcW w:w="551" w:type="dxa"/>
            <w:shd w:val="clear" w:color="auto" w:fill="002060"/>
          </w:tcPr>
          <w:p w14:paraId="0EBB20E2" w14:textId="77777777" w:rsidR="002C151A" w:rsidRPr="001E2D00" w:rsidRDefault="002C151A" w:rsidP="002C151A">
            <w:pPr>
              <w:jc w:val="center"/>
              <w:rPr>
                <w:rFonts w:asciiTheme="majorHAnsi" w:hAnsiTheme="majorHAnsi" w:cstheme="majorHAnsi"/>
                <w:b/>
                <w:bCs/>
                <w:sz w:val="22"/>
                <w:szCs w:val="22"/>
              </w:rPr>
            </w:pPr>
          </w:p>
          <w:p w14:paraId="3BE9479B"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10</w:t>
            </w:r>
          </w:p>
        </w:tc>
        <w:tc>
          <w:tcPr>
            <w:tcW w:w="2136" w:type="dxa"/>
            <w:vAlign w:val="bottom"/>
          </w:tcPr>
          <w:p w14:paraId="7F6CE66A" w14:textId="0F53B07F" w:rsidR="002C151A" w:rsidRPr="001E2D00" w:rsidRDefault="002C151A" w:rsidP="002C151A">
            <w:pPr>
              <w:jc w:val="both"/>
              <w:rPr>
                <w:rFonts w:asciiTheme="majorHAnsi" w:hAnsiTheme="majorHAnsi" w:cstheme="majorHAnsi"/>
                <w:sz w:val="22"/>
                <w:szCs w:val="22"/>
              </w:rPr>
            </w:pPr>
            <w:r>
              <w:rPr>
                <w:color w:val="000000"/>
                <w:sz w:val="22"/>
                <w:szCs w:val="22"/>
              </w:rPr>
              <w:t>INSVIVI_PDV_26_92</w:t>
            </w:r>
          </w:p>
        </w:tc>
        <w:tc>
          <w:tcPr>
            <w:tcW w:w="1925" w:type="dxa"/>
          </w:tcPr>
          <w:p w14:paraId="0FD059EF" w14:textId="672D2E63"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4716EF2E" w14:textId="51DB9BAD" w:rsidR="002C151A" w:rsidRPr="001E2D00" w:rsidRDefault="002C151A" w:rsidP="002C151A">
            <w:pPr>
              <w:jc w:val="center"/>
              <w:rPr>
                <w:rFonts w:asciiTheme="majorHAnsi" w:hAnsiTheme="majorHAnsi" w:cstheme="majorHAnsi"/>
                <w:sz w:val="22"/>
                <w:szCs w:val="22"/>
              </w:rPr>
            </w:pPr>
            <w:r>
              <w:rPr>
                <w:color w:val="000000"/>
                <w:sz w:val="22"/>
                <w:szCs w:val="22"/>
              </w:rPr>
              <w:t>Wendy Lorena León Forero</w:t>
            </w:r>
          </w:p>
        </w:tc>
        <w:tc>
          <w:tcPr>
            <w:tcW w:w="1710" w:type="dxa"/>
            <w:vAlign w:val="bottom"/>
          </w:tcPr>
          <w:p w14:paraId="55E28AE1" w14:textId="7FD9F608" w:rsidR="002C151A" w:rsidRPr="001E2D00" w:rsidRDefault="002C151A" w:rsidP="002C151A">
            <w:pPr>
              <w:jc w:val="center"/>
              <w:rPr>
                <w:rFonts w:asciiTheme="majorHAnsi" w:hAnsiTheme="majorHAnsi" w:cstheme="majorHAnsi"/>
                <w:sz w:val="22"/>
                <w:szCs w:val="22"/>
              </w:rPr>
            </w:pPr>
            <w:r>
              <w:rPr>
                <w:color w:val="000000"/>
                <w:sz w:val="22"/>
                <w:szCs w:val="22"/>
              </w:rPr>
              <w:t>1070016112</w:t>
            </w:r>
          </w:p>
        </w:tc>
      </w:tr>
      <w:tr w:rsidR="002C151A" w14:paraId="57A9027F" w14:textId="77777777" w:rsidTr="0024133C">
        <w:tc>
          <w:tcPr>
            <w:tcW w:w="551" w:type="dxa"/>
            <w:shd w:val="clear" w:color="auto" w:fill="002060"/>
          </w:tcPr>
          <w:p w14:paraId="0CE61D51" w14:textId="77777777" w:rsidR="002C151A" w:rsidRPr="001E2D00" w:rsidRDefault="002C151A" w:rsidP="002C151A">
            <w:pPr>
              <w:jc w:val="center"/>
              <w:rPr>
                <w:rFonts w:asciiTheme="majorHAnsi" w:hAnsiTheme="majorHAnsi" w:cstheme="majorHAnsi"/>
                <w:b/>
                <w:bCs/>
                <w:sz w:val="22"/>
                <w:szCs w:val="22"/>
              </w:rPr>
            </w:pPr>
          </w:p>
          <w:p w14:paraId="72FF594E"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11</w:t>
            </w:r>
          </w:p>
        </w:tc>
        <w:tc>
          <w:tcPr>
            <w:tcW w:w="2136" w:type="dxa"/>
            <w:vAlign w:val="bottom"/>
          </w:tcPr>
          <w:p w14:paraId="4911FDF8" w14:textId="18A6AD43" w:rsidR="002C151A" w:rsidRPr="001E2D00" w:rsidRDefault="002C151A" w:rsidP="002C151A">
            <w:pPr>
              <w:jc w:val="both"/>
              <w:rPr>
                <w:rFonts w:asciiTheme="majorHAnsi" w:hAnsiTheme="majorHAnsi" w:cstheme="majorHAnsi"/>
                <w:sz w:val="22"/>
                <w:szCs w:val="22"/>
              </w:rPr>
            </w:pPr>
            <w:r>
              <w:rPr>
                <w:color w:val="000000"/>
                <w:sz w:val="22"/>
                <w:szCs w:val="22"/>
              </w:rPr>
              <w:t>INSVIVI_PDV_26_93</w:t>
            </w:r>
          </w:p>
        </w:tc>
        <w:tc>
          <w:tcPr>
            <w:tcW w:w="1925" w:type="dxa"/>
          </w:tcPr>
          <w:p w14:paraId="5248FE04" w14:textId="4B59758A"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5545C102" w14:textId="452D8453" w:rsidR="002C151A" w:rsidRPr="001E2D00" w:rsidRDefault="002C151A" w:rsidP="002C151A">
            <w:pPr>
              <w:jc w:val="center"/>
              <w:rPr>
                <w:rFonts w:asciiTheme="majorHAnsi" w:hAnsiTheme="majorHAnsi" w:cstheme="majorHAnsi"/>
                <w:sz w:val="22"/>
                <w:szCs w:val="22"/>
              </w:rPr>
            </w:pPr>
            <w:r>
              <w:rPr>
                <w:color w:val="000000"/>
                <w:sz w:val="22"/>
                <w:szCs w:val="22"/>
              </w:rPr>
              <w:t>Doralice Usaquén Camargo</w:t>
            </w:r>
          </w:p>
        </w:tc>
        <w:tc>
          <w:tcPr>
            <w:tcW w:w="1710" w:type="dxa"/>
            <w:vAlign w:val="bottom"/>
          </w:tcPr>
          <w:p w14:paraId="700A5698" w14:textId="67C09F92" w:rsidR="002C151A" w:rsidRPr="001E2D00" w:rsidRDefault="002C151A" w:rsidP="002C151A">
            <w:pPr>
              <w:jc w:val="center"/>
              <w:rPr>
                <w:rFonts w:asciiTheme="majorHAnsi" w:hAnsiTheme="majorHAnsi" w:cstheme="majorHAnsi"/>
                <w:sz w:val="22"/>
                <w:szCs w:val="22"/>
              </w:rPr>
            </w:pPr>
            <w:r>
              <w:rPr>
                <w:color w:val="000000"/>
                <w:sz w:val="22"/>
                <w:szCs w:val="22"/>
              </w:rPr>
              <w:t>1070023034</w:t>
            </w:r>
          </w:p>
        </w:tc>
      </w:tr>
      <w:tr w:rsidR="002C151A" w14:paraId="46169B44" w14:textId="77777777" w:rsidTr="0024133C">
        <w:tc>
          <w:tcPr>
            <w:tcW w:w="551" w:type="dxa"/>
            <w:shd w:val="clear" w:color="auto" w:fill="002060"/>
          </w:tcPr>
          <w:p w14:paraId="09D1B6F4" w14:textId="77777777" w:rsidR="002C151A" w:rsidRPr="001E2D00" w:rsidRDefault="002C151A" w:rsidP="002C151A">
            <w:pPr>
              <w:jc w:val="center"/>
              <w:rPr>
                <w:rFonts w:asciiTheme="majorHAnsi" w:hAnsiTheme="majorHAnsi" w:cstheme="majorHAnsi"/>
                <w:b/>
                <w:bCs/>
                <w:sz w:val="22"/>
                <w:szCs w:val="22"/>
              </w:rPr>
            </w:pPr>
          </w:p>
          <w:p w14:paraId="4D6468EF"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12</w:t>
            </w:r>
          </w:p>
        </w:tc>
        <w:tc>
          <w:tcPr>
            <w:tcW w:w="2136" w:type="dxa"/>
            <w:vAlign w:val="bottom"/>
          </w:tcPr>
          <w:p w14:paraId="201A7ECE" w14:textId="4D51B4DD" w:rsidR="002C151A" w:rsidRPr="001E2D00" w:rsidRDefault="002C151A" w:rsidP="002C151A">
            <w:pPr>
              <w:jc w:val="both"/>
              <w:rPr>
                <w:rFonts w:asciiTheme="majorHAnsi" w:hAnsiTheme="majorHAnsi" w:cstheme="majorHAnsi"/>
                <w:sz w:val="22"/>
                <w:szCs w:val="22"/>
              </w:rPr>
            </w:pPr>
            <w:r>
              <w:rPr>
                <w:color w:val="000000"/>
                <w:sz w:val="22"/>
                <w:szCs w:val="22"/>
              </w:rPr>
              <w:t>INSVIVI_PDV_26_98</w:t>
            </w:r>
          </w:p>
        </w:tc>
        <w:tc>
          <w:tcPr>
            <w:tcW w:w="1925" w:type="dxa"/>
          </w:tcPr>
          <w:p w14:paraId="337F607B" w14:textId="41FF0659"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38A518A3" w14:textId="192A24D0" w:rsidR="002C151A" w:rsidRPr="001E2D00" w:rsidRDefault="002C151A" w:rsidP="002C151A">
            <w:pPr>
              <w:jc w:val="center"/>
              <w:rPr>
                <w:rFonts w:asciiTheme="majorHAnsi" w:hAnsiTheme="majorHAnsi" w:cstheme="majorHAnsi"/>
                <w:sz w:val="22"/>
                <w:szCs w:val="22"/>
              </w:rPr>
            </w:pPr>
            <w:r>
              <w:rPr>
                <w:color w:val="000000"/>
                <w:sz w:val="22"/>
                <w:szCs w:val="22"/>
              </w:rPr>
              <w:t>Jhon Edison Cadena Rodríguez</w:t>
            </w:r>
          </w:p>
        </w:tc>
        <w:tc>
          <w:tcPr>
            <w:tcW w:w="1710" w:type="dxa"/>
            <w:vAlign w:val="bottom"/>
          </w:tcPr>
          <w:p w14:paraId="30AF09C5" w14:textId="63B68EF6" w:rsidR="002C151A" w:rsidRPr="001E2D00" w:rsidRDefault="002C151A" w:rsidP="002C151A">
            <w:pPr>
              <w:jc w:val="center"/>
              <w:rPr>
                <w:rFonts w:asciiTheme="majorHAnsi" w:hAnsiTheme="majorHAnsi" w:cstheme="majorHAnsi"/>
                <w:sz w:val="22"/>
                <w:szCs w:val="22"/>
              </w:rPr>
            </w:pPr>
            <w:r>
              <w:rPr>
                <w:color w:val="000000"/>
                <w:sz w:val="22"/>
                <w:szCs w:val="22"/>
              </w:rPr>
              <w:t>1070006084</w:t>
            </w:r>
          </w:p>
        </w:tc>
      </w:tr>
      <w:tr w:rsidR="002C151A" w14:paraId="33B030B0" w14:textId="77777777" w:rsidTr="0024133C">
        <w:tc>
          <w:tcPr>
            <w:tcW w:w="551" w:type="dxa"/>
            <w:shd w:val="clear" w:color="auto" w:fill="002060"/>
          </w:tcPr>
          <w:p w14:paraId="6C4F4B3A" w14:textId="77777777" w:rsidR="002C151A" w:rsidRPr="001E2D00" w:rsidRDefault="002C151A" w:rsidP="002C151A">
            <w:pPr>
              <w:jc w:val="center"/>
              <w:rPr>
                <w:rFonts w:asciiTheme="majorHAnsi" w:hAnsiTheme="majorHAnsi" w:cstheme="majorHAnsi"/>
                <w:b/>
                <w:bCs/>
                <w:sz w:val="22"/>
                <w:szCs w:val="22"/>
              </w:rPr>
            </w:pPr>
          </w:p>
          <w:p w14:paraId="3905F3DF"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13</w:t>
            </w:r>
          </w:p>
        </w:tc>
        <w:tc>
          <w:tcPr>
            <w:tcW w:w="2136" w:type="dxa"/>
            <w:vAlign w:val="bottom"/>
          </w:tcPr>
          <w:p w14:paraId="346978F8" w14:textId="52944DBD" w:rsidR="002C151A" w:rsidRPr="001E2D00" w:rsidRDefault="002C151A" w:rsidP="002C151A">
            <w:pPr>
              <w:jc w:val="both"/>
              <w:rPr>
                <w:rFonts w:asciiTheme="majorHAnsi" w:hAnsiTheme="majorHAnsi" w:cstheme="majorHAnsi"/>
                <w:sz w:val="22"/>
                <w:szCs w:val="22"/>
              </w:rPr>
            </w:pPr>
            <w:r>
              <w:rPr>
                <w:color w:val="000000"/>
                <w:sz w:val="22"/>
                <w:szCs w:val="22"/>
              </w:rPr>
              <w:t>INSVIVI_PDV_26_107</w:t>
            </w:r>
          </w:p>
        </w:tc>
        <w:tc>
          <w:tcPr>
            <w:tcW w:w="1925" w:type="dxa"/>
          </w:tcPr>
          <w:p w14:paraId="4D529C75" w14:textId="6FA36EA7"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75491096" w14:textId="7223E007" w:rsidR="002C151A" w:rsidRPr="001E2D00" w:rsidRDefault="002C151A" w:rsidP="002C151A">
            <w:pPr>
              <w:jc w:val="center"/>
              <w:rPr>
                <w:rFonts w:asciiTheme="majorHAnsi" w:hAnsiTheme="majorHAnsi" w:cstheme="majorHAnsi"/>
                <w:sz w:val="22"/>
                <w:szCs w:val="22"/>
              </w:rPr>
            </w:pPr>
            <w:r>
              <w:rPr>
                <w:color w:val="000000"/>
                <w:sz w:val="22"/>
                <w:szCs w:val="22"/>
              </w:rPr>
              <w:t>Nellid Santiago Villamil Villamil</w:t>
            </w:r>
          </w:p>
        </w:tc>
        <w:tc>
          <w:tcPr>
            <w:tcW w:w="1710" w:type="dxa"/>
            <w:vAlign w:val="bottom"/>
          </w:tcPr>
          <w:p w14:paraId="0F0E53C4" w14:textId="6D9754EC" w:rsidR="002C151A" w:rsidRPr="001E2D00" w:rsidRDefault="002C151A" w:rsidP="002C151A">
            <w:pPr>
              <w:jc w:val="center"/>
              <w:rPr>
                <w:rFonts w:asciiTheme="majorHAnsi" w:hAnsiTheme="majorHAnsi" w:cstheme="majorHAnsi"/>
                <w:sz w:val="22"/>
                <w:szCs w:val="22"/>
              </w:rPr>
            </w:pPr>
            <w:r>
              <w:rPr>
                <w:color w:val="000000"/>
                <w:sz w:val="22"/>
                <w:szCs w:val="22"/>
              </w:rPr>
              <w:t>2969322</w:t>
            </w:r>
          </w:p>
        </w:tc>
      </w:tr>
      <w:tr w:rsidR="002C151A" w14:paraId="7EDE4BA5" w14:textId="77777777" w:rsidTr="0024133C">
        <w:tc>
          <w:tcPr>
            <w:tcW w:w="551" w:type="dxa"/>
            <w:shd w:val="clear" w:color="auto" w:fill="002060"/>
          </w:tcPr>
          <w:p w14:paraId="0948A968" w14:textId="77777777" w:rsidR="002C151A" w:rsidRPr="001E2D00" w:rsidRDefault="002C151A" w:rsidP="002C151A">
            <w:pPr>
              <w:jc w:val="center"/>
              <w:rPr>
                <w:rFonts w:asciiTheme="majorHAnsi" w:hAnsiTheme="majorHAnsi" w:cstheme="majorHAnsi"/>
                <w:b/>
                <w:bCs/>
                <w:sz w:val="22"/>
                <w:szCs w:val="22"/>
              </w:rPr>
            </w:pPr>
          </w:p>
          <w:p w14:paraId="4397A99D"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14</w:t>
            </w:r>
          </w:p>
        </w:tc>
        <w:tc>
          <w:tcPr>
            <w:tcW w:w="2136" w:type="dxa"/>
            <w:vAlign w:val="bottom"/>
          </w:tcPr>
          <w:p w14:paraId="2C52B3AB" w14:textId="1E772221" w:rsidR="002C151A" w:rsidRPr="001E2D00" w:rsidRDefault="002C151A" w:rsidP="002C151A">
            <w:pPr>
              <w:jc w:val="both"/>
              <w:rPr>
                <w:rFonts w:asciiTheme="majorHAnsi" w:hAnsiTheme="majorHAnsi" w:cstheme="majorHAnsi"/>
                <w:sz w:val="22"/>
                <w:szCs w:val="22"/>
              </w:rPr>
            </w:pPr>
            <w:r>
              <w:rPr>
                <w:color w:val="000000"/>
                <w:sz w:val="22"/>
                <w:szCs w:val="22"/>
              </w:rPr>
              <w:t>INSVIVI_PDV_26_111</w:t>
            </w:r>
          </w:p>
        </w:tc>
        <w:tc>
          <w:tcPr>
            <w:tcW w:w="1925" w:type="dxa"/>
          </w:tcPr>
          <w:p w14:paraId="7BC37378" w14:textId="6BD8F334"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1431C652" w14:textId="65567210" w:rsidR="002C151A" w:rsidRPr="001E2D00" w:rsidRDefault="002C151A" w:rsidP="002C151A">
            <w:pPr>
              <w:jc w:val="center"/>
              <w:rPr>
                <w:rFonts w:asciiTheme="majorHAnsi" w:hAnsiTheme="majorHAnsi" w:cstheme="majorHAnsi"/>
                <w:sz w:val="22"/>
                <w:szCs w:val="22"/>
              </w:rPr>
            </w:pPr>
            <w:r>
              <w:rPr>
                <w:color w:val="000000"/>
                <w:sz w:val="22"/>
                <w:szCs w:val="22"/>
              </w:rPr>
              <w:t>Sonia Rativa Martin</w:t>
            </w:r>
          </w:p>
        </w:tc>
        <w:tc>
          <w:tcPr>
            <w:tcW w:w="1710" w:type="dxa"/>
            <w:vAlign w:val="bottom"/>
          </w:tcPr>
          <w:p w14:paraId="5491F7DA" w14:textId="61A1CE9A" w:rsidR="002C151A" w:rsidRPr="001E2D00" w:rsidRDefault="002C151A" w:rsidP="002C151A">
            <w:pPr>
              <w:jc w:val="center"/>
              <w:rPr>
                <w:rFonts w:asciiTheme="majorHAnsi" w:hAnsiTheme="majorHAnsi" w:cstheme="majorHAnsi"/>
                <w:sz w:val="22"/>
                <w:szCs w:val="22"/>
              </w:rPr>
            </w:pPr>
            <w:r>
              <w:rPr>
                <w:color w:val="000000"/>
                <w:sz w:val="22"/>
                <w:szCs w:val="22"/>
              </w:rPr>
              <w:t>39804157</w:t>
            </w:r>
          </w:p>
        </w:tc>
      </w:tr>
      <w:tr w:rsidR="002C151A" w14:paraId="0857EAE0" w14:textId="77777777" w:rsidTr="0024133C">
        <w:tc>
          <w:tcPr>
            <w:tcW w:w="551" w:type="dxa"/>
            <w:shd w:val="clear" w:color="auto" w:fill="002060"/>
          </w:tcPr>
          <w:p w14:paraId="3108F6E6" w14:textId="77777777" w:rsidR="002C151A" w:rsidRPr="001E2D00" w:rsidRDefault="002C151A" w:rsidP="002C151A">
            <w:pPr>
              <w:jc w:val="center"/>
              <w:rPr>
                <w:rFonts w:asciiTheme="majorHAnsi" w:hAnsiTheme="majorHAnsi" w:cstheme="majorHAnsi"/>
                <w:b/>
                <w:bCs/>
                <w:sz w:val="22"/>
                <w:szCs w:val="22"/>
              </w:rPr>
            </w:pPr>
          </w:p>
          <w:p w14:paraId="3FF49611"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15</w:t>
            </w:r>
          </w:p>
        </w:tc>
        <w:tc>
          <w:tcPr>
            <w:tcW w:w="2136" w:type="dxa"/>
            <w:vAlign w:val="bottom"/>
          </w:tcPr>
          <w:p w14:paraId="252DF314" w14:textId="5B6516FD" w:rsidR="002C151A" w:rsidRPr="001E2D00" w:rsidRDefault="002C151A" w:rsidP="002C151A">
            <w:pPr>
              <w:jc w:val="both"/>
              <w:rPr>
                <w:rFonts w:asciiTheme="majorHAnsi" w:hAnsiTheme="majorHAnsi" w:cstheme="majorHAnsi"/>
                <w:sz w:val="22"/>
                <w:szCs w:val="22"/>
              </w:rPr>
            </w:pPr>
            <w:r>
              <w:rPr>
                <w:color w:val="000000"/>
                <w:sz w:val="22"/>
                <w:szCs w:val="22"/>
              </w:rPr>
              <w:t>INSVIVI_PDV_26_115</w:t>
            </w:r>
          </w:p>
        </w:tc>
        <w:tc>
          <w:tcPr>
            <w:tcW w:w="1925" w:type="dxa"/>
          </w:tcPr>
          <w:p w14:paraId="6ED30521" w14:textId="7CF6F983"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3078AC0A" w14:textId="3A7FF8C0" w:rsidR="002C151A" w:rsidRPr="001E2D00" w:rsidRDefault="002C151A" w:rsidP="002C151A">
            <w:pPr>
              <w:jc w:val="center"/>
              <w:rPr>
                <w:rFonts w:asciiTheme="majorHAnsi" w:hAnsiTheme="majorHAnsi" w:cstheme="majorHAnsi"/>
                <w:sz w:val="22"/>
                <w:szCs w:val="22"/>
              </w:rPr>
            </w:pPr>
            <w:r>
              <w:rPr>
                <w:color w:val="000000"/>
                <w:sz w:val="22"/>
                <w:szCs w:val="22"/>
              </w:rPr>
              <w:t>Faider Fabian Rodríguez Aguilar</w:t>
            </w:r>
          </w:p>
        </w:tc>
        <w:tc>
          <w:tcPr>
            <w:tcW w:w="1710" w:type="dxa"/>
            <w:vAlign w:val="bottom"/>
          </w:tcPr>
          <w:p w14:paraId="206CC896" w14:textId="177FE74E" w:rsidR="002C151A" w:rsidRPr="001E2D00" w:rsidRDefault="002C151A" w:rsidP="002C151A">
            <w:pPr>
              <w:jc w:val="center"/>
              <w:rPr>
                <w:rFonts w:asciiTheme="majorHAnsi" w:hAnsiTheme="majorHAnsi" w:cstheme="majorHAnsi"/>
                <w:sz w:val="22"/>
                <w:szCs w:val="22"/>
              </w:rPr>
            </w:pPr>
            <w:r>
              <w:rPr>
                <w:color w:val="000000"/>
                <w:sz w:val="22"/>
                <w:szCs w:val="22"/>
              </w:rPr>
              <w:t>1072648296</w:t>
            </w:r>
          </w:p>
        </w:tc>
      </w:tr>
      <w:tr w:rsidR="002C151A" w14:paraId="2644982B" w14:textId="77777777" w:rsidTr="0024133C">
        <w:tc>
          <w:tcPr>
            <w:tcW w:w="551" w:type="dxa"/>
            <w:shd w:val="clear" w:color="auto" w:fill="002060"/>
          </w:tcPr>
          <w:p w14:paraId="2FDA58AF" w14:textId="77777777" w:rsidR="002C151A" w:rsidRPr="001E2D00" w:rsidRDefault="002C151A" w:rsidP="002C151A">
            <w:pPr>
              <w:jc w:val="center"/>
              <w:rPr>
                <w:rFonts w:asciiTheme="majorHAnsi" w:hAnsiTheme="majorHAnsi" w:cstheme="majorHAnsi"/>
                <w:b/>
                <w:bCs/>
                <w:sz w:val="22"/>
                <w:szCs w:val="22"/>
              </w:rPr>
            </w:pPr>
          </w:p>
          <w:p w14:paraId="66890C16"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16</w:t>
            </w:r>
          </w:p>
        </w:tc>
        <w:tc>
          <w:tcPr>
            <w:tcW w:w="2136" w:type="dxa"/>
            <w:vAlign w:val="bottom"/>
          </w:tcPr>
          <w:p w14:paraId="32A19204" w14:textId="502FE14B" w:rsidR="002C151A" w:rsidRPr="001E2D00" w:rsidRDefault="002C151A" w:rsidP="002C151A">
            <w:pPr>
              <w:jc w:val="both"/>
              <w:rPr>
                <w:rFonts w:asciiTheme="majorHAnsi" w:hAnsiTheme="majorHAnsi" w:cstheme="majorHAnsi"/>
                <w:sz w:val="22"/>
                <w:szCs w:val="22"/>
              </w:rPr>
            </w:pPr>
            <w:r>
              <w:rPr>
                <w:color w:val="000000"/>
                <w:sz w:val="22"/>
                <w:szCs w:val="22"/>
              </w:rPr>
              <w:t>INSVIVI_PDV_26_128</w:t>
            </w:r>
          </w:p>
        </w:tc>
        <w:tc>
          <w:tcPr>
            <w:tcW w:w="1925" w:type="dxa"/>
          </w:tcPr>
          <w:p w14:paraId="7B6B7E1D" w14:textId="29CF1EE3"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65D2167E" w14:textId="28070FD2" w:rsidR="002C151A" w:rsidRPr="001E2D00" w:rsidRDefault="002C151A" w:rsidP="002C151A">
            <w:pPr>
              <w:jc w:val="center"/>
              <w:rPr>
                <w:rFonts w:asciiTheme="majorHAnsi" w:hAnsiTheme="majorHAnsi" w:cstheme="majorHAnsi"/>
                <w:sz w:val="22"/>
                <w:szCs w:val="22"/>
              </w:rPr>
            </w:pPr>
            <w:r>
              <w:rPr>
                <w:color w:val="000000"/>
                <w:sz w:val="22"/>
                <w:szCs w:val="22"/>
              </w:rPr>
              <w:t>Diana Carolina Martínez Pinzón</w:t>
            </w:r>
          </w:p>
        </w:tc>
        <w:tc>
          <w:tcPr>
            <w:tcW w:w="1710" w:type="dxa"/>
            <w:vAlign w:val="bottom"/>
          </w:tcPr>
          <w:p w14:paraId="47B5D8A2" w14:textId="20D94A65" w:rsidR="002C151A" w:rsidRPr="001E2D00" w:rsidRDefault="002C151A" w:rsidP="002C151A">
            <w:pPr>
              <w:jc w:val="center"/>
              <w:rPr>
                <w:rFonts w:asciiTheme="majorHAnsi" w:hAnsiTheme="majorHAnsi" w:cstheme="majorHAnsi"/>
                <w:sz w:val="22"/>
                <w:szCs w:val="22"/>
              </w:rPr>
            </w:pPr>
            <w:r>
              <w:rPr>
                <w:color w:val="000000"/>
                <w:sz w:val="22"/>
                <w:szCs w:val="22"/>
              </w:rPr>
              <w:t>1070012811</w:t>
            </w:r>
          </w:p>
        </w:tc>
      </w:tr>
      <w:tr w:rsidR="002C151A" w14:paraId="4CC19877" w14:textId="77777777" w:rsidTr="0024133C">
        <w:tc>
          <w:tcPr>
            <w:tcW w:w="551" w:type="dxa"/>
            <w:shd w:val="clear" w:color="auto" w:fill="002060"/>
          </w:tcPr>
          <w:p w14:paraId="308E70E1" w14:textId="77777777" w:rsidR="002C151A" w:rsidRPr="001E2D00" w:rsidRDefault="002C151A" w:rsidP="002C151A">
            <w:pPr>
              <w:jc w:val="center"/>
              <w:rPr>
                <w:rFonts w:asciiTheme="majorHAnsi" w:hAnsiTheme="majorHAnsi" w:cstheme="majorHAnsi"/>
                <w:b/>
                <w:bCs/>
                <w:sz w:val="22"/>
                <w:szCs w:val="22"/>
              </w:rPr>
            </w:pPr>
          </w:p>
          <w:p w14:paraId="638D379C"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17</w:t>
            </w:r>
          </w:p>
        </w:tc>
        <w:tc>
          <w:tcPr>
            <w:tcW w:w="2136" w:type="dxa"/>
            <w:vAlign w:val="bottom"/>
          </w:tcPr>
          <w:p w14:paraId="3B9B4DA3" w14:textId="57E2DDF9" w:rsidR="002C151A" w:rsidRPr="001E2D00" w:rsidRDefault="002C151A" w:rsidP="002C151A">
            <w:pPr>
              <w:jc w:val="both"/>
              <w:rPr>
                <w:rFonts w:asciiTheme="majorHAnsi" w:hAnsiTheme="majorHAnsi" w:cstheme="majorHAnsi"/>
                <w:sz w:val="22"/>
                <w:szCs w:val="22"/>
              </w:rPr>
            </w:pPr>
            <w:r>
              <w:rPr>
                <w:color w:val="000000"/>
                <w:sz w:val="22"/>
                <w:szCs w:val="22"/>
              </w:rPr>
              <w:t>INSVIVI_PDV_26_131</w:t>
            </w:r>
          </w:p>
        </w:tc>
        <w:tc>
          <w:tcPr>
            <w:tcW w:w="1925" w:type="dxa"/>
          </w:tcPr>
          <w:p w14:paraId="4FFE4A9E" w14:textId="09E0AD87"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69817885" w14:textId="31F6A582" w:rsidR="002C151A" w:rsidRPr="001E2D00" w:rsidRDefault="002C151A" w:rsidP="002C151A">
            <w:pPr>
              <w:jc w:val="center"/>
              <w:rPr>
                <w:rFonts w:asciiTheme="majorHAnsi" w:hAnsiTheme="majorHAnsi" w:cstheme="majorHAnsi"/>
                <w:sz w:val="22"/>
                <w:szCs w:val="22"/>
              </w:rPr>
            </w:pPr>
            <w:r>
              <w:rPr>
                <w:color w:val="000000"/>
                <w:sz w:val="22"/>
                <w:szCs w:val="22"/>
              </w:rPr>
              <w:t>Erika Patricia Velasquez Fajardo</w:t>
            </w:r>
          </w:p>
        </w:tc>
        <w:tc>
          <w:tcPr>
            <w:tcW w:w="1710" w:type="dxa"/>
            <w:vAlign w:val="bottom"/>
          </w:tcPr>
          <w:p w14:paraId="26F98074" w14:textId="4B07BADD" w:rsidR="002C151A" w:rsidRPr="001E2D00" w:rsidRDefault="002C151A" w:rsidP="002C151A">
            <w:pPr>
              <w:jc w:val="center"/>
              <w:rPr>
                <w:rFonts w:asciiTheme="majorHAnsi" w:hAnsiTheme="majorHAnsi" w:cstheme="majorHAnsi"/>
                <w:sz w:val="22"/>
                <w:szCs w:val="22"/>
              </w:rPr>
            </w:pPr>
            <w:r>
              <w:rPr>
                <w:color w:val="000000"/>
                <w:sz w:val="22"/>
                <w:szCs w:val="22"/>
              </w:rPr>
              <w:t>39804367</w:t>
            </w:r>
          </w:p>
        </w:tc>
      </w:tr>
      <w:tr w:rsidR="002C151A" w14:paraId="2450E072" w14:textId="77777777" w:rsidTr="0024133C">
        <w:tc>
          <w:tcPr>
            <w:tcW w:w="551" w:type="dxa"/>
            <w:shd w:val="clear" w:color="auto" w:fill="002060"/>
          </w:tcPr>
          <w:p w14:paraId="3A02DB28" w14:textId="77777777" w:rsidR="002C151A" w:rsidRPr="001E2D00" w:rsidRDefault="002C151A" w:rsidP="002C151A">
            <w:pPr>
              <w:jc w:val="center"/>
              <w:rPr>
                <w:rFonts w:asciiTheme="majorHAnsi" w:hAnsiTheme="majorHAnsi" w:cstheme="majorHAnsi"/>
                <w:b/>
                <w:bCs/>
                <w:sz w:val="22"/>
                <w:szCs w:val="22"/>
              </w:rPr>
            </w:pPr>
          </w:p>
          <w:p w14:paraId="1A9E63C7"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18</w:t>
            </w:r>
          </w:p>
        </w:tc>
        <w:tc>
          <w:tcPr>
            <w:tcW w:w="2136" w:type="dxa"/>
            <w:vAlign w:val="bottom"/>
          </w:tcPr>
          <w:p w14:paraId="49667F64" w14:textId="356A9098" w:rsidR="002C151A" w:rsidRPr="001E2D00" w:rsidRDefault="002C151A" w:rsidP="002C151A">
            <w:pPr>
              <w:jc w:val="both"/>
              <w:rPr>
                <w:rFonts w:asciiTheme="majorHAnsi" w:hAnsiTheme="majorHAnsi" w:cstheme="majorHAnsi"/>
                <w:sz w:val="22"/>
                <w:szCs w:val="22"/>
              </w:rPr>
            </w:pPr>
            <w:r>
              <w:rPr>
                <w:color w:val="000000"/>
                <w:sz w:val="22"/>
                <w:szCs w:val="22"/>
              </w:rPr>
              <w:t>INSVIVI_PDV_26_149</w:t>
            </w:r>
          </w:p>
        </w:tc>
        <w:tc>
          <w:tcPr>
            <w:tcW w:w="1925" w:type="dxa"/>
          </w:tcPr>
          <w:p w14:paraId="7C31FEB5" w14:textId="0B6DDD54"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25056EBA" w14:textId="5E384B3C" w:rsidR="002C151A" w:rsidRPr="001E2D00" w:rsidRDefault="002C151A" w:rsidP="002C151A">
            <w:pPr>
              <w:jc w:val="center"/>
              <w:rPr>
                <w:rFonts w:asciiTheme="majorHAnsi" w:hAnsiTheme="majorHAnsi" w:cstheme="majorHAnsi"/>
                <w:sz w:val="22"/>
                <w:szCs w:val="22"/>
              </w:rPr>
            </w:pPr>
            <w:r>
              <w:rPr>
                <w:color w:val="000000"/>
                <w:sz w:val="22"/>
                <w:szCs w:val="22"/>
              </w:rPr>
              <w:t>Lizeth Natalia Atuesta Ortiz</w:t>
            </w:r>
          </w:p>
        </w:tc>
        <w:tc>
          <w:tcPr>
            <w:tcW w:w="1710" w:type="dxa"/>
            <w:vAlign w:val="bottom"/>
          </w:tcPr>
          <w:p w14:paraId="5C758A8B" w14:textId="029896A4" w:rsidR="002C151A" w:rsidRPr="001E2D00" w:rsidRDefault="002C151A" w:rsidP="002C151A">
            <w:pPr>
              <w:jc w:val="center"/>
              <w:rPr>
                <w:rFonts w:asciiTheme="majorHAnsi" w:hAnsiTheme="majorHAnsi" w:cstheme="majorHAnsi"/>
                <w:sz w:val="22"/>
                <w:szCs w:val="22"/>
              </w:rPr>
            </w:pPr>
            <w:r>
              <w:rPr>
                <w:color w:val="000000"/>
                <w:sz w:val="22"/>
                <w:szCs w:val="22"/>
              </w:rPr>
              <w:t>1070017607</w:t>
            </w:r>
          </w:p>
        </w:tc>
      </w:tr>
      <w:tr w:rsidR="002C151A" w14:paraId="400608EE" w14:textId="77777777" w:rsidTr="0024133C">
        <w:tc>
          <w:tcPr>
            <w:tcW w:w="551" w:type="dxa"/>
            <w:shd w:val="clear" w:color="auto" w:fill="002060"/>
          </w:tcPr>
          <w:p w14:paraId="4DBF491C" w14:textId="77777777" w:rsidR="002C151A" w:rsidRPr="001E2D00" w:rsidRDefault="002C151A" w:rsidP="002C151A">
            <w:pPr>
              <w:jc w:val="center"/>
              <w:rPr>
                <w:rFonts w:asciiTheme="majorHAnsi" w:hAnsiTheme="majorHAnsi" w:cstheme="majorHAnsi"/>
                <w:b/>
                <w:bCs/>
                <w:sz w:val="22"/>
                <w:szCs w:val="22"/>
              </w:rPr>
            </w:pPr>
          </w:p>
          <w:p w14:paraId="3E648CE4"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19</w:t>
            </w:r>
          </w:p>
        </w:tc>
        <w:tc>
          <w:tcPr>
            <w:tcW w:w="2136" w:type="dxa"/>
            <w:vAlign w:val="bottom"/>
          </w:tcPr>
          <w:p w14:paraId="327DD8E0" w14:textId="5439E9B7" w:rsidR="002C151A" w:rsidRPr="001E2D00" w:rsidRDefault="002C151A" w:rsidP="002C151A">
            <w:pPr>
              <w:jc w:val="both"/>
              <w:rPr>
                <w:rFonts w:asciiTheme="majorHAnsi" w:hAnsiTheme="majorHAnsi" w:cstheme="majorHAnsi"/>
                <w:sz w:val="22"/>
                <w:szCs w:val="22"/>
              </w:rPr>
            </w:pPr>
            <w:r>
              <w:rPr>
                <w:color w:val="000000"/>
                <w:sz w:val="22"/>
                <w:szCs w:val="22"/>
              </w:rPr>
              <w:t>INSVIVI_PDV_26_153</w:t>
            </w:r>
          </w:p>
        </w:tc>
        <w:tc>
          <w:tcPr>
            <w:tcW w:w="1925" w:type="dxa"/>
          </w:tcPr>
          <w:p w14:paraId="20F5DF3F" w14:textId="10D0855C"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13822D82" w14:textId="1D0AD046" w:rsidR="002C151A" w:rsidRPr="001E2D00" w:rsidRDefault="002C151A" w:rsidP="002C151A">
            <w:pPr>
              <w:jc w:val="center"/>
              <w:rPr>
                <w:rFonts w:asciiTheme="majorHAnsi" w:hAnsiTheme="majorHAnsi" w:cstheme="majorHAnsi"/>
                <w:sz w:val="22"/>
                <w:szCs w:val="22"/>
              </w:rPr>
            </w:pPr>
            <w:r>
              <w:rPr>
                <w:color w:val="000000"/>
                <w:sz w:val="22"/>
                <w:szCs w:val="22"/>
              </w:rPr>
              <w:t>Jesús David Salazar Triviño</w:t>
            </w:r>
          </w:p>
        </w:tc>
        <w:tc>
          <w:tcPr>
            <w:tcW w:w="1710" w:type="dxa"/>
            <w:vAlign w:val="bottom"/>
          </w:tcPr>
          <w:p w14:paraId="0418A1DB" w14:textId="32D7C9B3" w:rsidR="002C151A" w:rsidRPr="001E2D00" w:rsidRDefault="002C151A" w:rsidP="002C151A">
            <w:pPr>
              <w:jc w:val="center"/>
              <w:rPr>
                <w:rFonts w:asciiTheme="majorHAnsi" w:hAnsiTheme="majorHAnsi" w:cstheme="majorHAnsi"/>
                <w:sz w:val="22"/>
                <w:szCs w:val="22"/>
              </w:rPr>
            </w:pPr>
            <w:r>
              <w:rPr>
                <w:color w:val="000000"/>
                <w:sz w:val="22"/>
                <w:szCs w:val="22"/>
              </w:rPr>
              <w:t>1070004969</w:t>
            </w:r>
          </w:p>
        </w:tc>
      </w:tr>
      <w:tr w:rsidR="002C151A" w14:paraId="64314411" w14:textId="77777777" w:rsidTr="0024133C">
        <w:tc>
          <w:tcPr>
            <w:tcW w:w="551" w:type="dxa"/>
            <w:shd w:val="clear" w:color="auto" w:fill="002060"/>
          </w:tcPr>
          <w:p w14:paraId="4291590B" w14:textId="77777777" w:rsidR="002C151A" w:rsidRPr="001E2D00" w:rsidRDefault="002C151A" w:rsidP="002C151A">
            <w:pPr>
              <w:jc w:val="center"/>
              <w:rPr>
                <w:rFonts w:asciiTheme="majorHAnsi" w:hAnsiTheme="majorHAnsi" w:cstheme="majorHAnsi"/>
                <w:b/>
                <w:bCs/>
                <w:sz w:val="22"/>
                <w:szCs w:val="22"/>
              </w:rPr>
            </w:pPr>
          </w:p>
          <w:p w14:paraId="5D11D8E1"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20</w:t>
            </w:r>
          </w:p>
        </w:tc>
        <w:tc>
          <w:tcPr>
            <w:tcW w:w="2136" w:type="dxa"/>
            <w:vAlign w:val="bottom"/>
          </w:tcPr>
          <w:p w14:paraId="10BA206F" w14:textId="4CC7EACB" w:rsidR="002C151A" w:rsidRPr="001E2D00" w:rsidRDefault="002C151A" w:rsidP="002C151A">
            <w:pPr>
              <w:jc w:val="both"/>
              <w:rPr>
                <w:rFonts w:asciiTheme="majorHAnsi" w:hAnsiTheme="majorHAnsi" w:cstheme="majorHAnsi"/>
                <w:sz w:val="22"/>
                <w:szCs w:val="22"/>
              </w:rPr>
            </w:pPr>
            <w:r>
              <w:rPr>
                <w:color w:val="000000"/>
                <w:sz w:val="22"/>
                <w:szCs w:val="22"/>
              </w:rPr>
              <w:t>INSVIVI_PDV_26_155</w:t>
            </w:r>
          </w:p>
        </w:tc>
        <w:tc>
          <w:tcPr>
            <w:tcW w:w="1925" w:type="dxa"/>
          </w:tcPr>
          <w:p w14:paraId="4F7AFCFE" w14:textId="2A98C37C"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3C487EBB" w14:textId="3067A7AE" w:rsidR="002C151A" w:rsidRPr="001E2D00" w:rsidRDefault="002C151A" w:rsidP="002C151A">
            <w:pPr>
              <w:jc w:val="center"/>
              <w:rPr>
                <w:rFonts w:asciiTheme="majorHAnsi" w:hAnsiTheme="majorHAnsi" w:cstheme="majorHAnsi"/>
                <w:sz w:val="22"/>
                <w:szCs w:val="22"/>
              </w:rPr>
            </w:pPr>
            <w:r>
              <w:rPr>
                <w:color w:val="000000"/>
                <w:sz w:val="22"/>
                <w:szCs w:val="22"/>
              </w:rPr>
              <w:t>Jenny Paola Grande Garzón</w:t>
            </w:r>
          </w:p>
        </w:tc>
        <w:tc>
          <w:tcPr>
            <w:tcW w:w="1710" w:type="dxa"/>
            <w:vAlign w:val="bottom"/>
          </w:tcPr>
          <w:p w14:paraId="44329956" w14:textId="1B61B3BF" w:rsidR="002C151A" w:rsidRPr="001E2D00" w:rsidRDefault="002C151A" w:rsidP="002C151A">
            <w:pPr>
              <w:jc w:val="center"/>
              <w:rPr>
                <w:rFonts w:asciiTheme="majorHAnsi" w:hAnsiTheme="majorHAnsi" w:cstheme="majorHAnsi"/>
                <w:sz w:val="22"/>
                <w:szCs w:val="22"/>
              </w:rPr>
            </w:pPr>
            <w:r>
              <w:rPr>
                <w:color w:val="000000"/>
                <w:sz w:val="22"/>
                <w:szCs w:val="22"/>
              </w:rPr>
              <w:t>1070016700</w:t>
            </w:r>
          </w:p>
        </w:tc>
      </w:tr>
      <w:tr w:rsidR="002C151A" w14:paraId="5D5D1382" w14:textId="77777777" w:rsidTr="0024133C">
        <w:tc>
          <w:tcPr>
            <w:tcW w:w="551" w:type="dxa"/>
            <w:shd w:val="clear" w:color="auto" w:fill="002060"/>
          </w:tcPr>
          <w:p w14:paraId="510D397C" w14:textId="77777777" w:rsidR="002C151A" w:rsidRPr="001E2D00" w:rsidRDefault="002C151A" w:rsidP="002C151A">
            <w:pPr>
              <w:jc w:val="center"/>
              <w:rPr>
                <w:rFonts w:asciiTheme="majorHAnsi" w:hAnsiTheme="majorHAnsi" w:cstheme="majorHAnsi"/>
                <w:b/>
                <w:bCs/>
                <w:sz w:val="22"/>
                <w:szCs w:val="22"/>
              </w:rPr>
            </w:pPr>
          </w:p>
          <w:p w14:paraId="036326D0"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21</w:t>
            </w:r>
          </w:p>
        </w:tc>
        <w:tc>
          <w:tcPr>
            <w:tcW w:w="2136" w:type="dxa"/>
            <w:vAlign w:val="bottom"/>
          </w:tcPr>
          <w:p w14:paraId="0DD4A819" w14:textId="2C875B5E" w:rsidR="002C151A" w:rsidRPr="001E2D00" w:rsidRDefault="002C151A" w:rsidP="002C151A">
            <w:pPr>
              <w:jc w:val="both"/>
              <w:rPr>
                <w:rFonts w:asciiTheme="majorHAnsi" w:hAnsiTheme="majorHAnsi" w:cstheme="majorHAnsi"/>
                <w:sz w:val="22"/>
                <w:szCs w:val="22"/>
              </w:rPr>
            </w:pPr>
            <w:r>
              <w:rPr>
                <w:color w:val="000000"/>
                <w:sz w:val="22"/>
                <w:szCs w:val="22"/>
              </w:rPr>
              <w:t>INSVIVI_PDV_26_157</w:t>
            </w:r>
          </w:p>
        </w:tc>
        <w:tc>
          <w:tcPr>
            <w:tcW w:w="1925" w:type="dxa"/>
          </w:tcPr>
          <w:p w14:paraId="324172D7" w14:textId="41903434"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13DF7EF2" w14:textId="371FD988" w:rsidR="002C151A" w:rsidRPr="001E2D00" w:rsidRDefault="002C151A" w:rsidP="002C151A">
            <w:pPr>
              <w:jc w:val="center"/>
              <w:rPr>
                <w:rFonts w:asciiTheme="majorHAnsi" w:hAnsiTheme="majorHAnsi" w:cstheme="majorHAnsi"/>
                <w:sz w:val="22"/>
                <w:szCs w:val="22"/>
              </w:rPr>
            </w:pPr>
            <w:r>
              <w:rPr>
                <w:color w:val="000000"/>
                <w:sz w:val="22"/>
                <w:szCs w:val="22"/>
              </w:rPr>
              <w:t>Gabriela Suárez</w:t>
            </w:r>
          </w:p>
        </w:tc>
        <w:tc>
          <w:tcPr>
            <w:tcW w:w="1710" w:type="dxa"/>
            <w:vAlign w:val="bottom"/>
          </w:tcPr>
          <w:p w14:paraId="0015BF6B" w14:textId="0E395718" w:rsidR="002C151A" w:rsidRPr="001E2D00" w:rsidRDefault="002C151A" w:rsidP="002C151A">
            <w:pPr>
              <w:jc w:val="center"/>
              <w:rPr>
                <w:rFonts w:asciiTheme="majorHAnsi" w:hAnsiTheme="majorHAnsi" w:cstheme="majorHAnsi"/>
                <w:sz w:val="22"/>
                <w:szCs w:val="22"/>
              </w:rPr>
            </w:pPr>
            <w:r>
              <w:rPr>
                <w:color w:val="000000"/>
                <w:sz w:val="22"/>
                <w:szCs w:val="22"/>
              </w:rPr>
              <w:t>1070023398</w:t>
            </w:r>
          </w:p>
        </w:tc>
      </w:tr>
      <w:tr w:rsidR="002C151A" w14:paraId="51C70DD4" w14:textId="77777777" w:rsidTr="0024133C">
        <w:tc>
          <w:tcPr>
            <w:tcW w:w="551" w:type="dxa"/>
            <w:shd w:val="clear" w:color="auto" w:fill="002060"/>
          </w:tcPr>
          <w:p w14:paraId="56C23F70" w14:textId="77777777" w:rsidR="002C151A" w:rsidRPr="001E2D00" w:rsidRDefault="002C151A" w:rsidP="002C151A">
            <w:pPr>
              <w:jc w:val="center"/>
              <w:rPr>
                <w:rFonts w:asciiTheme="majorHAnsi" w:hAnsiTheme="majorHAnsi" w:cstheme="majorHAnsi"/>
                <w:b/>
                <w:bCs/>
                <w:sz w:val="22"/>
                <w:szCs w:val="22"/>
              </w:rPr>
            </w:pPr>
          </w:p>
          <w:p w14:paraId="750891A9"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22</w:t>
            </w:r>
          </w:p>
        </w:tc>
        <w:tc>
          <w:tcPr>
            <w:tcW w:w="2136" w:type="dxa"/>
            <w:vAlign w:val="bottom"/>
          </w:tcPr>
          <w:p w14:paraId="64C908C3" w14:textId="5FC8F505" w:rsidR="002C151A" w:rsidRPr="001E2D00" w:rsidRDefault="002C151A" w:rsidP="002C151A">
            <w:pPr>
              <w:jc w:val="both"/>
              <w:rPr>
                <w:rFonts w:asciiTheme="majorHAnsi" w:hAnsiTheme="majorHAnsi" w:cstheme="majorHAnsi"/>
                <w:sz w:val="22"/>
                <w:szCs w:val="22"/>
              </w:rPr>
            </w:pPr>
            <w:r>
              <w:rPr>
                <w:color w:val="000000"/>
                <w:sz w:val="22"/>
                <w:szCs w:val="22"/>
              </w:rPr>
              <w:t>INSVIVI_PDV_26_171</w:t>
            </w:r>
          </w:p>
        </w:tc>
        <w:tc>
          <w:tcPr>
            <w:tcW w:w="1925" w:type="dxa"/>
          </w:tcPr>
          <w:p w14:paraId="0F621129" w14:textId="542F85A8"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40391016" w14:textId="777EDAB2" w:rsidR="002C151A" w:rsidRPr="001E2D00" w:rsidRDefault="002C151A" w:rsidP="002C151A">
            <w:pPr>
              <w:jc w:val="center"/>
              <w:rPr>
                <w:rFonts w:asciiTheme="majorHAnsi" w:hAnsiTheme="majorHAnsi" w:cstheme="majorHAnsi"/>
                <w:sz w:val="22"/>
                <w:szCs w:val="22"/>
              </w:rPr>
            </w:pPr>
            <w:r>
              <w:rPr>
                <w:color w:val="000000"/>
                <w:sz w:val="22"/>
                <w:szCs w:val="22"/>
              </w:rPr>
              <w:t>Jazmín Alexandra Ruiz Rincón</w:t>
            </w:r>
          </w:p>
        </w:tc>
        <w:tc>
          <w:tcPr>
            <w:tcW w:w="1710" w:type="dxa"/>
            <w:vAlign w:val="bottom"/>
          </w:tcPr>
          <w:p w14:paraId="682AECB0" w14:textId="48CEE9BE" w:rsidR="002C151A" w:rsidRPr="001E2D00" w:rsidRDefault="002C151A" w:rsidP="002C151A">
            <w:pPr>
              <w:jc w:val="center"/>
              <w:rPr>
                <w:rFonts w:asciiTheme="majorHAnsi" w:hAnsiTheme="majorHAnsi" w:cstheme="majorHAnsi"/>
                <w:sz w:val="22"/>
                <w:szCs w:val="22"/>
              </w:rPr>
            </w:pPr>
            <w:r>
              <w:rPr>
                <w:color w:val="000000"/>
                <w:sz w:val="22"/>
                <w:szCs w:val="22"/>
              </w:rPr>
              <w:t>1070012646</w:t>
            </w:r>
          </w:p>
        </w:tc>
      </w:tr>
      <w:tr w:rsidR="002C151A" w14:paraId="598EE43F" w14:textId="77777777" w:rsidTr="0024133C">
        <w:tc>
          <w:tcPr>
            <w:tcW w:w="551" w:type="dxa"/>
            <w:shd w:val="clear" w:color="auto" w:fill="002060"/>
          </w:tcPr>
          <w:p w14:paraId="5C6A5B73" w14:textId="77777777" w:rsidR="002C151A" w:rsidRPr="001E2D00" w:rsidRDefault="002C151A" w:rsidP="002C151A">
            <w:pPr>
              <w:jc w:val="center"/>
              <w:rPr>
                <w:rFonts w:asciiTheme="majorHAnsi" w:hAnsiTheme="majorHAnsi" w:cstheme="majorHAnsi"/>
                <w:b/>
                <w:bCs/>
                <w:sz w:val="22"/>
                <w:szCs w:val="22"/>
              </w:rPr>
            </w:pPr>
          </w:p>
          <w:p w14:paraId="77433805"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23</w:t>
            </w:r>
          </w:p>
        </w:tc>
        <w:tc>
          <w:tcPr>
            <w:tcW w:w="2136" w:type="dxa"/>
            <w:vAlign w:val="bottom"/>
          </w:tcPr>
          <w:p w14:paraId="68C91193" w14:textId="3B6CB2C8" w:rsidR="002C151A" w:rsidRPr="001E2D00" w:rsidRDefault="002C151A" w:rsidP="002C151A">
            <w:pPr>
              <w:jc w:val="both"/>
              <w:rPr>
                <w:rFonts w:asciiTheme="majorHAnsi" w:hAnsiTheme="majorHAnsi" w:cstheme="majorHAnsi"/>
                <w:sz w:val="22"/>
                <w:szCs w:val="22"/>
              </w:rPr>
            </w:pPr>
            <w:r>
              <w:rPr>
                <w:color w:val="000000"/>
                <w:sz w:val="22"/>
                <w:szCs w:val="22"/>
              </w:rPr>
              <w:t>INSVIVI_PDV_26_178</w:t>
            </w:r>
          </w:p>
        </w:tc>
        <w:tc>
          <w:tcPr>
            <w:tcW w:w="1925" w:type="dxa"/>
          </w:tcPr>
          <w:p w14:paraId="04B414B0" w14:textId="3E2764E9"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0B8A6714" w14:textId="5F075749" w:rsidR="002C151A" w:rsidRPr="001E2D00" w:rsidRDefault="002C151A" w:rsidP="002C151A">
            <w:pPr>
              <w:jc w:val="center"/>
              <w:rPr>
                <w:rFonts w:asciiTheme="majorHAnsi" w:hAnsiTheme="majorHAnsi" w:cstheme="majorHAnsi"/>
                <w:sz w:val="22"/>
                <w:szCs w:val="22"/>
              </w:rPr>
            </w:pPr>
            <w:r>
              <w:rPr>
                <w:color w:val="000000"/>
                <w:sz w:val="22"/>
                <w:szCs w:val="22"/>
              </w:rPr>
              <w:t>Elkin Leonardo Cruz Bernal</w:t>
            </w:r>
          </w:p>
        </w:tc>
        <w:tc>
          <w:tcPr>
            <w:tcW w:w="1710" w:type="dxa"/>
            <w:vAlign w:val="bottom"/>
          </w:tcPr>
          <w:p w14:paraId="57A11426" w14:textId="44E9F670" w:rsidR="002C151A" w:rsidRPr="001E2D00" w:rsidRDefault="002C151A" w:rsidP="002C151A">
            <w:pPr>
              <w:jc w:val="center"/>
              <w:rPr>
                <w:rFonts w:asciiTheme="majorHAnsi" w:hAnsiTheme="majorHAnsi" w:cstheme="majorHAnsi"/>
                <w:sz w:val="22"/>
                <w:szCs w:val="22"/>
              </w:rPr>
            </w:pPr>
            <w:r>
              <w:rPr>
                <w:color w:val="000000"/>
                <w:sz w:val="22"/>
                <w:szCs w:val="22"/>
              </w:rPr>
              <w:t>1070021414</w:t>
            </w:r>
          </w:p>
        </w:tc>
      </w:tr>
      <w:tr w:rsidR="002C151A" w14:paraId="2611E2CC" w14:textId="77777777" w:rsidTr="0024133C">
        <w:tc>
          <w:tcPr>
            <w:tcW w:w="551" w:type="dxa"/>
            <w:shd w:val="clear" w:color="auto" w:fill="002060"/>
          </w:tcPr>
          <w:p w14:paraId="59D73B0C" w14:textId="77777777" w:rsidR="002C151A" w:rsidRPr="001E2D00" w:rsidRDefault="002C151A" w:rsidP="002C151A">
            <w:pPr>
              <w:jc w:val="center"/>
              <w:rPr>
                <w:rFonts w:asciiTheme="majorHAnsi" w:hAnsiTheme="majorHAnsi" w:cstheme="majorHAnsi"/>
                <w:b/>
                <w:bCs/>
                <w:sz w:val="22"/>
                <w:szCs w:val="22"/>
              </w:rPr>
            </w:pPr>
          </w:p>
          <w:p w14:paraId="3101265C"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24</w:t>
            </w:r>
          </w:p>
        </w:tc>
        <w:tc>
          <w:tcPr>
            <w:tcW w:w="2136" w:type="dxa"/>
            <w:vAlign w:val="bottom"/>
          </w:tcPr>
          <w:p w14:paraId="14295996" w14:textId="5413870F" w:rsidR="002C151A" w:rsidRPr="001E2D00" w:rsidRDefault="002C151A" w:rsidP="002C151A">
            <w:pPr>
              <w:jc w:val="both"/>
              <w:rPr>
                <w:rFonts w:asciiTheme="majorHAnsi" w:hAnsiTheme="majorHAnsi" w:cstheme="majorHAnsi"/>
                <w:sz w:val="22"/>
                <w:szCs w:val="22"/>
              </w:rPr>
            </w:pPr>
            <w:r>
              <w:rPr>
                <w:color w:val="000000"/>
                <w:sz w:val="22"/>
                <w:szCs w:val="22"/>
              </w:rPr>
              <w:t>INSVIVI_PDV_26_181</w:t>
            </w:r>
          </w:p>
        </w:tc>
        <w:tc>
          <w:tcPr>
            <w:tcW w:w="1925" w:type="dxa"/>
          </w:tcPr>
          <w:p w14:paraId="115E91E2" w14:textId="0857012F"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740F3C07" w14:textId="0F580041" w:rsidR="002C151A" w:rsidRPr="001E2D00" w:rsidRDefault="002C151A" w:rsidP="002C151A">
            <w:pPr>
              <w:jc w:val="center"/>
              <w:rPr>
                <w:rFonts w:asciiTheme="majorHAnsi" w:hAnsiTheme="majorHAnsi" w:cstheme="majorHAnsi"/>
                <w:sz w:val="22"/>
                <w:szCs w:val="22"/>
              </w:rPr>
            </w:pPr>
            <w:r>
              <w:rPr>
                <w:color w:val="000000"/>
                <w:sz w:val="22"/>
                <w:szCs w:val="22"/>
              </w:rPr>
              <w:t>Jessika Lorena Martínez Beltrán</w:t>
            </w:r>
          </w:p>
        </w:tc>
        <w:tc>
          <w:tcPr>
            <w:tcW w:w="1710" w:type="dxa"/>
            <w:vAlign w:val="bottom"/>
          </w:tcPr>
          <w:p w14:paraId="077EC9D7" w14:textId="5EA00D6A" w:rsidR="002C151A" w:rsidRPr="001E2D00" w:rsidRDefault="002C151A" w:rsidP="002C151A">
            <w:pPr>
              <w:jc w:val="center"/>
              <w:rPr>
                <w:rFonts w:asciiTheme="majorHAnsi" w:hAnsiTheme="majorHAnsi" w:cstheme="majorHAnsi"/>
                <w:sz w:val="22"/>
                <w:szCs w:val="22"/>
              </w:rPr>
            </w:pPr>
            <w:r>
              <w:rPr>
                <w:color w:val="000000"/>
                <w:sz w:val="22"/>
                <w:szCs w:val="22"/>
              </w:rPr>
              <w:t>1070021348</w:t>
            </w:r>
          </w:p>
        </w:tc>
      </w:tr>
      <w:tr w:rsidR="002C151A" w14:paraId="389D46DD" w14:textId="77777777" w:rsidTr="0024133C">
        <w:tc>
          <w:tcPr>
            <w:tcW w:w="551" w:type="dxa"/>
            <w:shd w:val="clear" w:color="auto" w:fill="002060"/>
          </w:tcPr>
          <w:p w14:paraId="17366D99" w14:textId="77777777" w:rsidR="002C151A" w:rsidRPr="001E2D00" w:rsidRDefault="002C151A" w:rsidP="002C151A">
            <w:pPr>
              <w:jc w:val="center"/>
              <w:rPr>
                <w:rFonts w:asciiTheme="majorHAnsi" w:hAnsiTheme="majorHAnsi" w:cstheme="majorHAnsi"/>
                <w:b/>
                <w:bCs/>
                <w:sz w:val="22"/>
                <w:szCs w:val="22"/>
              </w:rPr>
            </w:pPr>
          </w:p>
          <w:p w14:paraId="1E1756FC"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25</w:t>
            </w:r>
          </w:p>
        </w:tc>
        <w:tc>
          <w:tcPr>
            <w:tcW w:w="2136" w:type="dxa"/>
            <w:vAlign w:val="bottom"/>
          </w:tcPr>
          <w:p w14:paraId="0070B135" w14:textId="0C313394" w:rsidR="002C151A" w:rsidRPr="001E2D00" w:rsidRDefault="002C151A" w:rsidP="002C151A">
            <w:pPr>
              <w:jc w:val="both"/>
              <w:rPr>
                <w:rFonts w:asciiTheme="majorHAnsi" w:hAnsiTheme="majorHAnsi" w:cstheme="majorHAnsi"/>
                <w:sz w:val="22"/>
                <w:szCs w:val="22"/>
              </w:rPr>
            </w:pPr>
            <w:r>
              <w:rPr>
                <w:color w:val="000000"/>
                <w:sz w:val="22"/>
                <w:szCs w:val="22"/>
              </w:rPr>
              <w:t>INSVIVI_PDV_26_184</w:t>
            </w:r>
          </w:p>
        </w:tc>
        <w:tc>
          <w:tcPr>
            <w:tcW w:w="1925" w:type="dxa"/>
          </w:tcPr>
          <w:p w14:paraId="7E4ADF72" w14:textId="0CD526F1"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196B042A" w14:textId="6EE6C77E" w:rsidR="002C151A" w:rsidRPr="001E2D00" w:rsidRDefault="002C151A" w:rsidP="002C151A">
            <w:pPr>
              <w:jc w:val="center"/>
              <w:rPr>
                <w:rFonts w:asciiTheme="majorHAnsi" w:hAnsiTheme="majorHAnsi" w:cstheme="majorHAnsi"/>
                <w:sz w:val="22"/>
                <w:szCs w:val="22"/>
              </w:rPr>
            </w:pPr>
            <w:r>
              <w:rPr>
                <w:color w:val="000000"/>
                <w:sz w:val="22"/>
                <w:szCs w:val="22"/>
              </w:rPr>
              <w:t>Erina Mildrey Tique Homez</w:t>
            </w:r>
          </w:p>
        </w:tc>
        <w:tc>
          <w:tcPr>
            <w:tcW w:w="1710" w:type="dxa"/>
            <w:vAlign w:val="bottom"/>
          </w:tcPr>
          <w:p w14:paraId="398B85EA" w14:textId="3D2F7679" w:rsidR="002C151A" w:rsidRPr="001E2D00" w:rsidRDefault="002C151A" w:rsidP="002C151A">
            <w:pPr>
              <w:jc w:val="center"/>
              <w:rPr>
                <w:rFonts w:asciiTheme="majorHAnsi" w:hAnsiTheme="majorHAnsi" w:cstheme="majorHAnsi"/>
                <w:sz w:val="22"/>
                <w:szCs w:val="22"/>
              </w:rPr>
            </w:pPr>
            <w:r>
              <w:rPr>
                <w:color w:val="000000"/>
                <w:sz w:val="22"/>
                <w:szCs w:val="22"/>
              </w:rPr>
              <w:t>1070006026</w:t>
            </w:r>
          </w:p>
        </w:tc>
      </w:tr>
      <w:tr w:rsidR="002C151A" w14:paraId="4BCE58E7" w14:textId="77777777" w:rsidTr="0024133C">
        <w:tc>
          <w:tcPr>
            <w:tcW w:w="551" w:type="dxa"/>
            <w:shd w:val="clear" w:color="auto" w:fill="002060"/>
          </w:tcPr>
          <w:p w14:paraId="04B4527F" w14:textId="77777777" w:rsidR="002C151A" w:rsidRPr="001E2D00" w:rsidRDefault="002C151A" w:rsidP="002C151A">
            <w:pPr>
              <w:jc w:val="center"/>
              <w:rPr>
                <w:rFonts w:asciiTheme="majorHAnsi" w:hAnsiTheme="majorHAnsi" w:cstheme="majorHAnsi"/>
                <w:b/>
                <w:bCs/>
                <w:sz w:val="22"/>
                <w:szCs w:val="22"/>
              </w:rPr>
            </w:pPr>
          </w:p>
          <w:p w14:paraId="14CD8D2F"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26</w:t>
            </w:r>
          </w:p>
        </w:tc>
        <w:tc>
          <w:tcPr>
            <w:tcW w:w="2136" w:type="dxa"/>
            <w:vAlign w:val="bottom"/>
          </w:tcPr>
          <w:p w14:paraId="2CADFCA6" w14:textId="5694622C" w:rsidR="002C151A" w:rsidRPr="001E2D00" w:rsidRDefault="002C151A" w:rsidP="002C151A">
            <w:pPr>
              <w:jc w:val="both"/>
              <w:rPr>
                <w:rFonts w:asciiTheme="majorHAnsi" w:hAnsiTheme="majorHAnsi" w:cstheme="majorHAnsi"/>
                <w:sz w:val="22"/>
                <w:szCs w:val="22"/>
              </w:rPr>
            </w:pPr>
            <w:r>
              <w:rPr>
                <w:color w:val="000000"/>
                <w:sz w:val="22"/>
                <w:szCs w:val="22"/>
              </w:rPr>
              <w:t>INSVIVI_PDV_26_191</w:t>
            </w:r>
          </w:p>
        </w:tc>
        <w:tc>
          <w:tcPr>
            <w:tcW w:w="1925" w:type="dxa"/>
          </w:tcPr>
          <w:p w14:paraId="29C2251A" w14:textId="6843AE3C"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18162426" w14:textId="377E1C5F" w:rsidR="002C151A" w:rsidRPr="001E2D00" w:rsidRDefault="002C151A" w:rsidP="002C151A">
            <w:pPr>
              <w:jc w:val="center"/>
              <w:rPr>
                <w:rFonts w:asciiTheme="majorHAnsi" w:hAnsiTheme="majorHAnsi" w:cstheme="majorHAnsi"/>
                <w:sz w:val="22"/>
                <w:szCs w:val="22"/>
              </w:rPr>
            </w:pPr>
            <w:r>
              <w:rPr>
                <w:color w:val="000000"/>
                <w:sz w:val="22"/>
                <w:szCs w:val="22"/>
              </w:rPr>
              <w:t>Rubén Felipe Contreras Guzmán</w:t>
            </w:r>
          </w:p>
        </w:tc>
        <w:tc>
          <w:tcPr>
            <w:tcW w:w="1710" w:type="dxa"/>
            <w:vAlign w:val="bottom"/>
          </w:tcPr>
          <w:p w14:paraId="24758725" w14:textId="60E0C710" w:rsidR="002C151A" w:rsidRPr="001E2D00" w:rsidRDefault="002C151A" w:rsidP="002C151A">
            <w:pPr>
              <w:jc w:val="center"/>
              <w:rPr>
                <w:rFonts w:asciiTheme="majorHAnsi" w:hAnsiTheme="majorHAnsi" w:cstheme="majorHAnsi"/>
                <w:sz w:val="22"/>
                <w:szCs w:val="22"/>
              </w:rPr>
            </w:pPr>
            <w:r>
              <w:rPr>
                <w:color w:val="000000"/>
                <w:sz w:val="22"/>
                <w:szCs w:val="22"/>
              </w:rPr>
              <w:t>1000179130</w:t>
            </w:r>
          </w:p>
        </w:tc>
      </w:tr>
      <w:tr w:rsidR="002C151A" w14:paraId="65B42511" w14:textId="77777777" w:rsidTr="0024133C">
        <w:tc>
          <w:tcPr>
            <w:tcW w:w="551" w:type="dxa"/>
            <w:shd w:val="clear" w:color="auto" w:fill="002060"/>
          </w:tcPr>
          <w:p w14:paraId="4635742D" w14:textId="77777777" w:rsidR="002C151A" w:rsidRPr="001E2D00" w:rsidRDefault="002C151A" w:rsidP="002C151A">
            <w:pPr>
              <w:jc w:val="center"/>
              <w:rPr>
                <w:rFonts w:asciiTheme="majorHAnsi" w:hAnsiTheme="majorHAnsi" w:cstheme="majorHAnsi"/>
                <w:b/>
                <w:bCs/>
                <w:sz w:val="22"/>
                <w:szCs w:val="22"/>
              </w:rPr>
            </w:pPr>
          </w:p>
          <w:p w14:paraId="0BB6CF86"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27</w:t>
            </w:r>
          </w:p>
        </w:tc>
        <w:tc>
          <w:tcPr>
            <w:tcW w:w="2136" w:type="dxa"/>
            <w:vAlign w:val="bottom"/>
          </w:tcPr>
          <w:p w14:paraId="7F43EDBD" w14:textId="15870EAC" w:rsidR="002C151A" w:rsidRPr="001E2D00" w:rsidRDefault="002C151A" w:rsidP="002C151A">
            <w:pPr>
              <w:jc w:val="both"/>
              <w:rPr>
                <w:rFonts w:asciiTheme="majorHAnsi" w:hAnsiTheme="majorHAnsi" w:cstheme="majorHAnsi"/>
                <w:sz w:val="22"/>
                <w:szCs w:val="22"/>
              </w:rPr>
            </w:pPr>
            <w:r>
              <w:rPr>
                <w:color w:val="000000"/>
                <w:sz w:val="22"/>
                <w:szCs w:val="22"/>
              </w:rPr>
              <w:t>INSVIVI_PDV_26_197</w:t>
            </w:r>
          </w:p>
        </w:tc>
        <w:tc>
          <w:tcPr>
            <w:tcW w:w="1925" w:type="dxa"/>
          </w:tcPr>
          <w:p w14:paraId="6C04765A" w14:textId="078026F7"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023D3CEE" w14:textId="07DFDFA6" w:rsidR="002C151A" w:rsidRPr="001E2D00" w:rsidRDefault="002C151A" w:rsidP="002C151A">
            <w:pPr>
              <w:jc w:val="center"/>
              <w:rPr>
                <w:rFonts w:asciiTheme="majorHAnsi" w:hAnsiTheme="majorHAnsi" w:cstheme="majorHAnsi"/>
                <w:sz w:val="22"/>
                <w:szCs w:val="22"/>
              </w:rPr>
            </w:pPr>
            <w:r>
              <w:rPr>
                <w:color w:val="000000"/>
                <w:sz w:val="22"/>
                <w:szCs w:val="22"/>
              </w:rPr>
              <w:t>Luis Guillermo Venegas León</w:t>
            </w:r>
          </w:p>
        </w:tc>
        <w:tc>
          <w:tcPr>
            <w:tcW w:w="1710" w:type="dxa"/>
            <w:vAlign w:val="bottom"/>
          </w:tcPr>
          <w:p w14:paraId="02572F09" w14:textId="2A41991D" w:rsidR="002C151A" w:rsidRPr="001E2D00" w:rsidRDefault="002C151A" w:rsidP="002C151A">
            <w:pPr>
              <w:jc w:val="center"/>
              <w:rPr>
                <w:rFonts w:asciiTheme="majorHAnsi" w:hAnsiTheme="majorHAnsi" w:cstheme="majorHAnsi"/>
                <w:sz w:val="22"/>
                <w:szCs w:val="22"/>
              </w:rPr>
            </w:pPr>
            <w:r>
              <w:rPr>
                <w:color w:val="000000"/>
                <w:sz w:val="22"/>
                <w:szCs w:val="22"/>
              </w:rPr>
              <w:t>2976008</w:t>
            </w:r>
          </w:p>
        </w:tc>
      </w:tr>
      <w:tr w:rsidR="002C151A" w14:paraId="03F9A58F" w14:textId="77777777" w:rsidTr="0024133C">
        <w:tc>
          <w:tcPr>
            <w:tcW w:w="551" w:type="dxa"/>
            <w:shd w:val="clear" w:color="auto" w:fill="002060"/>
          </w:tcPr>
          <w:p w14:paraId="4AFEE1E0" w14:textId="77777777" w:rsidR="002C151A" w:rsidRPr="001E2D00" w:rsidRDefault="002C151A" w:rsidP="002C151A">
            <w:pPr>
              <w:jc w:val="center"/>
              <w:rPr>
                <w:rFonts w:asciiTheme="majorHAnsi" w:hAnsiTheme="majorHAnsi" w:cstheme="majorHAnsi"/>
                <w:b/>
                <w:bCs/>
                <w:sz w:val="22"/>
                <w:szCs w:val="22"/>
              </w:rPr>
            </w:pPr>
          </w:p>
          <w:p w14:paraId="2F2C255E"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28</w:t>
            </w:r>
          </w:p>
        </w:tc>
        <w:tc>
          <w:tcPr>
            <w:tcW w:w="2136" w:type="dxa"/>
            <w:vAlign w:val="bottom"/>
          </w:tcPr>
          <w:p w14:paraId="4BA25C91" w14:textId="794AAA68" w:rsidR="002C151A" w:rsidRPr="001E2D00" w:rsidRDefault="002C151A" w:rsidP="002C151A">
            <w:pPr>
              <w:jc w:val="both"/>
              <w:rPr>
                <w:rFonts w:asciiTheme="majorHAnsi" w:hAnsiTheme="majorHAnsi" w:cstheme="majorHAnsi"/>
                <w:sz w:val="22"/>
                <w:szCs w:val="22"/>
              </w:rPr>
            </w:pPr>
            <w:r>
              <w:rPr>
                <w:color w:val="000000"/>
                <w:sz w:val="22"/>
                <w:szCs w:val="22"/>
              </w:rPr>
              <w:t>INSVIVI_PDV_26_199</w:t>
            </w:r>
          </w:p>
        </w:tc>
        <w:tc>
          <w:tcPr>
            <w:tcW w:w="1925" w:type="dxa"/>
          </w:tcPr>
          <w:p w14:paraId="2EC60337" w14:textId="5A638C2C"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7D7614F7" w14:textId="3E29283C" w:rsidR="002C151A" w:rsidRPr="001E2D00" w:rsidRDefault="002C151A" w:rsidP="002C151A">
            <w:pPr>
              <w:jc w:val="center"/>
              <w:rPr>
                <w:rFonts w:asciiTheme="majorHAnsi" w:hAnsiTheme="majorHAnsi" w:cstheme="majorHAnsi"/>
                <w:sz w:val="22"/>
                <w:szCs w:val="22"/>
              </w:rPr>
            </w:pPr>
            <w:r>
              <w:rPr>
                <w:color w:val="000000"/>
                <w:sz w:val="22"/>
                <w:szCs w:val="22"/>
              </w:rPr>
              <w:t>María Fernanda Jiménez Méndez</w:t>
            </w:r>
          </w:p>
        </w:tc>
        <w:tc>
          <w:tcPr>
            <w:tcW w:w="1710" w:type="dxa"/>
            <w:vAlign w:val="bottom"/>
          </w:tcPr>
          <w:p w14:paraId="360F4C94" w14:textId="319BC162" w:rsidR="002C151A" w:rsidRPr="001E2D00" w:rsidRDefault="002C151A" w:rsidP="002C151A">
            <w:pPr>
              <w:jc w:val="center"/>
              <w:rPr>
                <w:rFonts w:asciiTheme="majorHAnsi" w:hAnsiTheme="majorHAnsi" w:cstheme="majorHAnsi"/>
                <w:sz w:val="22"/>
                <w:szCs w:val="22"/>
              </w:rPr>
            </w:pPr>
            <w:r>
              <w:rPr>
                <w:color w:val="000000"/>
                <w:sz w:val="22"/>
                <w:szCs w:val="22"/>
              </w:rPr>
              <w:t>1070021498</w:t>
            </w:r>
          </w:p>
        </w:tc>
      </w:tr>
      <w:tr w:rsidR="002C151A" w14:paraId="76FEFE1E" w14:textId="77777777" w:rsidTr="0024133C">
        <w:tc>
          <w:tcPr>
            <w:tcW w:w="551" w:type="dxa"/>
            <w:shd w:val="clear" w:color="auto" w:fill="002060"/>
          </w:tcPr>
          <w:p w14:paraId="1B50FF9F" w14:textId="77777777" w:rsidR="002C151A" w:rsidRPr="001E2D00" w:rsidRDefault="002C151A" w:rsidP="002C151A">
            <w:pPr>
              <w:jc w:val="center"/>
              <w:rPr>
                <w:rFonts w:asciiTheme="majorHAnsi" w:hAnsiTheme="majorHAnsi" w:cstheme="majorHAnsi"/>
                <w:b/>
                <w:bCs/>
                <w:sz w:val="22"/>
                <w:szCs w:val="22"/>
              </w:rPr>
            </w:pPr>
          </w:p>
          <w:p w14:paraId="0D6B31BC"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29</w:t>
            </w:r>
          </w:p>
        </w:tc>
        <w:tc>
          <w:tcPr>
            <w:tcW w:w="2136" w:type="dxa"/>
            <w:vAlign w:val="bottom"/>
          </w:tcPr>
          <w:p w14:paraId="645FAAE6" w14:textId="40785463" w:rsidR="002C151A" w:rsidRPr="001E2D00" w:rsidRDefault="002C151A" w:rsidP="002C151A">
            <w:pPr>
              <w:jc w:val="both"/>
              <w:rPr>
                <w:rFonts w:asciiTheme="majorHAnsi" w:hAnsiTheme="majorHAnsi" w:cstheme="majorHAnsi"/>
                <w:sz w:val="22"/>
                <w:szCs w:val="22"/>
              </w:rPr>
            </w:pPr>
            <w:r>
              <w:rPr>
                <w:color w:val="000000"/>
                <w:sz w:val="22"/>
                <w:szCs w:val="22"/>
              </w:rPr>
              <w:t>INSVIVI_PDV_26_200</w:t>
            </w:r>
          </w:p>
        </w:tc>
        <w:tc>
          <w:tcPr>
            <w:tcW w:w="1925" w:type="dxa"/>
          </w:tcPr>
          <w:p w14:paraId="452C1CD6" w14:textId="380567E6"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485B0B11" w14:textId="64EF3299" w:rsidR="002C151A" w:rsidRPr="001E2D00" w:rsidRDefault="002C151A" w:rsidP="002C151A">
            <w:pPr>
              <w:jc w:val="center"/>
              <w:rPr>
                <w:rFonts w:asciiTheme="majorHAnsi" w:hAnsiTheme="majorHAnsi" w:cstheme="majorHAnsi"/>
                <w:sz w:val="22"/>
                <w:szCs w:val="22"/>
              </w:rPr>
            </w:pPr>
            <w:r>
              <w:rPr>
                <w:color w:val="000000"/>
                <w:sz w:val="22"/>
                <w:szCs w:val="22"/>
              </w:rPr>
              <w:t>Omar Yecid Ramos Hernández</w:t>
            </w:r>
          </w:p>
        </w:tc>
        <w:tc>
          <w:tcPr>
            <w:tcW w:w="1710" w:type="dxa"/>
            <w:vAlign w:val="bottom"/>
          </w:tcPr>
          <w:p w14:paraId="67C47665" w14:textId="3F5689E5" w:rsidR="002C151A" w:rsidRPr="001E2D00" w:rsidRDefault="002C151A" w:rsidP="002C151A">
            <w:pPr>
              <w:jc w:val="center"/>
              <w:rPr>
                <w:rFonts w:asciiTheme="majorHAnsi" w:hAnsiTheme="majorHAnsi" w:cstheme="majorHAnsi"/>
                <w:sz w:val="22"/>
                <w:szCs w:val="22"/>
              </w:rPr>
            </w:pPr>
            <w:r>
              <w:rPr>
                <w:color w:val="000000"/>
                <w:sz w:val="22"/>
                <w:szCs w:val="22"/>
              </w:rPr>
              <w:t>1073606436</w:t>
            </w:r>
          </w:p>
        </w:tc>
      </w:tr>
      <w:tr w:rsidR="002C151A" w14:paraId="5CC42FF1" w14:textId="77777777" w:rsidTr="0024133C">
        <w:tc>
          <w:tcPr>
            <w:tcW w:w="551" w:type="dxa"/>
            <w:shd w:val="clear" w:color="auto" w:fill="002060"/>
          </w:tcPr>
          <w:p w14:paraId="2F67C7A6" w14:textId="77777777" w:rsidR="002C151A" w:rsidRPr="001E2D00" w:rsidRDefault="002C151A" w:rsidP="002C151A">
            <w:pPr>
              <w:jc w:val="center"/>
              <w:rPr>
                <w:rFonts w:asciiTheme="majorHAnsi" w:hAnsiTheme="majorHAnsi" w:cstheme="majorHAnsi"/>
                <w:b/>
                <w:bCs/>
                <w:sz w:val="22"/>
                <w:szCs w:val="22"/>
              </w:rPr>
            </w:pPr>
          </w:p>
          <w:p w14:paraId="3B6303CC"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30</w:t>
            </w:r>
          </w:p>
        </w:tc>
        <w:tc>
          <w:tcPr>
            <w:tcW w:w="2136" w:type="dxa"/>
            <w:vAlign w:val="bottom"/>
          </w:tcPr>
          <w:p w14:paraId="60957070" w14:textId="634A3680" w:rsidR="002C151A" w:rsidRPr="001E2D00" w:rsidRDefault="002C151A" w:rsidP="002C151A">
            <w:pPr>
              <w:jc w:val="both"/>
              <w:rPr>
                <w:rFonts w:asciiTheme="majorHAnsi" w:hAnsiTheme="majorHAnsi" w:cstheme="majorHAnsi"/>
                <w:sz w:val="22"/>
                <w:szCs w:val="22"/>
              </w:rPr>
            </w:pPr>
            <w:r>
              <w:rPr>
                <w:color w:val="000000"/>
                <w:sz w:val="22"/>
                <w:szCs w:val="22"/>
              </w:rPr>
              <w:t>INSVIVI_PDV_26_210</w:t>
            </w:r>
          </w:p>
        </w:tc>
        <w:tc>
          <w:tcPr>
            <w:tcW w:w="1925" w:type="dxa"/>
          </w:tcPr>
          <w:p w14:paraId="600775E4" w14:textId="426FBC52"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194299AD" w14:textId="36C019F1" w:rsidR="002C151A" w:rsidRPr="001E2D00" w:rsidRDefault="002C151A" w:rsidP="002C151A">
            <w:pPr>
              <w:jc w:val="center"/>
              <w:rPr>
                <w:rFonts w:asciiTheme="majorHAnsi" w:hAnsiTheme="majorHAnsi" w:cstheme="majorHAnsi"/>
                <w:sz w:val="22"/>
                <w:szCs w:val="22"/>
              </w:rPr>
            </w:pPr>
            <w:r>
              <w:rPr>
                <w:color w:val="000000"/>
                <w:sz w:val="22"/>
                <w:szCs w:val="22"/>
              </w:rPr>
              <w:t>Euclides Rosales Silva</w:t>
            </w:r>
          </w:p>
        </w:tc>
        <w:tc>
          <w:tcPr>
            <w:tcW w:w="1710" w:type="dxa"/>
            <w:vAlign w:val="bottom"/>
          </w:tcPr>
          <w:p w14:paraId="2B0E4044" w14:textId="75F4DFFE" w:rsidR="002C151A" w:rsidRPr="001E2D00" w:rsidRDefault="002C151A" w:rsidP="002C151A">
            <w:pPr>
              <w:jc w:val="center"/>
              <w:rPr>
                <w:rFonts w:asciiTheme="majorHAnsi" w:hAnsiTheme="majorHAnsi" w:cstheme="majorHAnsi"/>
                <w:sz w:val="22"/>
                <w:szCs w:val="22"/>
              </w:rPr>
            </w:pPr>
            <w:r>
              <w:rPr>
                <w:color w:val="000000"/>
                <w:sz w:val="22"/>
                <w:szCs w:val="22"/>
              </w:rPr>
              <w:t>5501637</w:t>
            </w:r>
          </w:p>
        </w:tc>
      </w:tr>
      <w:tr w:rsidR="002C151A" w14:paraId="6E1F5AF1" w14:textId="77777777" w:rsidTr="0024133C">
        <w:tc>
          <w:tcPr>
            <w:tcW w:w="551" w:type="dxa"/>
            <w:shd w:val="clear" w:color="auto" w:fill="002060"/>
          </w:tcPr>
          <w:p w14:paraId="6D701613" w14:textId="77777777" w:rsidR="002C151A" w:rsidRPr="001E2D00" w:rsidRDefault="002C151A" w:rsidP="002C151A">
            <w:pPr>
              <w:jc w:val="center"/>
              <w:rPr>
                <w:rFonts w:asciiTheme="majorHAnsi" w:hAnsiTheme="majorHAnsi" w:cstheme="majorHAnsi"/>
                <w:b/>
                <w:bCs/>
                <w:sz w:val="22"/>
                <w:szCs w:val="22"/>
              </w:rPr>
            </w:pPr>
          </w:p>
          <w:p w14:paraId="000BDBD4"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31</w:t>
            </w:r>
          </w:p>
        </w:tc>
        <w:tc>
          <w:tcPr>
            <w:tcW w:w="2136" w:type="dxa"/>
            <w:vAlign w:val="bottom"/>
          </w:tcPr>
          <w:p w14:paraId="61FD107B" w14:textId="3119B2DA" w:rsidR="002C151A" w:rsidRPr="001E2D00" w:rsidRDefault="002C151A" w:rsidP="002C151A">
            <w:pPr>
              <w:jc w:val="both"/>
              <w:rPr>
                <w:rFonts w:asciiTheme="majorHAnsi" w:hAnsiTheme="majorHAnsi" w:cstheme="majorHAnsi"/>
                <w:sz w:val="22"/>
                <w:szCs w:val="22"/>
              </w:rPr>
            </w:pPr>
            <w:r>
              <w:rPr>
                <w:color w:val="000000"/>
                <w:sz w:val="22"/>
                <w:szCs w:val="22"/>
              </w:rPr>
              <w:t>INSVIVI_PDV_26_217</w:t>
            </w:r>
          </w:p>
        </w:tc>
        <w:tc>
          <w:tcPr>
            <w:tcW w:w="1925" w:type="dxa"/>
          </w:tcPr>
          <w:p w14:paraId="446E2EED" w14:textId="5398607E"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520B2552" w14:textId="02B00B32" w:rsidR="002C151A" w:rsidRPr="001E2D00" w:rsidRDefault="002C151A" w:rsidP="002C151A">
            <w:pPr>
              <w:jc w:val="center"/>
              <w:rPr>
                <w:rFonts w:asciiTheme="majorHAnsi" w:hAnsiTheme="majorHAnsi" w:cstheme="majorHAnsi"/>
                <w:sz w:val="22"/>
                <w:szCs w:val="22"/>
              </w:rPr>
            </w:pPr>
            <w:r>
              <w:rPr>
                <w:color w:val="000000"/>
                <w:sz w:val="22"/>
                <w:szCs w:val="22"/>
              </w:rPr>
              <w:t>Ana Carolina Soler Triana</w:t>
            </w:r>
          </w:p>
        </w:tc>
        <w:tc>
          <w:tcPr>
            <w:tcW w:w="1710" w:type="dxa"/>
            <w:vAlign w:val="bottom"/>
          </w:tcPr>
          <w:p w14:paraId="10A391DC" w14:textId="4E421041" w:rsidR="002C151A" w:rsidRPr="001E2D00" w:rsidRDefault="002C151A" w:rsidP="002C151A">
            <w:pPr>
              <w:jc w:val="center"/>
              <w:rPr>
                <w:rFonts w:asciiTheme="majorHAnsi" w:hAnsiTheme="majorHAnsi" w:cstheme="majorHAnsi"/>
                <w:sz w:val="22"/>
                <w:szCs w:val="22"/>
              </w:rPr>
            </w:pPr>
            <w:r>
              <w:rPr>
                <w:color w:val="000000"/>
                <w:sz w:val="22"/>
                <w:szCs w:val="22"/>
              </w:rPr>
              <w:t>1122646266</w:t>
            </w:r>
          </w:p>
        </w:tc>
      </w:tr>
      <w:tr w:rsidR="002C151A" w14:paraId="0FDEDF3D" w14:textId="77777777" w:rsidTr="0024133C">
        <w:tc>
          <w:tcPr>
            <w:tcW w:w="551" w:type="dxa"/>
            <w:shd w:val="clear" w:color="auto" w:fill="002060"/>
          </w:tcPr>
          <w:p w14:paraId="43F0CE54" w14:textId="77777777" w:rsidR="002C151A" w:rsidRPr="001E2D00" w:rsidRDefault="002C151A" w:rsidP="002C151A">
            <w:pPr>
              <w:jc w:val="center"/>
              <w:rPr>
                <w:rFonts w:asciiTheme="majorHAnsi" w:hAnsiTheme="majorHAnsi" w:cstheme="majorHAnsi"/>
                <w:b/>
                <w:bCs/>
                <w:sz w:val="22"/>
                <w:szCs w:val="22"/>
              </w:rPr>
            </w:pPr>
          </w:p>
          <w:p w14:paraId="0828533F"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32</w:t>
            </w:r>
          </w:p>
        </w:tc>
        <w:tc>
          <w:tcPr>
            <w:tcW w:w="2136" w:type="dxa"/>
            <w:vAlign w:val="bottom"/>
          </w:tcPr>
          <w:p w14:paraId="0E0E4C7D" w14:textId="41EF33AE" w:rsidR="002C151A" w:rsidRPr="001E2D00" w:rsidRDefault="002C151A" w:rsidP="002C151A">
            <w:pPr>
              <w:jc w:val="both"/>
              <w:rPr>
                <w:rFonts w:asciiTheme="majorHAnsi" w:hAnsiTheme="majorHAnsi" w:cstheme="majorHAnsi"/>
                <w:sz w:val="22"/>
                <w:szCs w:val="22"/>
              </w:rPr>
            </w:pPr>
            <w:r>
              <w:rPr>
                <w:color w:val="000000"/>
                <w:sz w:val="22"/>
                <w:szCs w:val="22"/>
              </w:rPr>
              <w:t>INSVIVI_PDV_26_218</w:t>
            </w:r>
          </w:p>
        </w:tc>
        <w:tc>
          <w:tcPr>
            <w:tcW w:w="1925" w:type="dxa"/>
          </w:tcPr>
          <w:p w14:paraId="55991E84" w14:textId="17BA9F49"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6E349640" w14:textId="71C80F92" w:rsidR="002C151A" w:rsidRPr="001E2D00" w:rsidRDefault="002C151A" w:rsidP="002C151A">
            <w:pPr>
              <w:jc w:val="center"/>
              <w:rPr>
                <w:rFonts w:asciiTheme="majorHAnsi" w:hAnsiTheme="majorHAnsi" w:cstheme="majorHAnsi"/>
                <w:sz w:val="22"/>
                <w:szCs w:val="22"/>
              </w:rPr>
            </w:pPr>
            <w:r>
              <w:rPr>
                <w:color w:val="000000"/>
                <w:sz w:val="22"/>
                <w:szCs w:val="22"/>
              </w:rPr>
              <w:t>Yenny Paola Vargas García</w:t>
            </w:r>
          </w:p>
        </w:tc>
        <w:tc>
          <w:tcPr>
            <w:tcW w:w="1710" w:type="dxa"/>
            <w:vAlign w:val="bottom"/>
          </w:tcPr>
          <w:p w14:paraId="72750F75" w14:textId="5776668D" w:rsidR="002C151A" w:rsidRPr="001E2D00" w:rsidRDefault="002C151A" w:rsidP="002C151A">
            <w:pPr>
              <w:jc w:val="center"/>
              <w:rPr>
                <w:rFonts w:asciiTheme="majorHAnsi" w:hAnsiTheme="majorHAnsi" w:cstheme="majorHAnsi"/>
                <w:sz w:val="22"/>
                <w:szCs w:val="22"/>
              </w:rPr>
            </w:pPr>
            <w:r>
              <w:rPr>
                <w:color w:val="000000"/>
                <w:sz w:val="22"/>
                <w:szCs w:val="22"/>
              </w:rPr>
              <w:t>1070016282</w:t>
            </w:r>
          </w:p>
        </w:tc>
      </w:tr>
      <w:tr w:rsidR="002C151A" w14:paraId="6B796E5D" w14:textId="77777777" w:rsidTr="0024133C">
        <w:tc>
          <w:tcPr>
            <w:tcW w:w="551" w:type="dxa"/>
            <w:shd w:val="clear" w:color="auto" w:fill="002060"/>
          </w:tcPr>
          <w:p w14:paraId="7426D1A4" w14:textId="77777777" w:rsidR="002C151A" w:rsidRPr="001E2D00" w:rsidRDefault="002C151A" w:rsidP="002C151A">
            <w:pPr>
              <w:jc w:val="center"/>
              <w:rPr>
                <w:rFonts w:asciiTheme="majorHAnsi" w:hAnsiTheme="majorHAnsi" w:cstheme="majorHAnsi"/>
                <w:b/>
                <w:bCs/>
                <w:sz w:val="22"/>
                <w:szCs w:val="22"/>
              </w:rPr>
            </w:pPr>
          </w:p>
          <w:p w14:paraId="10458069"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33</w:t>
            </w:r>
          </w:p>
        </w:tc>
        <w:tc>
          <w:tcPr>
            <w:tcW w:w="2136" w:type="dxa"/>
            <w:vAlign w:val="bottom"/>
          </w:tcPr>
          <w:p w14:paraId="555BEB20" w14:textId="109E75ED" w:rsidR="002C151A" w:rsidRPr="001E2D00" w:rsidRDefault="002C151A" w:rsidP="002C151A">
            <w:pPr>
              <w:jc w:val="both"/>
              <w:rPr>
                <w:rFonts w:asciiTheme="majorHAnsi" w:hAnsiTheme="majorHAnsi" w:cstheme="majorHAnsi"/>
                <w:sz w:val="22"/>
                <w:szCs w:val="22"/>
              </w:rPr>
            </w:pPr>
            <w:r>
              <w:rPr>
                <w:color w:val="000000"/>
                <w:sz w:val="22"/>
                <w:szCs w:val="22"/>
              </w:rPr>
              <w:t>INSVIVI_PDV_26_226</w:t>
            </w:r>
          </w:p>
        </w:tc>
        <w:tc>
          <w:tcPr>
            <w:tcW w:w="1925" w:type="dxa"/>
          </w:tcPr>
          <w:p w14:paraId="42580031" w14:textId="6D7D815E"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450C4246" w14:textId="59C55484" w:rsidR="002C151A" w:rsidRPr="001E2D00" w:rsidRDefault="002C151A" w:rsidP="002C151A">
            <w:pPr>
              <w:jc w:val="center"/>
              <w:rPr>
                <w:rFonts w:asciiTheme="majorHAnsi" w:hAnsiTheme="majorHAnsi" w:cstheme="majorHAnsi"/>
                <w:sz w:val="22"/>
                <w:szCs w:val="22"/>
              </w:rPr>
            </w:pPr>
            <w:r>
              <w:rPr>
                <w:color w:val="000000"/>
                <w:sz w:val="22"/>
                <w:szCs w:val="22"/>
              </w:rPr>
              <w:t>Gloria Natalia López Santos</w:t>
            </w:r>
          </w:p>
        </w:tc>
        <w:tc>
          <w:tcPr>
            <w:tcW w:w="1710" w:type="dxa"/>
            <w:vAlign w:val="bottom"/>
          </w:tcPr>
          <w:p w14:paraId="0257558B" w14:textId="7449205D" w:rsidR="002C151A" w:rsidRPr="001E2D00" w:rsidRDefault="002C151A" w:rsidP="002C151A">
            <w:pPr>
              <w:jc w:val="center"/>
              <w:rPr>
                <w:rFonts w:asciiTheme="majorHAnsi" w:hAnsiTheme="majorHAnsi" w:cstheme="majorHAnsi"/>
                <w:sz w:val="22"/>
                <w:szCs w:val="22"/>
              </w:rPr>
            </w:pPr>
            <w:r>
              <w:rPr>
                <w:color w:val="000000"/>
                <w:sz w:val="22"/>
                <w:szCs w:val="22"/>
              </w:rPr>
              <w:t>1075668318</w:t>
            </w:r>
          </w:p>
        </w:tc>
      </w:tr>
      <w:tr w:rsidR="002C151A" w14:paraId="25822C85" w14:textId="77777777" w:rsidTr="0024133C">
        <w:tc>
          <w:tcPr>
            <w:tcW w:w="551" w:type="dxa"/>
            <w:shd w:val="clear" w:color="auto" w:fill="002060"/>
          </w:tcPr>
          <w:p w14:paraId="2C8BE0D2" w14:textId="77777777" w:rsidR="002C151A" w:rsidRPr="001E2D00" w:rsidRDefault="002C151A" w:rsidP="002C151A">
            <w:pPr>
              <w:jc w:val="center"/>
              <w:rPr>
                <w:rFonts w:asciiTheme="majorHAnsi" w:hAnsiTheme="majorHAnsi" w:cstheme="majorHAnsi"/>
                <w:b/>
                <w:bCs/>
                <w:sz w:val="22"/>
                <w:szCs w:val="22"/>
              </w:rPr>
            </w:pPr>
          </w:p>
          <w:p w14:paraId="0D3CAC96"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34</w:t>
            </w:r>
          </w:p>
        </w:tc>
        <w:tc>
          <w:tcPr>
            <w:tcW w:w="2136" w:type="dxa"/>
            <w:vAlign w:val="bottom"/>
          </w:tcPr>
          <w:p w14:paraId="6BB5B73A" w14:textId="2A1EC52A" w:rsidR="002C151A" w:rsidRPr="001E2D00" w:rsidRDefault="002C151A" w:rsidP="002C151A">
            <w:pPr>
              <w:jc w:val="both"/>
              <w:rPr>
                <w:rFonts w:asciiTheme="majorHAnsi" w:hAnsiTheme="majorHAnsi" w:cstheme="majorHAnsi"/>
                <w:sz w:val="22"/>
                <w:szCs w:val="22"/>
              </w:rPr>
            </w:pPr>
            <w:r>
              <w:rPr>
                <w:color w:val="000000"/>
                <w:sz w:val="22"/>
                <w:szCs w:val="22"/>
              </w:rPr>
              <w:t>INSVIVI_PDV_26_237</w:t>
            </w:r>
          </w:p>
        </w:tc>
        <w:tc>
          <w:tcPr>
            <w:tcW w:w="1925" w:type="dxa"/>
          </w:tcPr>
          <w:p w14:paraId="354329E0" w14:textId="02D8E8CA"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6CAA4F50" w14:textId="1EF2AD50" w:rsidR="002C151A" w:rsidRPr="001E2D00" w:rsidRDefault="002C151A" w:rsidP="002C151A">
            <w:pPr>
              <w:jc w:val="center"/>
              <w:rPr>
                <w:rFonts w:asciiTheme="majorHAnsi" w:hAnsiTheme="majorHAnsi" w:cstheme="majorHAnsi"/>
                <w:sz w:val="22"/>
                <w:szCs w:val="22"/>
              </w:rPr>
            </w:pPr>
            <w:r>
              <w:rPr>
                <w:color w:val="000000"/>
                <w:sz w:val="22"/>
                <w:szCs w:val="22"/>
              </w:rPr>
              <w:t>Sandra Milena Rojas Martínez</w:t>
            </w:r>
          </w:p>
        </w:tc>
        <w:tc>
          <w:tcPr>
            <w:tcW w:w="1710" w:type="dxa"/>
            <w:vAlign w:val="bottom"/>
          </w:tcPr>
          <w:p w14:paraId="5CB1A134" w14:textId="346B7444" w:rsidR="002C151A" w:rsidRPr="001E2D00" w:rsidRDefault="002C151A" w:rsidP="002C151A">
            <w:pPr>
              <w:jc w:val="center"/>
              <w:rPr>
                <w:rFonts w:asciiTheme="majorHAnsi" w:hAnsiTheme="majorHAnsi" w:cstheme="majorHAnsi"/>
                <w:sz w:val="22"/>
                <w:szCs w:val="22"/>
              </w:rPr>
            </w:pPr>
            <w:r>
              <w:rPr>
                <w:color w:val="000000"/>
                <w:sz w:val="22"/>
                <w:szCs w:val="22"/>
              </w:rPr>
              <w:t>65796813</w:t>
            </w:r>
          </w:p>
        </w:tc>
      </w:tr>
      <w:tr w:rsidR="002C151A" w14:paraId="1F5CAB6B" w14:textId="77777777" w:rsidTr="0024133C">
        <w:tc>
          <w:tcPr>
            <w:tcW w:w="551" w:type="dxa"/>
            <w:shd w:val="clear" w:color="auto" w:fill="002060"/>
          </w:tcPr>
          <w:p w14:paraId="0DF2C1FC" w14:textId="77777777" w:rsidR="002C151A" w:rsidRPr="001E2D00" w:rsidRDefault="002C151A" w:rsidP="002C151A">
            <w:pPr>
              <w:jc w:val="center"/>
              <w:rPr>
                <w:rFonts w:asciiTheme="majorHAnsi" w:hAnsiTheme="majorHAnsi" w:cstheme="majorHAnsi"/>
                <w:b/>
                <w:bCs/>
                <w:sz w:val="22"/>
                <w:szCs w:val="22"/>
              </w:rPr>
            </w:pPr>
          </w:p>
          <w:p w14:paraId="3508A7F4"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35</w:t>
            </w:r>
          </w:p>
        </w:tc>
        <w:tc>
          <w:tcPr>
            <w:tcW w:w="2136" w:type="dxa"/>
            <w:vAlign w:val="bottom"/>
          </w:tcPr>
          <w:p w14:paraId="28201974" w14:textId="797E9B58" w:rsidR="002C151A" w:rsidRPr="001E2D00" w:rsidRDefault="002C151A" w:rsidP="002C151A">
            <w:pPr>
              <w:jc w:val="both"/>
              <w:rPr>
                <w:rFonts w:asciiTheme="majorHAnsi" w:hAnsiTheme="majorHAnsi" w:cstheme="majorHAnsi"/>
                <w:sz w:val="22"/>
                <w:szCs w:val="22"/>
              </w:rPr>
            </w:pPr>
            <w:r>
              <w:rPr>
                <w:color w:val="000000"/>
                <w:sz w:val="22"/>
                <w:szCs w:val="22"/>
              </w:rPr>
              <w:t>INSVIVI_PDV_26_253</w:t>
            </w:r>
          </w:p>
        </w:tc>
        <w:tc>
          <w:tcPr>
            <w:tcW w:w="1925" w:type="dxa"/>
          </w:tcPr>
          <w:p w14:paraId="727D3A80" w14:textId="566747C0"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493A25A7" w14:textId="282328C9" w:rsidR="002C151A" w:rsidRPr="001E2D00" w:rsidRDefault="002C151A" w:rsidP="002C151A">
            <w:pPr>
              <w:jc w:val="center"/>
              <w:rPr>
                <w:rFonts w:asciiTheme="majorHAnsi" w:hAnsiTheme="majorHAnsi" w:cstheme="majorHAnsi"/>
                <w:sz w:val="22"/>
                <w:szCs w:val="22"/>
              </w:rPr>
            </w:pPr>
            <w:r>
              <w:rPr>
                <w:color w:val="000000"/>
                <w:sz w:val="22"/>
                <w:szCs w:val="22"/>
              </w:rPr>
              <w:t>Natalia Bautista Rodríguez</w:t>
            </w:r>
          </w:p>
        </w:tc>
        <w:tc>
          <w:tcPr>
            <w:tcW w:w="1710" w:type="dxa"/>
            <w:vAlign w:val="bottom"/>
          </w:tcPr>
          <w:p w14:paraId="56C359E6" w14:textId="19581E83" w:rsidR="002C151A" w:rsidRPr="001E2D00" w:rsidRDefault="002C151A" w:rsidP="002C151A">
            <w:pPr>
              <w:jc w:val="center"/>
              <w:rPr>
                <w:rFonts w:asciiTheme="majorHAnsi" w:hAnsiTheme="majorHAnsi" w:cstheme="majorHAnsi"/>
                <w:sz w:val="22"/>
                <w:szCs w:val="22"/>
              </w:rPr>
            </w:pPr>
            <w:r>
              <w:rPr>
                <w:color w:val="000000"/>
                <w:sz w:val="22"/>
                <w:szCs w:val="22"/>
              </w:rPr>
              <w:t>1070015913</w:t>
            </w:r>
          </w:p>
        </w:tc>
      </w:tr>
      <w:tr w:rsidR="002C151A" w14:paraId="087D408B" w14:textId="77777777" w:rsidTr="0024133C">
        <w:tc>
          <w:tcPr>
            <w:tcW w:w="551" w:type="dxa"/>
            <w:shd w:val="clear" w:color="auto" w:fill="002060"/>
          </w:tcPr>
          <w:p w14:paraId="4128D9B3" w14:textId="77777777" w:rsidR="002C151A" w:rsidRPr="001E2D00" w:rsidRDefault="002C151A" w:rsidP="002C151A">
            <w:pPr>
              <w:jc w:val="center"/>
              <w:rPr>
                <w:rFonts w:asciiTheme="majorHAnsi" w:hAnsiTheme="majorHAnsi" w:cstheme="majorHAnsi"/>
                <w:b/>
                <w:bCs/>
                <w:sz w:val="22"/>
                <w:szCs w:val="22"/>
              </w:rPr>
            </w:pPr>
          </w:p>
          <w:p w14:paraId="573479D9"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36</w:t>
            </w:r>
          </w:p>
        </w:tc>
        <w:tc>
          <w:tcPr>
            <w:tcW w:w="2136" w:type="dxa"/>
            <w:vAlign w:val="bottom"/>
          </w:tcPr>
          <w:p w14:paraId="13336129" w14:textId="091A7CED" w:rsidR="002C151A" w:rsidRPr="001E2D00" w:rsidRDefault="002C151A" w:rsidP="002C151A">
            <w:pPr>
              <w:jc w:val="both"/>
              <w:rPr>
                <w:rFonts w:asciiTheme="majorHAnsi" w:hAnsiTheme="majorHAnsi" w:cstheme="majorHAnsi"/>
                <w:sz w:val="22"/>
                <w:szCs w:val="22"/>
              </w:rPr>
            </w:pPr>
            <w:r>
              <w:rPr>
                <w:color w:val="000000"/>
                <w:sz w:val="22"/>
                <w:szCs w:val="22"/>
              </w:rPr>
              <w:t>INSVIVI_PDV_26_261</w:t>
            </w:r>
          </w:p>
        </w:tc>
        <w:tc>
          <w:tcPr>
            <w:tcW w:w="1925" w:type="dxa"/>
          </w:tcPr>
          <w:p w14:paraId="352327E1" w14:textId="53387DB2"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20BDAF3E" w14:textId="292CD293" w:rsidR="002C151A" w:rsidRPr="001E2D00" w:rsidRDefault="002C151A" w:rsidP="002C151A">
            <w:pPr>
              <w:jc w:val="center"/>
              <w:rPr>
                <w:rFonts w:asciiTheme="majorHAnsi" w:hAnsiTheme="majorHAnsi" w:cstheme="majorHAnsi"/>
                <w:sz w:val="22"/>
                <w:szCs w:val="22"/>
              </w:rPr>
            </w:pPr>
            <w:r>
              <w:rPr>
                <w:color w:val="000000"/>
                <w:sz w:val="22"/>
                <w:szCs w:val="22"/>
              </w:rPr>
              <w:t>Julieth Paola Rincon Sánchez</w:t>
            </w:r>
          </w:p>
        </w:tc>
        <w:tc>
          <w:tcPr>
            <w:tcW w:w="1710" w:type="dxa"/>
            <w:vAlign w:val="bottom"/>
          </w:tcPr>
          <w:p w14:paraId="27F8A276" w14:textId="649737D7" w:rsidR="002C151A" w:rsidRPr="001E2D00" w:rsidRDefault="002C151A" w:rsidP="002C151A">
            <w:pPr>
              <w:jc w:val="center"/>
              <w:rPr>
                <w:rFonts w:asciiTheme="majorHAnsi" w:hAnsiTheme="majorHAnsi" w:cstheme="majorHAnsi"/>
                <w:sz w:val="22"/>
                <w:szCs w:val="22"/>
              </w:rPr>
            </w:pPr>
            <w:r>
              <w:rPr>
                <w:color w:val="000000"/>
                <w:sz w:val="22"/>
                <w:szCs w:val="22"/>
              </w:rPr>
              <w:t>1007799266</w:t>
            </w:r>
          </w:p>
        </w:tc>
      </w:tr>
      <w:tr w:rsidR="002C151A" w14:paraId="4F898635" w14:textId="77777777" w:rsidTr="0024133C">
        <w:tc>
          <w:tcPr>
            <w:tcW w:w="551" w:type="dxa"/>
            <w:shd w:val="clear" w:color="auto" w:fill="002060"/>
          </w:tcPr>
          <w:p w14:paraId="4821C666" w14:textId="77777777" w:rsidR="002C151A" w:rsidRPr="001E2D00" w:rsidRDefault="002C151A" w:rsidP="002C151A">
            <w:pPr>
              <w:jc w:val="center"/>
              <w:rPr>
                <w:rFonts w:asciiTheme="majorHAnsi" w:hAnsiTheme="majorHAnsi" w:cstheme="majorHAnsi"/>
                <w:b/>
                <w:bCs/>
                <w:sz w:val="22"/>
                <w:szCs w:val="22"/>
              </w:rPr>
            </w:pPr>
          </w:p>
          <w:p w14:paraId="52C50FD8"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37</w:t>
            </w:r>
          </w:p>
        </w:tc>
        <w:tc>
          <w:tcPr>
            <w:tcW w:w="2136" w:type="dxa"/>
            <w:vAlign w:val="bottom"/>
          </w:tcPr>
          <w:p w14:paraId="6CFDB4AC" w14:textId="5837509C" w:rsidR="002C151A" w:rsidRPr="001E2D00" w:rsidRDefault="002C151A" w:rsidP="002C151A">
            <w:pPr>
              <w:jc w:val="both"/>
              <w:rPr>
                <w:rFonts w:asciiTheme="majorHAnsi" w:hAnsiTheme="majorHAnsi" w:cstheme="majorHAnsi"/>
                <w:sz w:val="22"/>
                <w:szCs w:val="22"/>
              </w:rPr>
            </w:pPr>
            <w:r>
              <w:rPr>
                <w:color w:val="000000"/>
                <w:sz w:val="22"/>
                <w:szCs w:val="22"/>
              </w:rPr>
              <w:t>INSVIVI_PDV_26_291</w:t>
            </w:r>
          </w:p>
        </w:tc>
        <w:tc>
          <w:tcPr>
            <w:tcW w:w="1925" w:type="dxa"/>
          </w:tcPr>
          <w:p w14:paraId="5C091734" w14:textId="393B0A8E"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63CC154F" w14:textId="5C41A9CA" w:rsidR="002C151A" w:rsidRPr="001E2D00" w:rsidRDefault="002C151A" w:rsidP="002C151A">
            <w:pPr>
              <w:jc w:val="center"/>
              <w:rPr>
                <w:rFonts w:asciiTheme="majorHAnsi" w:hAnsiTheme="majorHAnsi" w:cstheme="majorHAnsi"/>
                <w:sz w:val="22"/>
                <w:szCs w:val="22"/>
              </w:rPr>
            </w:pPr>
            <w:r>
              <w:rPr>
                <w:color w:val="000000"/>
                <w:sz w:val="22"/>
                <w:szCs w:val="22"/>
              </w:rPr>
              <w:t>Diana Cristina García Mora</w:t>
            </w:r>
          </w:p>
        </w:tc>
        <w:tc>
          <w:tcPr>
            <w:tcW w:w="1710" w:type="dxa"/>
            <w:vAlign w:val="bottom"/>
          </w:tcPr>
          <w:p w14:paraId="275A555D" w14:textId="18463269" w:rsidR="002C151A" w:rsidRPr="001E2D00" w:rsidRDefault="002C151A" w:rsidP="002C151A">
            <w:pPr>
              <w:jc w:val="center"/>
              <w:rPr>
                <w:rFonts w:asciiTheme="majorHAnsi" w:hAnsiTheme="majorHAnsi" w:cstheme="majorHAnsi"/>
                <w:sz w:val="22"/>
                <w:szCs w:val="22"/>
              </w:rPr>
            </w:pPr>
            <w:r>
              <w:rPr>
                <w:color w:val="000000"/>
                <w:sz w:val="22"/>
                <w:szCs w:val="22"/>
              </w:rPr>
              <w:t>53051099</w:t>
            </w:r>
          </w:p>
        </w:tc>
      </w:tr>
      <w:tr w:rsidR="002C151A" w14:paraId="52B8FB4F" w14:textId="77777777" w:rsidTr="0024133C">
        <w:tc>
          <w:tcPr>
            <w:tcW w:w="551" w:type="dxa"/>
            <w:shd w:val="clear" w:color="auto" w:fill="002060"/>
          </w:tcPr>
          <w:p w14:paraId="69EE8CA6" w14:textId="77777777" w:rsidR="002C151A" w:rsidRPr="001E2D00" w:rsidRDefault="002C151A" w:rsidP="002C151A">
            <w:pPr>
              <w:jc w:val="center"/>
              <w:rPr>
                <w:rFonts w:asciiTheme="majorHAnsi" w:hAnsiTheme="majorHAnsi" w:cstheme="majorHAnsi"/>
                <w:b/>
                <w:bCs/>
                <w:sz w:val="22"/>
                <w:szCs w:val="22"/>
              </w:rPr>
            </w:pPr>
          </w:p>
          <w:p w14:paraId="7F969DA2"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38</w:t>
            </w:r>
          </w:p>
        </w:tc>
        <w:tc>
          <w:tcPr>
            <w:tcW w:w="2136" w:type="dxa"/>
            <w:vAlign w:val="bottom"/>
          </w:tcPr>
          <w:p w14:paraId="502A4E2E" w14:textId="5D1C5992" w:rsidR="002C151A" w:rsidRPr="001E2D00" w:rsidRDefault="002C151A" w:rsidP="002C151A">
            <w:pPr>
              <w:jc w:val="both"/>
              <w:rPr>
                <w:rFonts w:asciiTheme="majorHAnsi" w:hAnsiTheme="majorHAnsi" w:cstheme="majorHAnsi"/>
                <w:sz w:val="22"/>
                <w:szCs w:val="22"/>
              </w:rPr>
            </w:pPr>
            <w:r>
              <w:rPr>
                <w:color w:val="000000"/>
                <w:sz w:val="22"/>
                <w:szCs w:val="22"/>
              </w:rPr>
              <w:t>INSVIVI_PDV_26_303</w:t>
            </w:r>
          </w:p>
        </w:tc>
        <w:tc>
          <w:tcPr>
            <w:tcW w:w="1925" w:type="dxa"/>
          </w:tcPr>
          <w:p w14:paraId="02061E25" w14:textId="2910AADA"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3FBF2657" w14:textId="5E1B851F" w:rsidR="002C151A" w:rsidRPr="001E2D00" w:rsidRDefault="002C151A" w:rsidP="002C151A">
            <w:pPr>
              <w:jc w:val="center"/>
              <w:rPr>
                <w:rFonts w:asciiTheme="majorHAnsi" w:hAnsiTheme="majorHAnsi" w:cstheme="majorHAnsi"/>
                <w:sz w:val="22"/>
                <w:szCs w:val="22"/>
              </w:rPr>
            </w:pPr>
            <w:r>
              <w:rPr>
                <w:color w:val="000000"/>
                <w:sz w:val="22"/>
                <w:szCs w:val="22"/>
              </w:rPr>
              <w:t>Georhaim Luna Cárdenas</w:t>
            </w:r>
          </w:p>
        </w:tc>
        <w:tc>
          <w:tcPr>
            <w:tcW w:w="1710" w:type="dxa"/>
            <w:vAlign w:val="bottom"/>
          </w:tcPr>
          <w:p w14:paraId="232EBA97" w14:textId="5808B0EC" w:rsidR="002C151A" w:rsidRPr="001E2D00" w:rsidRDefault="002C151A" w:rsidP="002C151A">
            <w:pPr>
              <w:jc w:val="center"/>
              <w:rPr>
                <w:rFonts w:asciiTheme="majorHAnsi" w:hAnsiTheme="majorHAnsi" w:cstheme="majorHAnsi"/>
                <w:sz w:val="22"/>
                <w:szCs w:val="22"/>
              </w:rPr>
            </w:pPr>
            <w:r>
              <w:rPr>
                <w:color w:val="000000"/>
                <w:sz w:val="22"/>
                <w:szCs w:val="22"/>
              </w:rPr>
              <w:t>79683851</w:t>
            </w:r>
          </w:p>
        </w:tc>
      </w:tr>
      <w:tr w:rsidR="002C151A" w14:paraId="12D46FDA" w14:textId="77777777" w:rsidTr="0024133C">
        <w:tc>
          <w:tcPr>
            <w:tcW w:w="551" w:type="dxa"/>
            <w:shd w:val="clear" w:color="auto" w:fill="002060"/>
          </w:tcPr>
          <w:p w14:paraId="1D8DF858" w14:textId="77777777" w:rsidR="002C151A" w:rsidRPr="001E2D00" w:rsidRDefault="002C151A" w:rsidP="002C151A">
            <w:pPr>
              <w:jc w:val="center"/>
              <w:rPr>
                <w:rFonts w:asciiTheme="majorHAnsi" w:hAnsiTheme="majorHAnsi" w:cstheme="majorHAnsi"/>
                <w:b/>
                <w:bCs/>
                <w:sz w:val="22"/>
                <w:szCs w:val="22"/>
              </w:rPr>
            </w:pPr>
          </w:p>
          <w:p w14:paraId="6A7CF7FF"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39</w:t>
            </w:r>
          </w:p>
        </w:tc>
        <w:tc>
          <w:tcPr>
            <w:tcW w:w="2136" w:type="dxa"/>
            <w:vAlign w:val="bottom"/>
          </w:tcPr>
          <w:p w14:paraId="5742DC09" w14:textId="23A51B45" w:rsidR="002C151A" w:rsidRPr="001E2D00" w:rsidRDefault="002C151A" w:rsidP="002C151A">
            <w:pPr>
              <w:jc w:val="both"/>
              <w:rPr>
                <w:rFonts w:asciiTheme="majorHAnsi" w:hAnsiTheme="majorHAnsi" w:cstheme="majorHAnsi"/>
                <w:sz w:val="22"/>
                <w:szCs w:val="22"/>
              </w:rPr>
            </w:pPr>
            <w:r>
              <w:rPr>
                <w:color w:val="000000"/>
                <w:sz w:val="22"/>
                <w:szCs w:val="22"/>
              </w:rPr>
              <w:t>INSVIVI_PDV_26_308</w:t>
            </w:r>
          </w:p>
        </w:tc>
        <w:tc>
          <w:tcPr>
            <w:tcW w:w="1925" w:type="dxa"/>
          </w:tcPr>
          <w:p w14:paraId="3B001C69" w14:textId="7F7728AF"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0E4ECB81" w14:textId="60CECED3" w:rsidR="002C151A" w:rsidRPr="001E2D00" w:rsidRDefault="002C151A" w:rsidP="002C151A">
            <w:pPr>
              <w:jc w:val="center"/>
              <w:rPr>
                <w:rFonts w:asciiTheme="majorHAnsi" w:hAnsiTheme="majorHAnsi" w:cstheme="majorHAnsi"/>
                <w:sz w:val="22"/>
                <w:szCs w:val="22"/>
              </w:rPr>
            </w:pPr>
            <w:r>
              <w:rPr>
                <w:color w:val="000000"/>
                <w:sz w:val="22"/>
                <w:szCs w:val="22"/>
              </w:rPr>
              <w:t>Cristian Fabián Rodríguez Suárez</w:t>
            </w:r>
          </w:p>
        </w:tc>
        <w:tc>
          <w:tcPr>
            <w:tcW w:w="1710" w:type="dxa"/>
            <w:vAlign w:val="bottom"/>
          </w:tcPr>
          <w:p w14:paraId="7FE1C1CA" w14:textId="60783236" w:rsidR="002C151A" w:rsidRPr="001E2D00" w:rsidRDefault="002C151A" w:rsidP="002C151A">
            <w:pPr>
              <w:jc w:val="center"/>
              <w:rPr>
                <w:rFonts w:asciiTheme="majorHAnsi" w:hAnsiTheme="majorHAnsi" w:cstheme="majorHAnsi"/>
                <w:sz w:val="22"/>
                <w:szCs w:val="22"/>
              </w:rPr>
            </w:pPr>
            <w:r>
              <w:rPr>
                <w:color w:val="000000"/>
                <w:sz w:val="22"/>
                <w:szCs w:val="22"/>
              </w:rPr>
              <w:t>1070014755</w:t>
            </w:r>
          </w:p>
        </w:tc>
      </w:tr>
      <w:tr w:rsidR="002C151A" w14:paraId="33E0CBD7" w14:textId="77777777" w:rsidTr="0024133C">
        <w:tc>
          <w:tcPr>
            <w:tcW w:w="551" w:type="dxa"/>
            <w:shd w:val="clear" w:color="auto" w:fill="002060"/>
          </w:tcPr>
          <w:p w14:paraId="7AD3AF45" w14:textId="77777777" w:rsidR="002C151A" w:rsidRPr="001E2D00" w:rsidRDefault="002C151A" w:rsidP="002C151A">
            <w:pPr>
              <w:jc w:val="center"/>
              <w:rPr>
                <w:rFonts w:asciiTheme="majorHAnsi" w:hAnsiTheme="majorHAnsi" w:cstheme="majorHAnsi"/>
                <w:b/>
                <w:bCs/>
                <w:sz w:val="22"/>
                <w:szCs w:val="22"/>
              </w:rPr>
            </w:pPr>
          </w:p>
          <w:p w14:paraId="25F7E94C"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40</w:t>
            </w:r>
          </w:p>
        </w:tc>
        <w:tc>
          <w:tcPr>
            <w:tcW w:w="2136" w:type="dxa"/>
            <w:vAlign w:val="bottom"/>
          </w:tcPr>
          <w:p w14:paraId="32BDCC92" w14:textId="1013E8C1" w:rsidR="002C151A" w:rsidRPr="001E2D00" w:rsidRDefault="002C151A" w:rsidP="002C151A">
            <w:pPr>
              <w:jc w:val="both"/>
              <w:rPr>
                <w:rFonts w:asciiTheme="majorHAnsi" w:hAnsiTheme="majorHAnsi" w:cstheme="majorHAnsi"/>
                <w:sz w:val="22"/>
                <w:szCs w:val="22"/>
              </w:rPr>
            </w:pPr>
            <w:r>
              <w:rPr>
                <w:color w:val="000000"/>
                <w:sz w:val="22"/>
                <w:szCs w:val="22"/>
              </w:rPr>
              <w:t>INSVIVI_PDV_26_317</w:t>
            </w:r>
          </w:p>
        </w:tc>
        <w:tc>
          <w:tcPr>
            <w:tcW w:w="1925" w:type="dxa"/>
          </w:tcPr>
          <w:p w14:paraId="365DCD37" w14:textId="1960CA52"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47967818" w14:textId="78E16950" w:rsidR="002C151A" w:rsidRPr="001E2D00" w:rsidRDefault="002C151A" w:rsidP="002C151A">
            <w:pPr>
              <w:jc w:val="center"/>
              <w:rPr>
                <w:rFonts w:asciiTheme="majorHAnsi" w:hAnsiTheme="majorHAnsi" w:cstheme="majorHAnsi"/>
                <w:sz w:val="22"/>
                <w:szCs w:val="22"/>
              </w:rPr>
            </w:pPr>
            <w:r>
              <w:rPr>
                <w:color w:val="000000"/>
                <w:sz w:val="22"/>
                <w:szCs w:val="22"/>
              </w:rPr>
              <w:t>Betty Méndez Díaz</w:t>
            </w:r>
          </w:p>
        </w:tc>
        <w:tc>
          <w:tcPr>
            <w:tcW w:w="1710" w:type="dxa"/>
            <w:vAlign w:val="bottom"/>
          </w:tcPr>
          <w:p w14:paraId="728A04A3" w14:textId="7E2B31B5" w:rsidR="002C151A" w:rsidRPr="001E2D00" w:rsidRDefault="002C151A" w:rsidP="002C151A">
            <w:pPr>
              <w:jc w:val="center"/>
              <w:rPr>
                <w:rFonts w:asciiTheme="majorHAnsi" w:hAnsiTheme="majorHAnsi" w:cstheme="majorHAnsi"/>
                <w:sz w:val="22"/>
                <w:szCs w:val="22"/>
              </w:rPr>
            </w:pPr>
            <w:r>
              <w:rPr>
                <w:color w:val="000000"/>
                <w:sz w:val="22"/>
                <w:szCs w:val="22"/>
              </w:rPr>
              <w:t>20424261</w:t>
            </w:r>
          </w:p>
        </w:tc>
      </w:tr>
      <w:tr w:rsidR="002C151A" w14:paraId="62E7C66D" w14:textId="77777777" w:rsidTr="0024133C">
        <w:tc>
          <w:tcPr>
            <w:tcW w:w="551" w:type="dxa"/>
            <w:shd w:val="clear" w:color="auto" w:fill="002060"/>
          </w:tcPr>
          <w:p w14:paraId="51F8BCDD" w14:textId="77777777" w:rsidR="002C151A" w:rsidRPr="001E2D00" w:rsidRDefault="002C151A" w:rsidP="002C151A">
            <w:pPr>
              <w:jc w:val="center"/>
              <w:rPr>
                <w:rFonts w:asciiTheme="majorHAnsi" w:hAnsiTheme="majorHAnsi" w:cstheme="majorHAnsi"/>
                <w:b/>
                <w:bCs/>
                <w:sz w:val="22"/>
                <w:szCs w:val="22"/>
              </w:rPr>
            </w:pPr>
          </w:p>
          <w:p w14:paraId="4E72483F"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41</w:t>
            </w:r>
          </w:p>
        </w:tc>
        <w:tc>
          <w:tcPr>
            <w:tcW w:w="2136" w:type="dxa"/>
            <w:vAlign w:val="bottom"/>
          </w:tcPr>
          <w:p w14:paraId="114A6A30" w14:textId="66D500EA" w:rsidR="002C151A" w:rsidRPr="001E2D00" w:rsidRDefault="002C151A" w:rsidP="002C151A">
            <w:pPr>
              <w:jc w:val="both"/>
              <w:rPr>
                <w:rFonts w:asciiTheme="majorHAnsi" w:hAnsiTheme="majorHAnsi" w:cstheme="majorHAnsi"/>
                <w:sz w:val="22"/>
                <w:szCs w:val="22"/>
              </w:rPr>
            </w:pPr>
            <w:r>
              <w:rPr>
                <w:color w:val="000000"/>
                <w:sz w:val="22"/>
                <w:szCs w:val="22"/>
              </w:rPr>
              <w:t>INSVIVI_PDV_26_321</w:t>
            </w:r>
          </w:p>
        </w:tc>
        <w:tc>
          <w:tcPr>
            <w:tcW w:w="1925" w:type="dxa"/>
          </w:tcPr>
          <w:p w14:paraId="6ED869FC" w14:textId="313E724C"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7F66CB60" w14:textId="7A921B25" w:rsidR="002C151A" w:rsidRPr="001E2D00" w:rsidRDefault="002C151A" w:rsidP="002C151A">
            <w:pPr>
              <w:jc w:val="center"/>
              <w:rPr>
                <w:rFonts w:asciiTheme="majorHAnsi" w:hAnsiTheme="majorHAnsi" w:cstheme="majorHAnsi"/>
                <w:sz w:val="22"/>
                <w:szCs w:val="22"/>
              </w:rPr>
            </w:pPr>
            <w:r>
              <w:rPr>
                <w:color w:val="000000"/>
                <w:sz w:val="22"/>
                <w:szCs w:val="22"/>
              </w:rPr>
              <w:t>Efraín Esteban Martínez Herrera</w:t>
            </w:r>
          </w:p>
        </w:tc>
        <w:tc>
          <w:tcPr>
            <w:tcW w:w="1710" w:type="dxa"/>
            <w:vAlign w:val="bottom"/>
          </w:tcPr>
          <w:p w14:paraId="25951232" w14:textId="5A1EE2C4" w:rsidR="002C151A" w:rsidRPr="001E2D00" w:rsidRDefault="002C151A" w:rsidP="002C151A">
            <w:pPr>
              <w:jc w:val="center"/>
              <w:rPr>
                <w:rFonts w:asciiTheme="majorHAnsi" w:hAnsiTheme="majorHAnsi" w:cstheme="majorHAnsi"/>
                <w:sz w:val="22"/>
                <w:szCs w:val="22"/>
              </w:rPr>
            </w:pPr>
            <w:r>
              <w:rPr>
                <w:color w:val="000000"/>
                <w:sz w:val="22"/>
                <w:szCs w:val="22"/>
              </w:rPr>
              <w:t>1070021529</w:t>
            </w:r>
          </w:p>
        </w:tc>
      </w:tr>
      <w:tr w:rsidR="002C151A" w14:paraId="52BEC287" w14:textId="77777777" w:rsidTr="0024133C">
        <w:tc>
          <w:tcPr>
            <w:tcW w:w="551" w:type="dxa"/>
            <w:shd w:val="clear" w:color="auto" w:fill="002060"/>
          </w:tcPr>
          <w:p w14:paraId="70B441A0" w14:textId="77777777" w:rsidR="002C151A" w:rsidRPr="001E2D00" w:rsidRDefault="002C151A" w:rsidP="002C151A">
            <w:pPr>
              <w:jc w:val="center"/>
              <w:rPr>
                <w:rFonts w:asciiTheme="majorHAnsi" w:hAnsiTheme="majorHAnsi" w:cstheme="majorHAnsi"/>
                <w:b/>
                <w:bCs/>
                <w:sz w:val="22"/>
                <w:szCs w:val="22"/>
              </w:rPr>
            </w:pPr>
          </w:p>
          <w:p w14:paraId="4E4684E5"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42</w:t>
            </w:r>
          </w:p>
        </w:tc>
        <w:tc>
          <w:tcPr>
            <w:tcW w:w="2136" w:type="dxa"/>
            <w:vAlign w:val="bottom"/>
          </w:tcPr>
          <w:p w14:paraId="02652315" w14:textId="1490F1D1" w:rsidR="002C151A" w:rsidRPr="001E2D00" w:rsidRDefault="002C151A" w:rsidP="002C151A">
            <w:pPr>
              <w:jc w:val="both"/>
              <w:rPr>
                <w:rFonts w:asciiTheme="majorHAnsi" w:hAnsiTheme="majorHAnsi" w:cstheme="majorHAnsi"/>
                <w:sz w:val="22"/>
                <w:szCs w:val="22"/>
              </w:rPr>
            </w:pPr>
            <w:r>
              <w:rPr>
                <w:color w:val="000000"/>
                <w:sz w:val="22"/>
                <w:szCs w:val="22"/>
              </w:rPr>
              <w:t>INSVIVI_PDV_26_354</w:t>
            </w:r>
          </w:p>
        </w:tc>
        <w:tc>
          <w:tcPr>
            <w:tcW w:w="1925" w:type="dxa"/>
          </w:tcPr>
          <w:p w14:paraId="7CFF8097" w14:textId="43B3A487"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70F52840" w14:textId="522848A9" w:rsidR="002C151A" w:rsidRPr="001E2D00" w:rsidRDefault="002C151A" w:rsidP="002C151A">
            <w:pPr>
              <w:jc w:val="center"/>
              <w:rPr>
                <w:rFonts w:asciiTheme="majorHAnsi" w:hAnsiTheme="majorHAnsi" w:cstheme="majorHAnsi"/>
                <w:sz w:val="22"/>
                <w:szCs w:val="22"/>
              </w:rPr>
            </w:pPr>
            <w:r>
              <w:rPr>
                <w:color w:val="000000"/>
                <w:sz w:val="22"/>
                <w:szCs w:val="22"/>
              </w:rPr>
              <w:t>Sandra Constanza Torres Venegas</w:t>
            </w:r>
          </w:p>
        </w:tc>
        <w:tc>
          <w:tcPr>
            <w:tcW w:w="1710" w:type="dxa"/>
            <w:vAlign w:val="bottom"/>
          </w:tcPr>
          <w:p w14:paraId="081618B6" w14:textId="6DEE5656" w:rsidR="002C151A" w:rsidRPr="001E2D00" w:rsidRDefault="002C151A" w:rsidP="002C151A">
            <w:pPr>
              <w:jc w:val="center"/>
              <w:rPr>
                <w:rFonts w:asciiTheme="majorHAnsi" w:hAnsiTheme="majorHAnsi" w:cstheme="majorHAnsi"/>
                <w:sz w:val="22"/>
                <w:szCs w:val="22"/>
              </w:rPr>
            </w:pPr>
            <w:r>
              <w:rPr>
                <w:color w:val="000000"/>
                <w:sz w:val="22"/>
                <w:szCs w:val="22"/>
              </w:rPr>
              <w:t>52623965</w:t>
            </w:r>
          </w:p>
        </w:tc>
      </w:tr>
      <w:tr w:rsidR="002C151A" w14:paraId="6ADA325D" w14:textId="77777777" w:rsidTr="0024133C">
        <w:tc>
          <w:tcPr>
            <w:tcW w:w="551" w:type="dxa"/>
            <w:shd w:val="clear" w:color="auto" w:fill="002060"/>
          </w:tcPr>
          <w:p w14:paraId="7B3988A9" w14:textId="77777777" w:rsidR="002C151A" w:rsidRPr="001E2D00" w:rsidRDefault="002C151A" w:rsidP="002C151A">
            <w:pPr>
              <w:jc w:val="center"/>
              <w:rPr>
                <w:rFonts w:asciiTheme="majorHAnsi" w:hAnsiTheme="majorHAnsi" w:cstheme="majorHAnsi"/>
                <w:b/>
                <w:bCs/>
                <w:sz w:val="22"/>
                <w:szCs w:val="22"/>
              </w:rPr>
            </w:pPr>
          </w:p>
          <w:p w14:paraId="693CB081"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43</w:t>
            </w:r>
          </w:p>
        </w:tc>
        <w:tc>
          <w:tcPr>
            <w:tcW w:w="2136" w:type="dxa"/>
            <w:vAlign w:val="bottom"/>
          </w:tcPr>
          <w:p w14:paraId="584C4178" w14:textId="1799AC7B" w:rsidR="002C151A" w:rsidRPr="001E2D00" w:rsidRDefault="002C151A" w:rsidP="002C151A">
            <w:pPr>
              <w:jc w:val="both"/>
              <w:rPr>
                <w:rFonts w:asciiTheme="majorHAnsi" w:hAnsiTheme="majorHAnsi" w:cstheme="majorHAnsi"/>
                <w:sz w:val="22"/>
                <w:szCs w:val="22"/>
              </w:rPr>
            </w:pPr>
            <w:r>
              <w:rPr>
                <w:color w:val="000000"/>
                <w:sz w:val="22"/>
                <w:szCs w:val="22"/>
              </w:rPr>
              <w:t>INSVIVI_PDV_26_359</w:t>
            </w:r>
          </w:p>
        </w:tc>
        <w:tc>
          <w:tcPr>
            <w:tcW w:w="1925" w:type="dxa"/>
          </w:tcPr>
          <w:p w14:paraId="0078750F" w14:textId="5DBB9D7E"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282F7979" w14:textId="6E785CB9" w:rsidR="002C151A" w:rsidRPr="001E2D00" w:rsidRDefault="002C151A" w:rsidP="002C151A">
            <w:pPr>
              <w:jc w:val="center"/>
              <w:rPr>
                <w:rFonts w:asciiTheme="majorHAnsi" w:hAnsiTheme="majorHAnsi" w:cstheme="majorHAnsi"/>
                <w:sz w:val="22"/>
                <w:szCs w:val="22"/>
              </w:rPr>
            </w:pPr>
            <w:r>
              <w:rPr>
                <w:color w:val="000000"/>
                <w:sz w:val="22"/>
                <w:szCs w:val="22"/>
              </w:rPr>
              <w:t>Karen Rojas</w:t>
            </w:r>
          </w:p>
        </w:tc>
        <w:tc>
          <w:tcPr>
            <w:tcW w:w="1710" w:type="dxa"/>
            <w:vAlign w:val="bottom"/>
          </w:tcPr>
          <w:p w14:paraId="4053D333" w14:textId="6B7318FA" w:rsidR="002C151A" w:rsidRPr="001E2D00" w:rsidRDefault="002C151A" w:rsidP="002C151A">
            <w:pPr>
              <w:jc w:val="center"/>
              <w:rPr>
                <w:rFonts w:asciiTheme="majorHAnsi" w:hAnsiTheme="majorHAnsi" w:cstheme="majorHAnsi"/>
                <w:sz w:val="22"/>
                <w:szCs w:val="22"/>
              </w:rPr>
            </w:pPr>
            <w:r>
              <w:rPr>
                <w:color w:val="000000"/>
                <w:sz w:val="22"/>
                <w:szCs w:val="22"/>
              </w:rPr>
              <w:t>1070022787</w:t>
            </w:r>
          </w:p>
        </w:tc>
      </w:tr>
      <w:tr w:rsidR="002C151A" w14:paraId="19D3D82B" w14:textId="77777777" w:rsidTr="0024133C">
        <w:tc>
          <w:tcPr>
            <w:tcW w:w="551" w:type="dxa"/>
            <w:shd w:val="clear" w:color="auto" w:fill="002060"/>
          </w:tcPr>
          <w:p w14:paraId="4FCB126B" w14:textId="77777777" w:rsidR="002C151A" w:rsidRPr="001E2D00" w:rsidRDefault="002C151A" w:rsidP="002C151A">
            <w:pPr>
              <w:jc w:val="center"/>
              <w:rPr>
                <w:rFonts w:asciiTheme="majorHAnsi" w:hAnsiTheme="majorHAnsi" w:cstheme="majorHAnsi"/>
                <w:b/>
                <w:bCs/>
                <w:sz w:val="22"/>
                <w:szCs w:val="22"/>
              </w:rPr>
            </w:pPr>
          </w:p>
          <w:p w14:paraId="3C8E7DCB"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44</w:t>
            </w:r>
          </w:p>
        </w:tc>
        <w:tc>
          <w:tcPr>
            <w:tcW w:w="2136" w:type="dxa"/>
            <w:vAlign w:val="bottom"/>
          </w:tcPr>
          <w:p w14:paraId="417CB64E" w14:textId="7D7A9E15" w:rsidR="002C151A" w:rsidRPr="001E2D00" w:rsidRDefault="002C151A" w:rsidP="002C151A">
            <w:pPr>
              <w:jc w:val="both"/>
              <w:rPr>
                <w:rFonts w:asciiTheme="majorHAnsi" w:hAnsiTheme="majorHAnsi" w:cstheme="majorHAnsi"/>
                <w:sz w:val="22"/>
                <w:szCs w:val="22"/>
              </w:rPr>
            </w:pPr>
            <w:r>
              <w:rPr>
                <w:color w:val="000000"/>
                <w:sz w:val="22"/>
                <w:szCs w:val="22"/>
              </w:rPr>
              <w:t>INSVIVI_PDV_26_366</w:t>
            </w:r>
          </w:p>
        </w:tc>
        <w:tc>
          <w:tcPr>
            <w:tcW w:w="1925" w:type="dxa"/>
          </w:tcPr>
          <w:p w14:paraId="686A94D7" w14:textId="0195CB6F"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5BDCF962" w14:textId="3B911026" w:rsidR="002C151A" w:rsidRPr="001E2D00" w:rsidRDefault="002C151A" w:rsidP="002C151A">
            <w:pPr>
              <w:jc w:val="center"/>
              <w:rPr>
                <w:rFonts w:asciiTheme="majorHAnsi" w:hAnsiTheme="majorHAnsi" w:cstheme="majorHAnsi"/>
                <w:sz w:val="22"/>
                <w:szCs w:val="22"/>
              </w:rPr>
            </w:pPr>
            <w:r>
              <w:rPr>
                <w:color w:val="000000"/>
                <w:sz w:val="22"/>
                <w:szCs w:val="22"/>
              </w:rPr>
              <w:t>Angela Patricia Lara Páez</w:t>
            </w:r>
          </w:p>
        </w:tc>
        <w:tc>
          <w:tcPr>
            <w:tcW w:w="1710" w:type="dxa"/>
            <w:vAlign w:val="bottom"/>
          </w:tcPr>
          <w:p w14:paraId="4758196A" w14:textId="399212DA" w:rsidR="002C151A" w:rsidRPr="001E2D00" w:rsidRDefault="002C151A" w:rsidP="002C151A">
            <w:pPr>
              <w:jc w:val="center"/>
              <w:rPr>
                <w:rFonts w:asciiTheme="majorHAnsi" w:hAnsiTheme="majorHAnsi" w:cstheme="majorHAnsi"/>
                <w:sz w:val="22"/>
                <w:szCs w:val="22"/>
              </w:rPr>
            </w:pPr>
            <w:r>
              <w:rPr>
                <w:color w:val="000000"/>
                <w:sz w:val="22"/>
                <w:szCs w:val="22"/>
              </w:rPr>
              <w:t>51810470</w:t>
            </w:r>
          </w:p>
        </w:tc>
      </w:tr>
      <w:tr w:rsidR="002C151A" w14:paraId="720028A7" w14:textId="77777777" w:rsidTr="0024133C">
        <w:tc>
          <w:tcPr>
            <w:tcW w:w="551" w:type="dxa"/>
            <w:shd w:val="clear" w:color="auto" w:fill="002060"/>
          </w:tcPr>
          <w:p w14:paraId="6F18A93C" w14:textId="77777777" w:rsidR="002C151A" w:rsidRPr="001E2D00" w:rsidRDefault="002C151A" w:rsidP="002C151A">
            <w:pPr>
              <w:jc w:val="center"/>
              <w:rPr>
                <w:rFonts w:asciiTheme="majorHAnsi" w:hAnsiTheme="majorHAnsi" w:cstheme="majorHAnsi"/>
                <w:b/>
                <w:bCs/>
                <w:sz w:val="22"/>
                <w:szCs w:val="22"/>
              </w:rPr>
            </w:pPr>
          </w:p>
          <w:p w14:paraId="202144CE"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45</w:t>
            </w:r>
          </w:p>
        </w:tc>
        <w:tc>
          <w:tcPr>
            <w:tcW w:w="2136" w:type="dxa"/>
            <w:vAlign w:val="bottom"/>
          </w:tcPr>
          <w:p w14:paraId="37595CCB" w14:textId="640F7CB2" w:rsidR="002C151A" w:rsidRPr="001E2D00" w:rsidRDefault="002C151A" w:rsidP="002C151A">
            <w:pPr>
              <w:jc w:val="both"/>
              <w:rPr>
                <w:rFonts w:asciiTheme="majorHAnsi" w:hAnsiTheme="majorHAnsi" w:cstheme="majorHAnsi"/>
                <w:sz w:val="22"/>
                <w:szCs w:val="22"/>
              </w:rPr>
            </w:pPr>
            <w:r>
              <w:rPr>
                <w:color w:val="000000"/>
                <w:sz w:val="22"/>
                <w:szCs w:val="22"/>
              </w:rPr>
              <w:t>INSVIVI_PDV_26_373</w:t>
            </w:r>
          </w:p>
        </w:tc>
        <w:tc>
          <w:tcPr>
            <w:tcW w:w="1925" w:type="dxa"/>
          </w:tcPr>
          <w:p w14:paraId="7A4995EF" w14:textId="6AAA20F0"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7409E8E2" w14:textId="40822233" w:rsidR="002C151A" w:rsidRPr="001E2D00" w:rsidRDefault="002C151A" w:rsidP="002C151A">
            <w:pPr>
              <w:jc w:val="center"/>
              <w:rPr>
                <w:rFonts w:asciiTheme="majorHAnsi" w:hAnsiTheme="majorHAnsi" w:cstheme="majorHAnsi"/>
                <w:sz w:val="22"/>
                <w:szCs w:val="22"/>
              </w:rPr>
            </w:pPr>
            <w:r>
              <w:rPr>
                <w:color w:val="000000"/>
                <w:sz w:val="22"/>
                <w:szCs w:val="22"/>
              </w:rPr>
              <w:t>Kristell Dayanna Andrade Ayala</w:t>
            </w:r>
          </w:p>
        </w:tc>
        <w:tc>
          <w:tcPr>
            <w:tcW w:w="1710" w:type="dxa"/>
            <w:vAlign w:val="bottom"/>
          </w:tcPr>
          <w:p w14:paraId="3B381811" w14:textId="33E9FB8E" w:rsidR="002C151A" w:rsidRPr="001E2D00" w:rsidRDefault="002C151A" w:rsidP="002C151A">
            <w:pPr>
              <w:jc w:val="center"/>
              <w:rPr>
                <w:rFonts w:asciiTheme="majorHAnsi" w:hAnsiTheme="majorHAnsi" w:cstheme="majorHAnsi"/>
                <w:sz w:val="22"/>
                <w:szCs w:val="22"/>
              </w:rPr>
            </w:pPr>
            <w:r>
              <w:rPr>
                <w:color w:val="000000"/>
                <w:sz w:val="22"/>
                <w:szCs w:val="22"/>
              </w:rPr>
              <w:t>1070010386</w:t>
            </w:r>
          </w:p>
        </w:tc>
      </w:tr>
      <w:tr w:rsidR="002C151A" w14:paraId="05E7CAD2" w14:textId="77777777" w:rsidTr="0024133C">
        <w:tc>
          <w:tcPr>
            <w:tcW w:w="551" w:type="dxa"/>
            <w:shd w:val="clear" w:color="auto" w:fill="002060"/>
          </w:tcPr>
          <w:p w14:paraId="0B247EC4" w14:textId="77777777" w:rsidR="002C151A" w:rsidRPr="001E2D00" w:rsidRDefault="002C151A" w:rsidP="002C151A">
            <w:pPr>
              <w:jc w:val="center"/>
              <w:rPr>
                <w:rFonts w:asciiTheme="majorHAnsi" w:hAnsiTheme="majorHAnsi" w:cstheme="majorHAnsi"/>
                <w:b/>
                <w:bCs/>
                <w:sz w:val="22"/>
                <w:szCs w:val="22"/>
              </w:rPr>
            </w:pPr>
          </w:p>
          <w:p w14:paraId="121FCE7E"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46</w:t>
            </w:r>
          </w:p>
        </w:tc>
        <w:tc>
          <w:tcPr>
            <w:tcW w:w="2136" w:type="dxa"/>
            <w:vAlign w:val="bottom"/>
          </w:tcPr>
          <w:p w14:paraId="69416E78" w14:textId="412F9640" w:rsidR="002C151A" w:rsidRPr="001E2D00" w:rsidRDefault="002C151A" w:rsidP="002C151A">
            <w:pPr>
              <w:jc w:val="both"/>
              <w:rPr>
                <w:rFonts w:asciiTheme="majorHAnsi" w:hAnsiTheme="majorHAnsi" w:cstheme="majorHAnsi"/>
                <w:sz w:val="22"/>
                <w:szCs w:val="22"/>
              </w:rPr>
            </w:pPr>
            <w:r>
              <w:rPr>
                <w:color w:val="000000"/>
                <w:sz w:val="22"/>
                <w:szCs w:val="22"/>
              </w:rPr>
              <w:t>INSVIVI_PDV_26_379</w:t>
            </w:r>
          </w:p>
        </w:tc>
        <w:tc>
          <w:tcPr>
            <w:tcW w:w="1925" w:type="dxa"/>
          </w:tcPr>
          <w:p w14:paraId="0E37E25D" w14:textId="1BBE7933"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10F3CB6D" w14:textId="5B66D9CA" w:rsidR="002C151A" w:rsidRPr="001E2D00" w:rsidRDefault="002C151A" w:rsidP="002C151A">
            <w:pPr>
              <w:jc w:val="center"/>
              <w:rPr>
                <w:rFonts w:asciiTheme="majorHAnsi" w:hAnsiTheme="majorHAnsi" w:cstheme="majorHAnsi"/>
                <w:sz w:val="22"/>
                <w:szCs w:val="22"/>
              </w:rPr>
            </w:pPr>
            <w:r>
              <w:rPr>
                <w:color w:val="000000"/>
                <w:sz w:val="22"/>
                <w:szCs w:val="22"/>
              </w:rPr>
              <w:t>Fernando Augusto Castillo Hernández</w:t>
            </w:r>
          </w:p>
        </w:tc>
        <w:tc>
          <w:tcPr>
            <w:tcW w:w="1710" w:type="dxa"/>
            <w:vAlign w:val="bottom"/>
          </w:tcPr>
          <w:p w14:paraId="73CFCC91" w14:textId="32643F91" w:rsidR="002C151A" w:rsidRPr="001E2D00" w:rsidRDefault="002C151A" w:rsidP="002C151A">
            <w:pPr>
              <w:jc w:val="center"/>
              <w:rPr>
                <w:rFonts w:asciiTheme="majorHAnsi" w:hAnsiTheme="majorHAnsi" w:cstheme="majorHAnsi"/>
                <w:sz w:val="22"/>
                <w:szCs w:val="22"/>
              </w:rPr>
            </w:pPr>
            <w:r>
              <w:rPr>
                <w:color w:val="000000"/>
                <w:sz w:val="22"/>
                <w:szCs w:val="22"/>
              </w:rPr>
              <w:t>80500565</w:t>
            </w:r>
          </w:p>
        </w:tc>
      </w:tr>
      <w:tr w:rsidR="002C151A" w14:paraId="1F5E4CC2" w14:textId="77777777" w:rsidTr="0024133C">
        <w:tc>
          <w:tcPr>
            <w:tcW w:w="551" w:type="dxa"/>
            <w:shd w:val="clear" w:color="auto" w:fill="002060"/>
          </w:tcPr>
          <w:p w14:paraId="285C7C62" w14:textId="77777777" w:rsidR="002C151A" w:rsidRPr="001E2D00" w:rsidRDefault="002C151A" w:rsidP="002C151A">
            <w:pPr>
              <w:jc w:val="center"/>
              <w:rPr>
                <w:rFonts w:asciiTheme="majorHAnsi" w:hAnsiTheme="majorHAnsi" w:cstheme="majorHAnsi"/>
                <w:b/>
                <w:bCs/>
                <w:sz w:val="22"/>
                <w:szCs w:val="22"/>
              </w:rPr>
            </w:pPr>
          </w:p>
          <w:p w14:paraId="7F1C87E0"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47</w:t>
            </w:r>
          </w:p>
        </w:tc>
        <w:tc>
          <w:tcPr>
            <w:tcW w:w="2136" w:type="dxa"/>
            <w:vAlign w:val="bottom"/>
          </w:tcPr>
          <w:p w14:paraId="04959922" w14:textId="59A3EA11" w:rsidR="002C151A" w:rsidRPr="001E2D00" w:rsidRDefault="002C151A" w:rsidP="002C151A">
            <w:pPr>
              <w:jc w:val="both"/>
              <w:rPr>
                <w:rFonts w:asciiTheme="majorHAnsi" w:hAnsiTheme="majorHAnsi" w:cstheme="majorHAnsi"/>
                <w:sz w:val="22"/>
                <w:szCs w:val="22"/>
              </w:rPr>
            </w:pPr>
            <w:r>
              <w:rPr>
                <w:color w:val="000000"/>
                <w:sz w:val="22"/>
                <w:szCs w:val="22"/>
              </w:rPr>
              <w:t>INSVIVI_PDV_26_380</w:t>
            </w:r>
          </w:p>
        </w:tc>
        <w:tc>
          <w:tcPr>
            <w:tcW w:w="1925" w:type="dxa"/>
          </w:tcPr>
          <w:p w14:paraId="7A207175" w14:textId="753C4894"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49AD99FA" w14:textId="7BB8C2F6" w:rsidR="002C151A" w:rsidRPr="001E2D00" w:rsidRDefault="002C151A" w:rsidP="002C151A">
            <w:pPr>
              <w:jc w:val="center"/>
              <w:rPr>
                <w:rFonts w:asciiTheme="majorHAnsi" w:hAnsiTheme="majorHAnsi" w:cstheme="majorHAnsi"/>
                <w:sz w:val="22"/>
                <w:szCs w:val="22"/>
              </w:rPr>
            </w:pPr>
            <w:r>
              <w:rPr>
                <w:color w:val="000000"/>
                <w:sz w:val="22"/>
                <w:szCs w:val="22"/>
              </w:rPr>
              <w:t>Brayan Esteban Gonzalez Rodríguez</w:t>
            </w:r>
          </w:p>
        </w:tc>
        <w:tc>
          <w:tcPr>
            <w:tcW w:w="1710" w:type="dxa"/>
            <w:vAlign w:val="bottom"/>
          </w:tcPr>
          <w:p w14:paraId="23F8EB0E" w14:textId="4AE7745E" w:rsidR="002C151A" w:rsidRPr="001E2D00" w:rsidRDefault="002C151A" w:rsidP="002C151A">
            <w:pPr>
              <w:jc w:val="center"/>
              <w:rPr>
                <w:rFonts w:asciiTheme="majorHAnsi" w:hAnsiTheme="majorHAnsi" w:cstheme="majorHAnsi"/>
                <w:sz w:val="22"/>
                <w:szCs w:val="22"/>
              </w:rPr>
            </w:pPr>
            <w:r>
              <w:rPr>
                <w:color w:val="000000"/>
                <w:sz w:val="22"/>
                <w:szCs w:val="22"/>
              </w:rPr>
              <w:t>1007781878</w:t>
            </w:r>
          </w:p>
        </w:tc>
      </w:tr>
      <w:tr w:rsidR="002C151A" w14:paraId="383B6D27" w14:textId="77777777" w:rsidTr="0024133C">
        <w:tc>
          <w:tcPr>
            <w:tcW w:w="551" w:type="dxa"/>
            <w:shd w:val="clear" w:color="auto" w:fill="002060"/>
          </w:tcPr>
          <w:p w14:paraId="7FB36BB0" w14:textId="77777777" w:rsidR="002C151A" w:rsidRPr="001E2D00" w:rsidRDefault="002C151A" w:rsidP="002C151A">
            <w:pPr>
              <w:jc w:val="center"/>
              <w:rPr>
                <w:rFonts w:asciiTheme="majorHAnsi" w:hAnsiTheme="majorHAnsi" w:cstheme="majorHAnsi"/>
                <w:b/>
                <w:bCs/>
                <w:sz w:val="22"/>
                <w:szCs w:val="22"/>
              </w:rPr>
            </w:pPr>
          </w:p>
          <w:p w14:paraId="21374E81"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48</w:t>
            </w:r>
          </w:p>
        </w:tc>
        <w:tc>
          <w:tcPr>
            <w:tcW w:w="2136" w:type="dxa"/>
            <w:vAlign w:val="bottom"/>
          </w:tcPr>
          <w:p w14:paraId="61CB5F3D" w14:textId="00577FB2" w:rsidR="002C151A" w:rsidRPr="001E2D00" w:rsidRDefault="002C151A" w:rsidP="002C151A">
            <w:pPr>
              <w:jc w:val="both"/>
              <w:rPr>
                <w:rFonts w:asciiTheme="majorHAnsi" w:hAnsiTheme="majorHAnsi" w:cstheme="majorHAnsi"/>
                <w:sz w:val="22"/>
                <w:szCs w:val="22"/>
              </w:rPr>
            </w:pPr>
            <w:r>
              <w:rPr>
                <w:color w:val="000000"/>
                <w:sz w:val="22"/>
                <w:szCs w:val="22"/>
              </w:rPr>
              <w:t>INSVIVI_PDV_26_381</w:t>
            </w:r>
          </w:p>
        </w:tc>
        <w:tc>
          <w:tcPr>
            <w:tcW w:w="1925" w:type="dxa"/>
          </w:tcPr>
          <w:p w14:paraId="52117FBA" w14:textId="24B958AB"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045DD0E0" w14:textId="7AADB099" w:rsidR="002C151A" w:rsidRPr="001E2D00" w:rsidRDefault="002C151A" w:rsidP="002C151A">
            <w:pPr>
              <w:jc w:val="center"/>
              <w:rPr>
                <w:rFonts w:asciiTheme="majorHAnsi" w:hAnsiTheme="majorHAnsi" w:cstheme="majorHAnsi"/>
                <w:sz w:val="22"/>
                <w:szCs w:val="22"/>
              </w:rPr>
            </w:pPr>
            <w:r>
              <w:rPr>
                <w:color w:val="000000"/>
                <w:sz w:val="22"/>
                <w:szCs w:val="22"/>
              </w:rPr>
              <w:t>Liner Katherin Villarreal Pinilla</w:t>
            </w:r>
          </w:p>
        </w:tc>
        <w:tc>
          <w:tcPr>
            <w:tcW w:w="1710" w:type="dxa"/>
            <w:vAlign w:val="bottom"/>
          </w:tcPr>
          <w:p w14:paraId="1E22CDBC" w14:textId="2C681A0F" w:rsidR="002C151A" w:rsidRPr="001E2D00" w:rsidRDefault="002C151A" w:rsidP="002C151A">
            <w:pPr>
              <w:jc w:val="center"/>
              <w:rPr>
                <w:rFonts w:asciiTheme="majorHAnsi" w:hAnsiTheme="majorHAnsi" w:cstheme="majorHAnsi"/>
                <w:sz w:val="22"/>
                <w:szCs w:val="22"/>
              </w:rPr>
            </w:pPr>
            <w:r>
              <w:rPr>
                <w:color w:val="000000"/>
                <w:sz w:val="22"/>
                <w:szCs w:val="22"/>
              </w:rPr>
              <w:t>1072662821</w:t>
            </w:r>
          </w:p>
        </w:tc>
      </w:tr>
      <w:tr w:rsidR="002C151A" w14:paraId="20DB591C" w14:textId="77777777" w:rsidTr="0024133C">
        <w:tc>
          <w:tcPr>
            <w:tcW w:w="551" w:type="dxa"/>
            <w:shd w:val="clear" w:color="auto" w:fill="002060"/>
          </w:tcPr>
          <w:p w14:paraId="5AD7526C" w14:textId="77777777" w:rsidR="002C151A" w:rsidRPr="001E2D00" w:rsidRDefault="002C151A" w:rsidP="002C151A">
            <w:pPr>
              <w:jc w:val="center"/>
              <w:rPr>
                <w:rFonts w:asciiTheme="majorHAnsi" w:hAnsiTheme="majorHAnsi" w:cstheme="majorHAnsi"/>
                <w:b/>
                <w:bCs/>
                <w:sz w:val="22"/>
                <w:szCs w:val="22"/>
              </w:rPr>
            </w:pPr>
          </w:p>
          <w:p w14:paraId="1181F099"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49</w:t>
            </w:r>
          </w:p>
        </w:tc>
        <w:tc>
          <w:tcPr>
            <w:tcW w:w="2136" w:type="dxa"/>
            <w:vAlign w:val="bottom"/>
          </w:tcPr>
          <w:p w14:paraId="40F7DE9F" w14:textId="37CA8A42" w:rsidR="002C151A" w:rsidRPr="001E2D00" w:rsidRDefault="002C151A" w:rsidP="002C151A">
            <w:pPr>
              <w:jc w:val="both"/>
              <w:rPr>
                <w:rFonts w:asciiTheme="majorHAnsi" w:hAnsiTheme="majorHAnsi" w:cstheme="majorHAnsi"/>
                <w:sz w:val="22"/>
                <w:szCs w:val="22"/>
              </w:rPr>
            </w:pPr>
            <w:r>
              <w:rPr>
                <w:color w:val="000000"/>
                <w:sz w:val="22"/>
                <w:szCs w:val="22"/>
              </w:rPr>
              <w:t>INSVIVI_PDV_26_383</w:t>
            </w:r>
          </w:p>
        </w:tc>
        <w:tc>
          <w:tcPr>
            <w:tcW w:w="1925" w:type="dxa"/>
          </w:tcPr>
          <w:p w14:paraId="002446B8" w14:textId="758B582F"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0AB9A2DD" w14:textId="745CD949" w:rsidR="002C151A" w:rsidRPr="001E2D00" w:rsidRDefault="002C151A" w:rsidP="002C151A">
            <w:pPr>
              <w:jc w:val="center"/>
              <w:rPr>
                <w:rFonts w:asciiTheme="majorHAnsi" w:hAnsiTheme="majorHAnsi" w:cstheme="majorHAnsi"/>
                <w:sz w:val="22"/>
                <w:szCs w:val="22"/>
              </w:rPr>
            </w:pPr>
            <w:r>
              <w:rPr>
                <w:color w:val="000000"/>
                <w:sz w:val="22"/>
                <w:szCs w:val="22"/>
              </w:rPr>
              <w:t>Sandra Maritza Hilarion</w:t>
            </w:r>
          </w:p>
        </w:tc>
        <w:tc>
          <w:tcPr>
            <w:tcW w:w="1710" w:type="dxa"/>
            <w:vAlign w:val="bottom"/>
          </w:tcPr>
          <w:p w14:paraId="0EA9BD99" w14:textId="30BC781C" w:rsidR="002C151A" w:rsidRPr="001E2D00" w:rsidRDefault="002C151A" w:rsidP="002C151A">
            <w:pPr>
              <w:jc w:val="center"/>
              <w:rPr>
                <w:rFonts w:asciiTheme="majorHAnsi" w:hAnsiTheme="majorHAnsi" w:cstheme="majorHAnsi"/>
                <w:sz w:val="22"/>
                <w:szCs w:val="22"/>
              </w:rPr>
            </w:pPr>
            <w:r>
              <w:rPr>
                <w:color w:val="000000"/>
                <w:sz w:val="22"/>
                <w:szCs w:val="22"/>
              </w:rPr>
              <w:t>1070015075</w:t>
            </w:r>
          </w:p>
        </w:tc>
      </w:tr>
      <w:tr w:rsidR="002C151A" w14:paraId="22BA7E88" w14:textId="77777777" w:rsidTr="0024133C">
        <w:tc>
          <w:tcPr>
            <w:tcW w:w="551" w:type="dxa"/>
            <w:shd w:val="clear" w:color="auto" w:fill="002060"/>
          </w:tcPr>
          <w:p w14:paraId="19F65D28" w14:textId="77777777" w:rsidR="002C151A" w:rsidRPr="001E2D00" w:rsidRDefault="002C151A" w:rsidP="002C151A">
            <w:pPr>
              <w:jc w:val="center"/>
              <w:rPr>
                <w:rFonts w:asciiTheme="majorHAnsi" w:hAnsiTheme="majorHAnsi" w:cstheme="majorHAnsi"/>
                <w:b/>
                <w:bCs/>
                <w:sz w:val="22"/>
                <w:szCs w:val="22"/>
              </w:rPr>
            </w:pPr>
          </w:p>
          <w:p w14:paraId="1B60786D"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50</w:t>
            </w:r>
          </w:p>
        </w:tc>
        <w:tc>
          <w:tcPr>
            <w:tcW w:w="2136" w:type="dxa"/>
            <w:vAlign w:val="bottom"/>
          </w:tcPr>
          <w:p w14:paraId="5EF8A1DC" w14:textId="7026E176" w:rsidR="002C151A" w:rsidRPr="001E2D00" w:rsidRDefault="002C151A" w:rsidP="002C151A">
            <w:pPr>
              <w:jc w:val="both"/>
              <w:rPr>
                <w:rFonts w:asciiTheme="majorHAnsi" w:hAnsiTheme="majorHAnsi" w:cstheme="majorHAnsi"/>
                <w:sz w:val="22"/>
                <w:szCs w:val="22"/>
              </w:rPr>
            </w:pPr>
            <w:r>
              <w:rPr>
                <w:color w:val="000000"/>
                <w:sz w:val="22"/>
                <w:szCs w:val="22"/>
              </w:rPr>
              <w:t>INSVIVI_PDV_26_388</w:t>
            </w:r>
          </w:p>
        </w:tc>
        <w:tc>
          <w:tcPr>
            <w:tcW w:w="1925" w:type="dxa"/>
          </w:tcPr>
          <w:p w14:paraId="03665638" w14:textId="7DC2E886"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080663AF" w14:textId="2908C187" w:rsidR="002C151A" w:rsidRPr="001E2D00" w:rsidRDefault="002C151A" w:rsidP="002C151A">
            <w:pPr>
              <w:jc w:val="center"/>
              <w:rPr>
                <w:rFonts w:asciiTheme="majorHAnsi" w:hAnsiTheme="majorHAnsi" w:cstheme="majorHAnsi"/>
                <w:sz w:val="22"/>
                <w:szCs w:val="22"/>
              </w:rPr>
            </w:pPr>
            <w:r>
              <w:rPr>
                <w:color w:val="000000"/>
                <w:sz w:val="22"/>
                <w:szCs w:val="22"/>
              </w:rPr>
              <w:t>Laura Valentina Rodríguez Ramírez</w:t>
            </w:r>
          </w:p>
        </w:tc>
        <w:tc>
          <w:tcPr>
            <w:tcW w:w="1710" w:type="dxa"/>
            <w:vAlign w:val="bottom"/>
          </w:tcPr>
          <w:p w14:paraId="782AF308" w14:textId="495888A9" w:rsidR="002C151A" w:rsidRPr="001E2D00" w:rsidRDefault="002C151A" w:rsidP="002C151A">
            <w:pPr>
              <w:jc w:val="center"/>
              <w:rPr>
                <w:rFonts w:asciiTheme="majorHAnsi" w:hAnsiTheme="majorHAnsi" w:cstheme="majorHAnsi"/>
                <w:sz w:val="22"/>
                <w:szCs w:val="22"/>
              </w:rPr>
            </w:pPr>
            <w:r>
              <w:rPr>
                <w:color w:val="000000"/>
                <w:sz w:val="22"/>
                <w:szCs w:val="22"/>
              </w:rPr>
              <w:t>1010136631</w:t>
            </w:r>
          </w:p>
        </w:tc>
      </w:tr>
      <w:tr w:rsidR="002C151A" w14:paraId="0BB13BF1" w14:textId="77777777" w:rsidTr="0024133C">
        <w:tc>
          <w:tcPr>
            <w:tcW w:w="551" w:type="dxa"/>
            <w:shd w:val="clear" w:color="auto" w:fill="002060"/>
          </w:tcPr>
          <w:p w14:paraId="6794EE5C" w14:textId="77777777" w:rsidR="002C151A" w:rsidRPr="001E2D00" w:rsidRDefault="002C151A" w:rsidP="002C151A">
            <w:pPr>
              <w:jc w:val="center"/>
              <w:rPr>
                <w:rFonts w:asciiTheme="majorHAnsi" w:hAnsiTheme="majorHAnsi" w:cstheme="majorHAnsi"/>
                <w:b/>
                <w:bCs/>
                <w:sz w:val="22"/>
                <w:szCs w:val="22"/>
              </w:rPr>
            </w:pPr>
          </w:p>
          <w:p w14:paraId="57894026"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51</w:t>
            </w:r>
          </w:p>
        </w:tc>
        <w:tc>
          <w:tcPr>
            <w:tcW w:w="2136" w:type="dxa"/>
            <w:vAlign w:val="bottom"/>
          </w:tcPr>
          <w:p w14:paraId="476ECDE4" w14:textId="1EA47224" w:rsidR="002C151A" w:rsidRPr="001E2D00" w:rsidRDefault="002C151A" w:rsidP="002C151A">
            <w:pPr>
              <w:jc w:val="both"/>
              <w:rPr>
                <w:rFonts w:asciiTheme="majorHAnsi" w:hAnsiTheme="majorHAnsi" w:cstheme="majorHAnsi"/>
                <w:sz w:val="22"/>
                <w:szCs w:val="22"/>
              </w:rPr>
            </w:pPr>
            <w:r>
              <w:rPr>
                <w:color w:val="000000"/>
                <w:sz w:val="22"/>
                <w:szCs w:val="22"/>
              </w:rPr>
              <w:t>INSVIVI_PDV_26_406</w:t>
            </w:r>
          </w:p>
        </w:tc>
        <w:tc>
          <w:tcPr>
            <w:tcW w:w="1925" w:type="dxa"/>
          </w:tcPr>
          <w:p w14:paraId="00DD86BD" w14:textId="395F5AC9"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4D86AB25" w14:textId="4FF52332" w:rsidR="002C151A" w:rsidRPr="001E2D00" w:rsidRDefault="002C151A" w:rsidP="002C151A">
            <w:pPr>
              <w:jc w:val="center"/>
              <w:rPr>
                <w:rFonts w:asciiTheme="majorHAnsi" w:hAnsiTheme="majorHAnsi" w:cstheme="majorHAnsi"/>
                <w:sz w:val="22"/>
                <w:szCs w:val="22"/>
              </w:rPr>
            </w:pPr>
            <w:r>
              <w:rPr>
                <w:color w:val="000000"/>
                <w:sz w:val="22"/>
                <w:szCs w:val="22"/>
              </w:rPr>
              <w:t>Conic Godoy</w:t>
            </w:r>
          </w:p>
        </w:tc>
        <w:tc>
          <w:tcPr>
            <w:tcW w:w="1710" w:type="dxa"/>
            <w:vAlign w:val="bottom"/>
          </w:tcPr>
          <w:p w14:paraId="426083E8" w14:textId="647FA7F7" w:rsidR="002C151A" w:rsidRPr="001E2D00" w:rsidRDefault="002C151A" w:rsidP="002C151A">
            <w:pPr>
              <w:jc w:val="center"/>
              <w:rPr>
                <w:rFonts w:asciiTheme="majorHAnsi" w:hAnsiTheme="majorHAnsi" w:cstheme="majorHAnsi"/>
                <w:sz w:val="22"/>
                <w:szCs w:val="22"/>
              </w:rPr>
            </w:pPr>
            <w:r>
              <w:rPr>
                <w:color w:val="000000"/>
                <w:sz w:val="22"/>
                <w:szCs w:val="22"/>
              </w:rPr>
              <w:t>1003526804</w:t>
            </w:r>
          </w:p>
        </w:tc>
      </w:tr>
      <w:tr w:rsidR="002C151A" w14:paraId="1080459B" w14:textId="77777777" w:rsidTr="0024133C">
        <w:tc>
          <w:tcPr>
            <w:tcW w:w="551" w:type="dxa"/>
            <w:shd w:val="clear" w:color="auto" w:fill="002060"/>
          </w:tcPr>
          <w:p w14:paraId="29554C2B" w14:textId="77777777" w:rsidR="002C151A" w:rsidRPr="001E2D00" w:rsidRDefault="002C151A" w:rsidP="002C151A">
            <w:pPr>
              <w:jc w:val="center"/>
              <w:rPr>
                <w:rFonts w:asciiTheme="majorHAnsi" w:hAnsiTheme="majorHAnsi" w:cstheme="majorHAnsi"/>
                <w:b/>
                <w:bCs/>
                <w:sz w:val="22"/>
                <w:szCs w:val="22"/>
              </w:rPr>
            </w:pPr>
          </w:p>
          <w:p w14:paraId="4857C944"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52</w:t>
            </w:r>
          </w:p>
        </w:tc>
        <w:tc>
          <w:tcPr>
            <w:tcW w:w="2136" w:type="dxa"/>
            <w:vAlign w:val="bottom"/>
          </w:tcPr>
          <w:p w14:paraId="6AD0FFA8" w14:textId="25BB95BD" w:rsidR="002C151A" w:rsidRPr="001E2D00" w:rsidRDefault="002C151A" w:rsidP="002C151A">
            <w:pPr>
              <w:jc w:val="both"/>
              <w:rPr>
                <w:rFonts w:asciiTheme="majorHAnsi" w:hAnsiTheme="majorHAnsi" w:cstheme="majorHAnsi"/>
                <w:sz w:val="22"/>
                <w:szCs w:val="22"/>
              </w:rPr>
            </w:pPr>
            <w:r>
              <w:rPr>
                <w:color w:val="000000"/>
                <w:sz w:val="22"/>
                <w:szCs w:val="22"/>
              </w:rPr>
              <w:t>INSVIVI_PDV_26_412</w:t>
            </w:r>
          </w:p>
        </w:tc>
        <w:tc>
          <w:tcPr>
            <w:tcW w:w="1925" w:type="dxa"/>
          </w:tcPr>
          <w:p w14:paraId="6EECB495" w14:textId="1A2A9F79"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09D8AF58" w14:textId="0A541620" w:rsidR="002C151A" w:rsidRPr="001E2D00" w:rsidRDefault="002C151A" w:rsidP="002C151A">
            <w:pPr>
              <w:jc w:val="center"/>
              <w:rPr>
                <w:rFonts w:asciiTheme="majorHAnsi" w:hAnsiTheme="majorHAnsi" w:cstheme="majorHAnsi"/>
                <w:sz w:val="22"/>
                <w:szCs w:val="22"/>
              </w:rPr>
            </w:pPr>
            <w:r>
              <w:rPr>
                <w:color w:val="000000"/>
                <w:sz w:val="22"/>
                <w:szCs w:val="22"/>
              </w:rPr>
              <w:t>Lady Navarrete Sotelo</w:t>
            </w:r>
          </w:p>
        </w:tc>
        <w:tc>
          <w:tcPr>
            <w:tcW w:w="1710" w:type="dxa"/>
            <w:vAlign w:val="bottom"/>
          </w:tcPr>
          <w:p w14:paraId="58CB7625" w14:textId="105B9024" w:rsidR="002C151A" w:rsidRPr="001E2D00" w:rsidRDefault="002C151A" w:rsidP="002C151A">
            <w:pPr>
              <w:jc w:val="center"/>
              <w:rPr>
                <w:rFonts w:asciiTheme="majorHAnsi" w:hAnsiTheme="majorHAnsi" w:cstheme="majorHAnsi"/>
                <w:sz w:val="22"/>
                <w:szCs w:val="22"/>
              </w:rPr>
            </w:pPr>
            <w:r>
              <w:rPr>
                <w:color w:val="000000"/>
                <w:sz w:val="22"/>
                <w:szCs w:val="22"/>
              </w:rPr>
              <w:t>1070004596</w:t>
            </w:r>
          </w:p>
        </w:tc>
      </w:tr>
      <w:tr w:rsidR="002C151A" w14:paraId="0F6B2B22" w14:textId="77777777" w:rsidTr="0024133C">
        <w:tc>
          <w:tcPr>
            <w:tcW w:w="551" w:type="dxa"/>
            <w:shd w:val="clear" w:color="auto" w:fill="002060"/>
          </w:tcPr>
          <w:p w14:paraId="23FB0ED2" w14:textId="77777777" w:rsidR="002C151A" w:rsidRPr="001E2D00" w:rsidRDefault="002C151A" w:rsidP="002C151A">
            <w:pPr>
              <w:jc w:val="center"/>
              <w:rPr>
                <w:rFonts w:asciiTheme="majorHAnsi" w:hAnsiTheme="majorHAnsi" w:cstheme="majorHAnsi"/>
                <w:b/>
                <w:bCs/>
                <w:sz w:val="22"/>
                <w:szCs w:val="22"/>
              </w:rPr>
            </w:pPr>
          </w:p>
          <w:p w14:paraId="71745B03"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53</w:t>
            </w:r>
          </w:p>
        </w:tc>
        <w:tc>
          <w:tcPr>
            <w:tcW w:w="2136" w:type="dxa"/>
            <w:vAlign w:val="bottom"/>
          </w:tcPr>
          <w:p w14:paraId="17D4824C" w14:textId="286C3227" w:rsidR="002C151A" w:rsidRPr="001E2D00" w:rsidRDefault="002C151A" w:rsidP="002C151A">
            <w:pPr>
              <w:jc w:val="both"/>
              <w:rPr>
                <w:rFonts w:asciiTheme="majorHAnsi" w:hAnsiTheme="majorHAnsi" w:cstheme="majorHAnsi"/>
                <w:sz w:val="22"/>
                <w:szCs w:val="22"/>
              </w:rPr>
            </w:pPr>
            <w:r>
              <w:rPr>
                <w:color w:val="000000"/>
                <w:sz w:val="22"/>
                <w:szCs w:val="22"/>
              </w:rPr>
              <w:t>INSVIVI_PDV_26_415</w:t>
            </w:r>
          </w:p>
        </w:tc>
        <w:tc>
          <w:tcPr>
            <w:tcW w:w="1925" w:type="dxa"/>
          </w:tcPr>
          <w:p w14:paraId="4E9748FE" w14:textId="70349F40"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1CD818A2" w14:textId="059B0482" w:rsidR="002C151A" w:rsidRPr="001E2D00" w:rsidRDefault="002C151A" w:rsidP="002C151A">
            <w:pPr>
              <w:jc w:val="center"/>
              <w:rPr>
                <w:rFonts w:asciiTheme="majorHAnsi" w:hAnsiTheme="majorHAnsi" w:cstheme="majorHAnsi"/>
                <w:sz w:val="22"/>
                <w:szCs w:val="22"/>
              </w:rPr>
            </w:pPr>
            <w:r>
              <w:rPr>
                <w:color w:val="000000"/>
                <w:sz w:val="22"/>
                <w:szCs w:val="22"/>
              </w:rPr>
              <w:t>Luz Marina González</w:t>
            </w:r>
          </w:p>
        </w:tc>
        <w:tc>
          <w:tcPr>
            <w:tcW w:w="1710" w:type="dxa"/>
            <w:vAlign w:val="bottom"/>
          </w:tcPr>
          <w:p w14:paraId="2935C8F5" w14:textId="23B56DA7" w:rsidR="002C151A" w:rsidRPr="001E2D00" w:rsidRDefault="002C151A" w:rsidP="002C151A">
            <w:pPr>
              <w:jc w:val="center"/>
              <w:rPr>
                <w:rFonts w:asciiTheme="majorHAnsi" w:hAnsiTheme="majorHAnsi" w:cstheme="majorHAnsi"/>
                <w:sz w:val="22"/>
                <w:szCs w:val="22"/>
              </w:rPr>
            </w:pPr>
            <w:r>
              <w:rPr>
                <w:color w:val="000000"/>
                <w:sz w:val="22"/>
                <w:szCs w:val="22"/>
              </w:rPr>
              <w:t>35199188</w:t>
            </w:r>
          </w:p>
        </w:tc>
      </w:tr>
      <w:tr w:rsidR="002C151A" w14:paraId="1011E233" w14:textId="77777777" w:rsidTr="0024133C">
        <w:tc>
          <w:tcPr>
            <w:tcW w:w="551" w:type="dxa"/>
            <w:shd w:val="clear" w:color="auto" w:fill="002060"/>
          </w:tcPr>
          <w:p w14:paraId="1D627FCF" w14:textId="77777777" w:rsidR="002C151A" w:rsidRPr="001E2D00" w:rsidRDefault="002C151A" w:rsidP="002C151A">
            <w:pPr>
              <w:jc w:val="center"/>
              <w:rPr>
                <w:rFonts w:asciiTheme="majorHAnsi" w:hAnsiTheme="majorHAnsi" w:cstheme="majorHAnsi"/>
                <w:b/>
                <w:bCs/>
                <w:sz w:val="22"/>
                <w:szCs w:val="22"/>
              </w:rPr>
            </w:pPr>
          </w:p>
          <w:p w14:paraId="66CDF479"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54</w:t>
            </w:r>
          </w:p>
        </w:tc>
        <w:tc>
          <w:tcPr>
            <w:tcW w:w="2136" w:type="dxa"/>
            <w:vAlign w:val="bottom"/>
          </w:tcPr>
          <w:p w14:paraId="0628C2B7" w14:textId="59CCC860" w:rsidR="002C151A" w:rsidRPr="001E2D00" w:rsidRDefault="002C151A" w:rsidP="002C151A">
            <w:pPr>
              <w:jc w:val="both"/>
              <w:rPr>
                <w:rFonts w:asciiTheme="majorHAnsi" w:hAnsiTheme="majorHAnsi" w:cstheme="majorHAnsi"/>
                <w:sz w:val="22"/>
                <w:szCs w:val="22"/>
              </w:rPr>
            </w:pPr>
            <w:r>
              <w:rPr>
                <w:color w:val="000000"/>
                <w:sz w:val="22"/>
                <w:szCs w:val="22"/>
              </w:rPr>
              <w:t>INSVIVI_PDV_26_427</w:t>
            </w:r>
          </w:p>
        </w:tc>
        <w:tc>
          <w:tcPr>
            <w:tcW w:w="1925" w:type="dxa"/>
          </w:tcPr>
          <w:p w14:paraId="64C2AA83" w14:textId="2DCE403B"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1B146119" w14:textId="23C85D46" w:rsidR="002C151A" w:rsidRPr="001E2D00" w:rsidRDefault="002C151A" w:rsidP="002C151A">
            <w:pPr>
              <w:jc w:val="center"/>
              <w:rPr>
                <w:rFonts w:asciiTheme="majorHAnsi" w:hAnsiTheme="majorHAnsi" w:cstheme="majorHAnsi"/>
                <w:sz w:val="22"/>
                <w:szCs w:val="22"/>
              </w:rPr>
            </w:pPr>
            <w:r>
              <w:rPr>
                <w:color w:val="000000"/>
                <w:sz w:val="22"/>
                <w:szCs w:val="22"/>
              </w:rPr>
              <w:t>Sandra Milena Ramirez Montero</w:t>
            </w:r>
          </w:p>
        </w:tc>
        <w:tc>
          <w:tcPr>
            <w:tcW w:w="1710" w:type="dxa"/>
            <w:vAlign w:val="bottom"/>
          </w:tcPr>
          <w:p w14:paraId="77DDB912" w14:textId="023C5878" w:rsidR="002C151A" w:rsidRPr="001E2D00" w:rsidRDefault="002C151A" w:rsidP="002C151A">
            <w:pPr>
              <w:jc w:val="center"/>
              <w:rPr>
                <w:rFonts w:asciiTheme="majorHAnsi" w:hAnsiTheme="majorHAnsi" w:cstheme="majorHAnsi"/>
                <w:sz w:val="22"/>
                <w:szCs w:val="22"/>
              </w:rPr>
            </w:pPr>
            <w:r>
              <w:rPr>
                <w:color w:val="000000"/>
                <w:sz w:val="22"/>
                <w:szCs w:val="22"/>
              </w:rPr>
              <w:t>1003527299</w:t>
            </w:r>
          </w:p>
        </w:tc>
      </w:tr>
      <w:tr w:rsidR="002C151A" w14:paraId="477895D6" w14:textId="77777777" w:rsidTr="0024133C">
        <w:tc>
          <w:tcPr>
            <w:tcW w:w="551" w:type="dxa"/>
            <w:shd w:val="clear" w:color="auto" w:fill="002060"/>
          </w:tcPr>
          <w:p w14:paraId="191F7F58" w14:textId="77777777" w:rsidR="002C151A" w:rsidRPr="001E2D00" w:rsidRDefault="002C151A" w:rsidP="002C151A">
            <w:pPr>
              <w:jc w:val="center"/>
              <w:rPr>
                <w:rFonts w:asciiTheme="majorHAnsi" w:hAnsiTheme="majorHAnsi" w:cstheme="majorHAnsi"/>
                <w:b/>
                <w:bCs/>
                <w:sz w:val="22"/>
                <w:szCs w:val="22"/>
              </w:rPr>
            </w:pPr>
          </w:p>
          <w:p w14:paraId="68650B03"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55</w:t>
            </w:r>
          </w:p>
        </w:tc>
        <w:tc>
          <w:tcPr>
            <w:tcW w:w="2136" w:type="dxa"/>
            <w:vAlign w:val="bottom"/>
          </w:tcPr>
          <w:p w14:paraId="07646D33" w14:textId="202FEC49" w:rsidR="002C151A" w:rsidRPr="001E2D00" w:rsidRDefault="002C151A" w:rsidP="002C151A">
            <w:pPr>
              <w:jc w:val="both"/>
              <w:rPr>
                <w:rFonts w:asciiTheme="majorHAnsi" w:hAnsiTheme="majorHAnsi" w:cstheme="majorHAnsi"/>
                <w:sz w:val="22"/>
                <w:szCs w:val="22"/>
              </w:rPr>
            </w:pPr>
            <w:r>
              <w:rPr>
                <w:color w:val="000000"/>
                <w:sz w:val="22"/>
                <w:szCs w:val="22"/>
              </w:rPr>
              <w:t>INSVIVI_PDV_26_428</w:t>
            </w:r>
          </w:p>
        </w:tc>
        <w:tc>
          <w:tcPr>
            <w:tcW w:w="1925" w:type="dxa"/>
          </w:tcPr>
          <w:p w14:paraId="32BE01B7" w14:textId="5C82D326"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3E548832" w14:textId="58AF11E2" w:rsidR="002C151A" w:rsidRPr="001E2D00" w:rsidRDefault="002C151A" w:rsidP="002C151A">
            <w:pPr>
              <w:jc w:val="center"/>
              <w:rPr>
                <w:rFonts w:asciiTheme="majorHAnsi" w:hAnsiTheme="majorHAnsi" w:cstheme="majorHAnsi"/>
                <w:sz w:val="22"/>
                <w:szCs w:val="22"/>
              </w:rPr>
            </w:pPr>
            <w:r>
              <w:rPr>
                <w:color w:val="000000"/>
                <w:sz w:val="22"/>
                <w:szCs w:val="22"/>
              </w:rPr>
              <w:t>Yency Alexandra Vargas Molina</w:t>
            </w:r>
          </w:p>
        </w:tc>
        <w:tc>
          <w:tcPr>
            <w:tcW w:w="1710" w:type="dxa"/>
            <w:vAlign w:val="bottom"/>
          </w:tcPr>
          <w:p w14:paraId="4BF9C147" w14:textId="601A9AEE" w:rsidR="002C151A" w:rsidRPr="001E2D00" w:rsidRDefault="002C151A" w:rsidP="002C151A">
            <w:pPr>
              <w:jc w:val="center"/>
              <w:rPr>
                <w:rFonts w:asciiTheme="majorHAnsi" w:hAnsiTheme="majorHAnsi" w:cstheme="majorHAnsi"/>
                <w:sz w:val="22"/>
                <w:szCs w:val="22"/>
              </w:rPr>
            </w:pPr>
            <w:r>
              <w:rPr>
                <w:color w:val="000000"/>
                <w:sz w:val="22"/>
                <w:szCs w:val="22"/>
              </w:rPr>
              <w:t>1070018088</w:t>
            </w:r>
          </w:p>
        </w:tc>
      </w:tr>
      <w:tr w:rsidR="002C151A" w14:paraId="778EC72F" w14:textId="77777777" w:rsidTr="0024133C">
        <w:tc>
          <w:tcPr>
            <w:tcW w:w="551" w:type="dxa"/>
            <w:shd w:val="clear" w:color="auto" w:fill="002060"/>
          </w:tcPr>
          <w:p w14:paraId="781912CC" w14:textId="77777777" w:rsidR="002C151A" w:rsidRPr="001E2D00" w:rsidRDefault="002C151A" w:rsidP="002C151A">
            <w:pPr>
              <w:jc w:val="center"/>
              <w:rPr>
                <w:rFonts w:asciiTheme="majorHAnsi" w:hAnsiTheme="majorHAnsi" w:cstheme="majorHAnsi"/>
                <w:b/>
                <w:bCs/>
                <w:sz w:val="22"/>
                <w:szCs w:val="22"/>
              </w:rPr>
            </w:pPr>
          </w:p>
          <w:p w14:paraId="74F31710"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56</w:t>
            </w:r>
          </w:p>
        </w:tc>
        <w:tc>
          <w:tcPr>
            <w:tcW w:w="2136" w:type="dxa"/>
            <w:vAlign w:val="bottom"/>
          </w:tcPr>
          <w:p w14:paraId="2CC8C3DD" w14:textId="69886517" w:rsidR="002C151A" w:rsidRPr="001E2D00" w:rsidRDefault="002C151A" w:rsidP="002C151A">
            <w:pPr>
              <w:jc w:val="both"/>
              <w:rPr>
                <w:rFonts w:asciiTheme="majorHAnsi" w:hAnsiTheme="majorHAnsi" w:cstheme="majorHAnsi"/>
                <w:sz w:val="22"/>
                <w:szCs w:val="22"/>
              </w:rPr>
            </w:pPr>
            <w:r>
              <w:rPr>
                <w:color w:val="000000"/>
                <w:sz w:val="22"/>
                <w:szCs w:val="22"/>
              </w:rPr>
              <w:t>INSVIVI_PDV_26_430</w:t>
            </w:r>
          </w:p>
        </w:tc>
        <w:tc>
          <w:tcPr>
            <w:tcW w:w="1925" w:type="dxa"/>
          </w:tcPr>
          <w:p w14:paraId="2D0EC349" w14:textId="21EB5018"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2A66A4BB" w14:textId="4F4DE191" w:rsidR="002C151A" w:rsidRPr="001E2D00" w:rsidRDefault="002C151A" w:rsidP="002C151A">
            <w:pPr>
              <w:jc w:val="center"/>
              <w:rPr>
                <w:rFonts w:asciiTheme="majorHAnsi" w:hAnsiTheme="majorHAnsi" w:cstheme="majorHAnsi"/>
                <w:sz w:val="22"/>
                <w:szCs w:val="22"/>
              </w:rPr>
            </w:pPr>
            <w:r>
              <w:rPr>
                <w:color w:val="000000"/>
                <w:sz w:val="22"/>
                <w:szCs w:val="22"/>
              </w:rPr>
              <w:t>Lorena Marisela Pineda Delgado</w:t>
            </w:r>
          </w:p>
        </w:tc>
        <w:tc>
          <w:tcPr>
            <w:tcW w:w="1710" w:type="dxa"/>
            <w:vAlign w:val="bottom"/>
          </w:tcPr>
          <w:p w14:paraId="3ECA7246" w14:textId="77B68429" w:rsidR="002C151A" w:rsidRPr="001E2D00" w:rsidRDefault="002C151A" w:rsidP="002C151A">
            <w:pPr>
              <w:jc w:val="center"/>
              <w:rPr>
                <w:rFonts w:asciiTheme="majorHAnsi" w:hAnsiTheme="majorHAnsi" w:cstheme="majorHAnsi"/>
                <w:sz w:val="22"/>
                <w:szCs w:val="22"/>
              </w:rPr>
            </w:pPr>
            <w:r>
              <w:rPr>
                <w:color w:val="000000"/>
                <w:sz w:val="22"/>
                <w:szCs w:val="22"/>
              </w:rPr>
              <w:t>1075682411</w:t>
            </w:r>
          </w:p>
        </w:tc>
      </w:tr>
      <w:tr w:rsidR="002C151A" w14:paraId="5806F2E5" w14:textId="77777777" w:rsidTr="0024133C">
        <w:tc>
          <w:tcPr>
            <w:tcW w:w="551" w:type="dxa"/>
            <w:shd w:val="clear" w:color="auto" w:fill="002060"/>
          </w:tcPr>
          <w:p w14:paraId="3B7C5B86" w14:textId="77777777" w:rsidR="002C151A" w:rsidRPr="001E2D00" w:rsidRDefault="002C151A" w:rsidP="002C151A">
            <w:pPr>
              <w:jc w:val="center"/>
              <w:rPr>
                <w:rFonts w:asciiTheme="majorHAnsi" w:hAnsiTheme="majorHAnsi" w:cstheme="majorHAnsi"/>
                <w:b/>
                <w:bCs/>
                <w:sz w:val="22"/>
                <w:szCs w:val="22"/>
              </w:rPr>
            </w:pPr>
          </w:p>
          <w:p w14:paraId="2CCFEA7D"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57</w:t>
            </w:r>
          </w:p>
        </w:tc>
        <w:tc>
          <w:tcPr>
            <w:tcW w:w="2136" w:type="dxa"/>
            <w:vAlign w:val="bottom"/>
          </w:tcPr>
          <w:p w14:paraId="3F6389D6" w14:textId="309B0284" w:rsidR="002C151A" w:rsidRPr="001E2D00" w:rsidRDefault="002C151A" w:rsidP="002C151A">
            <w:pPr>
              <w:jc w:val="both"/>
              <w:rPr>
                <w:rFonts w:asciiTheme="majorHAnsi" w:hAnsiTheme="majorHAnsi" w:cstheme="majorHAnsi"/>
                <w:sz w:val="22"/>
                <w:szCs w:val="22"/>
              </w:rPr>
            </w:pPr>
            <w:r>
              <w:rPr>
                <w:color w:val="000000"/>
                <w:sz w:val="22"/>
                <w:szCs w:val="22"/>
              </w:rPr>
              <w:t>INSVIVI_PDV_26_431</w:t>
            </w:r>
          </w:p>
        </w:tc>
        <w:tc>
          <w:tcPr>
            <w:tcW w:w="1925" w:type="dxa"/>
          </w:tcPr>
          <w:p w14:paraId="68ABBB12" w14:textId="5B6C62C9"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1F3483B3" w14:textId="79D3690A" w:rsidR="002C151A" w:rsidRPr="001E2D00" w:rsidRDefault="002C151A" w:rsidP="002C151A">
            <w:pPr>
              <w:jc w:val="center"/>
              <w:rPr>
                <w:rFonts w:asciiTheme="majorHAnsi" w:hAnsiTheme="majorHAnsi" w:cstheme="majorHAnsi"/>
                <w:sz w:val="22"/>
                <w:szCs w:val="22"/>
              </w:rPr>
            </w:pPr>
            <w:r>
              <w:rPr>
                <w:color w:val="000000"/>
                <w:sz w:val="22"/>
                <w:szCs w:val="22"/>
              </w:rPr>
              <w:t>Oswaldo Pineda Tapia</w:t>
            </w:r>
          </w:p>
        </w:tc>
        <w:tc>
          <w:tcPr>
            <w:tcW w:w="1710" w:type="dxa"/>
            <w:vAlign w:val="bottom"/>
          </w:tcPr>
          <w:p w14:paraId="3CAD1B8E" w14:textId="2FF918B9" w:rsidR="002C151A" w:rsidRPr="001E2D00" w:rsidRDefault="002C151A" w:rsidP="002C151A">
            <w:pPr>
              <w:jc w:val="center"/>
              <w:rPr>
                <w:rFonts w:asciiTheme="majorHAnsi" w:hAnsiTheme="majorHAnsi" w:cstheme="majorHAnsi"/>
                <w:sz w:val="22"/>
                <w:szCs w:val="22"/>
              </w:rPr>
            </w:pPr>
            <w:r>
              <w:rPr>
                <w:color w:val="000000"/>
                <w:sz w:val="22"/>
                <w:szCs w:val="22"/>
              </w:rPr>
              <w:t>79186291</w:t>
            </w:r>
          </w:p>
        </w:tc>
      </w:tr>
      <w:tr w:rsidR="002C151A" w14:paraId="0F38D3D0" w14:textId="77777777" w:rsidTr="0024133C">
        <w:tc>
          <w:tcPr>
            <w:tcW w:w="551" w:type="dxa"/>
            <w:shd w:val="clear" w:color="auto" w:fill="002060"/>
          </w:tcPr>
          <w:p w14:paraId="1DA13301" w14:textId="77777777" w:rsidR="002C151A" w:rsidRPr="001E2D00" w:rsidRDefault="002C151A" w:rsidP="002C151A">
            <w:pPr>
              <w:jc w:val="center"/>
              <w:rPr>
                <w:rFonts w:asciiTheme="majorHAnsi" w:hAnsiTheme="majorHAnsi" w:cstheme="majorHAnsi"/>
                <w:b/>
                <w:bCs/>
                <w:sz w:val="22"/>
                <w:szCs w:val="22"/>
              </w:rPr>
            </w:pPr>
          </w:p>
          <w:p w14:paraId="4C2E71D9"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58</w:t>
            </w:r>
          </w:p>
        </w:tc>
        <w:tc>
          <w:tcPr>
            <w:tcW w:w="2136" w:type="dxa"/>
            <w:vAlign w:val="bottom"/>
          </w:tcPr>
          <w:p w14:paraId="2CD26C6C" w14:textId="45BC4FA7" w:rsidR="002C151A" w:rsidRPr="001E2D00" w:rsidRDefault="002C151A" w:rsidP="002C151A">
            <w:pPr>
              <w:jc w:val="both"/>
              <w:rPr>
                <w:rFonts w:asciiTheme="majorHAnsi" w:hAnsiTheme="majorHAnsi" w:cstheme="majorHAnsi"/>
                <w:sz w:val="22"/>
                <w:szCs w:val="22"/>
              </w:rPr>
            </w:pPr>
            <w:r>
              <w:rPr>
                <w:color w:val="000000"/>
                <w:sz w:val="22"/>
                <w:szCs w:val="22"/>
              </w:rPr>
              <w:t>INSVIVI_PDV_26_432</w:t>
            </w:r>
          </w:p>
        </w:tc>
        <w:tc>
          <w:tcPr>
            <w:tcW w:w="1925" w:type="dxa"/>
          </w:tcPr>
          <w:p w14:paraId="1F9635DE" w14:textId="6816B074"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609D35D3" w14:textId="3E719E04" w:rsidR="002C151A" w:rsidRPr="001E2D00" w:rsidRDefault="002C151A" w:rsidP="002C151A">
            <w:pPr>
              <w:jc w:val="center"/>
              <w:rPr>
                <w:rFonts w:asciiTheme="majorHAnsi" w:hAnsiTheme="majorHAnsi" w:cstheme="majorHAnsi"/>
                <w:sz w:val="22"/>
                <w:szCs w:val="22"/>
              </w:rPr>
            </w:pPr>
            <w:r>
              <w:rPr>
                <w:color w:val="000000"/>
                <w:sz w:val="22"/>
                <w:szCs w:val="22"/>
              </w:rPr>
              <w:t>Rosmary Murcia Mateus</w:t>
            </w:r>
          </w:p>
        </w:tc>
        <w:tc>
          <w:tcPr>
            <w:tcW w:w="1710" w:type="dxa"/>
            <w:vAlign w:val="bottom"/>
          </w:tcPr>
          <w:p w14:paraId="0A26D7FE" w14:textId="0236468E" w:rsidR="002C151A" w:rsidRPr="001E2D00" w:rsidRDefault="002C151A" w:rsidP="002C151A">
            <w:pPr>
              <w:jc w:val="center"/>
              <w:rPr>
                <w:rFonts w:asciiTheme="majorHAnsi" w:hAnsiTheme="majorHAnsi" w:cstheme="majorHAnsi"/>
                <w:sz w:val="22"/>
                <w:szCs w:val="22"/>
              </w:rPr>
            </w:pPr>
            <w:r>
              <w:rPr>
                <w:color w:val="000000"/>
                <w:sz w:val="22"/>
                <w:szCs w:val="22"/>
              </w:rPr>
              <w:t>52623565</w:t>
            </w:r>
          </w:p>
        </w:tc>
      </w:tr>
      <w:tr w:rsidR="002C151A" w14:paraId="77671461" w14:textId="77777777" w:rsidTr="0024133C">
        <w:tc>
          <w:tcPr>
            <w:tcW w:w="551" w:type="dxa"/>
            <w:shd w:val="clear" w:color="auto" w:fill="002060"/>
          </w:tcPr>
          <w:p w14:paraId="1222904E" w14:textId="77777777" w:rsidR="002C151A" w:rsidRPr="001E2D00" w:rsidRDefault="002C151A" w:rsidP="002C151A">
            <w:pPr>
              <w:jc w:val="center"/>
              <w:rPr>
                <w:rFonts w:asciiTheme="majorHAnsi" w:hAnsiTheme="majorHAnsi" w:cstheme="majorHAnsi"/>
                <w:b/>
                <w:bCs/>
                <w:sz w:val="22"/>
                <w:szCs w:val="22"/>
              </w:rPr>
            </w:pPr>
          </w:p>
          <w:p w14:paraId="5306CD96"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59</w:t>
            </w:r>
          </w:p>
        </w:tc>
        <w:tc>
          <w:tcPr>
            <w:tcW w:w="2136" w:type="dxa"/>
            <w:vAlign w:val="bottom"/>
          </w:tcPr>
          <w:p w14:paraId="4709D7BF" w14:textId="6448A15E" w:rsidR="002C151A" w:rsidRPr="001E2D00" w:rsidRDefault="002C151A" w:rsidP="002C151A">
            <w:pPr>
              <w:jc w:val="both"/>
              <w:rPr>
                <w:rFonts w:asciiTheme="majorHAnsi" w:hAnsiTheme="majorHAnsi" w:cstheme="majorHAnsi"/>
                <w:sz w:val="22"/>
                <w:szCs w:val="22"/>
              </w:rPr>
            </w:pPr>
            <w:r>
              <w:rPr>
                <w:color w:val="000000"/>
                <w:sz w:val="22"/>
                <w:szCs w:val="22"/>
              </w:rPr>
              <w:t>INSVIVI_PDV_26_438</w:t>
            </w:r>
          </w:p>
        </w:tc>
        <w:tc>
          <w:tcPr>
            <w:tcW w:w="1925" w:type="dxa"/>
          </w:tcPr>
          <w:p w14:paraId="5FA69593" w14:textId="497C4082"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14C5046B" w14:textId="27C7E32F" w:rsidR="002C151A" w:rsidRPr="001E2D00" w:rsidRDefault="002C151A" w:rsidP="002C151A">
            <w:pPr>
              <w:jc w:val="center"/>
              <w:rPr>
                <w:rFonts w:asciiTheme="majorHAnsi" w:hAnsiTheme="majorHAnsi" w:cstheme="majorHAnsi"/>
                <w:sz w:val="22"/>
                <w:szCs w:val="22"/>
              </w:rPr>
            </w:pPr>
            <w:r>
              <w:rPr>
                <w:color w:val="000000"/>
                <w:sz w:val="22"/>
                <w:szCs w:val="22"/>
              </w:rPr>
              <w:t>Magdalena Dimas Mogollon</w:t>
            </w:r>
          </w:p>
        </w:tc>
        <w:tc>
          <w:tcPr>
            <w:tcW w:w="1710" w:type="dxa"/>
            <w:vAlign w:val="bottom"/>
          </w:tcPr>
          <w:p w14:paraId="65473271" w14:textId="773D64CA" w:rsidR="002C151A" w:rsidRPr="001E2D00" w:rsidRDefault="002C151A" w:rsidP="002C151A">
            <w:pPr>
              <w:jc w:val="center"/>
              <w:rPr>
                <w:rFonts w:asciiTheme="majorHAnsi" w:hAnsiTheme="majorHAnsi" w:cstheme="majorHAnsi"/>
                <w:sz w:val="22"/>
                <w:szCs w:val="22"/>
              </w:rPr>
            </w:pPr>
            <w:r>
              <w:rPr>
                <w:color w:val="000000"/>
                <w:sz w:val="22"/>
                <w:szCs w:val="22"/>
              </w:rPr>
              <w:t>52112749</w:t>
            </w:r>
          </w:p>
        </w:tc>
      </w:tr>
      <w:tr w:rsidR="002C151A" w14:paraId="391BA9B8" w14:textId="77777777" w:rsidTr="0024133C">
        <w:tc>
          <w:tcPr>
            <w:tcW w:w="551" w:type="dxa"/>
            <w:shd w:val="clear" w:color="auto" w:fill="002060"/>
          </w:tcPr>
          <w:p w14:paraId="4885CCB1" w14:textId="77777777" w:rsidR="002C151A" w:rsidRPr="001E2D00" w:rsidRDefault="002C151A" w:rsidP="002C151A">
            <w:pPr>
              <w:jc w:val="center"/>
              <w:rPr>
                <w:rFonts w:asciiTheme="majorHAnsi" w:hAnsiTheme="majorHAnsi" w:cstheme="majorHAnsi"/>
                <w:b/>
                <w:bCs/>
                <w:sz w:val="22"/>
                <w:szCs w:val="22"/>
              </w:rPr>
            </w:pPr>
          </w:p>
          <w:p w14:paraId="500A7B17"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60</w:t>
            </w:r>
          </w:p>
        </w:tc>
        <w:tc>
          <w:tcPr>
            <w:tcW w:w="2136" w:type="dxa"/>
            <w:vAlign w:val="bottom"/>
          </w:tcPr>
          <w:p w14:paraId="3D210490" w14:textId="51637BF9" w:rsidR="002C151A" w:rsidRPr="001E2D00" w:rsidRDefault="002C151A" w:rsidP="002C151A">
            <w:pPr>
              <w:jc w:val="both"/>
              <w:rPr>
                <w:rFonts w:asciiTheme="majorHAnsi" w:hAnsiTheme="majorHAnsi" w:cstheme="majorHAnsi"/>
                <w:sz w:val="22"/>
                <w:szCs w:val="22"/>
              </w:rPr>
            </w:pPr>
            <w:r>
              <w:rPr>
                <w:color w:val="000000"/>
                <w:sz w:val="22"/>
                <w:szCs w:val="22"/>
              </w:rPr>
              <w:t>INSVIVI_PDV_26_455</w:t>
            </w:r>
          </w:p>
        </w:tc>
        <w:tc>
          <w:tcPr>
            <w:tcW w:w="1925" w:type="dxa"/>
          </w:tcPr>
          <w:p w14:paraId="36B8CEAC" w14:textId="3EC3AA6C"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6ADD6576" w14:textId="3A6352D9" w:rsidR="002C151A" w:rsidRPr="001E2D00" w:rsidRDefault="002C151A" w:rsidP="002C151A">
            <w:pPr>
              <w:jc w:val="center"/>
              <w:rPr>
                <w:rFonts w:asciiTheme="majorHAnsi" w:hAnsiTheme="majorHAnsi" w:cstheme="majorHAnsi"/>
                <w:sz w:val="22"/>
                <w:szCs w:val="22"/>
              </w:rPr>
            </w:pPr>
            <w:r>
              <w:rPr>
                <w:color w:val="000000"/>
                <w:sz w:val="22"/>
                <w:szCs w:val="22"/>
              </w:rPr>
              <w:t>Mariela Goméz Quintero</w:t>
            </w:r>
          </w:p>
        </w:tc>
        <w:tc>
          <w:tcPr>
            <w:tcW w:w="1710" w:type="dxa"/>
            <w:vAlign w:val="bottom"/>
          </w:tcPr>
          <w:p w14:paraId="4A8A5CEC" w14:textId="095083DD" w:rsidR="002C151A" w:rsidRPr="001E2D00" w:rsidRDefault="002C151A" w:rsidP="002C151A">
            <w:pPr>
              <w:jc w:val="center"/>
              <w:rPr>
                <w:rFonts w:asciiTheme="majorHAnsi" w:hAnsiTheme="majorHAnsi" w:cstheme="majorHAnsi"/>
                <w:sz w:val="22"/>
                <w:szCs w:val="22"/>
              </w:rPr>
            </w:pPr>
            <w:r>
              <w:rPr>
                <w:color w:val="000000"/>
                <w:sz w:val="22"/>
                <w:szCs w:val="22"/>
              </w:rPr>
              <w:t>28946862</w:t>
            </w:r>
          </w:p>
        </w:tc>
      </w:tr>
      <w:tr w:rsidR="002C151A" w14:paraId="76D54787" w14:textId="77777777" w:rsidTr="0024133C">
        <w:tc>
          <w:tcPr>
            <w:tcW w:w="551" w:type="dxa"/>
            <w:shd w:val="clear" w:color="auto" w:fill="002060"/>
          </w:tcPr>
          <w:p w14:paraId="754AC577" w14:textId="77777777" w:rsidR="002C151A" w:rsidRPr="001E2D00" w:rsidRDefault="002C151A" w:rsidP="002C151A">
            <w:pPr>
              <w:jc w:val="center"/>
              <w:rPr>
                <w:rFonts w:asciiTheme="majorHAnsi" w:hAnsiTheme="majorHAnsi" w:cstheme="majorHAnsi"/>
                <w:b/>
                <w:bCs/>
                <w:sz w:val="22"/>
                <w:szCs w:val="22"/>
              </w:rPr>
            </w:pPr>
          </w:p>
          <w:p w14:paraId="50866D53"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61</w:t>
            </w:r>
          </w:p>
        </w:tc>
        <w:tc>
          <w:tcPr>
            <w:tcW w:w="2136" w:type="dxa"/>
            <w:vAlign w:val="bottom"/>
          </w:tcPr>
          <w:p w14:paraId="501CF62C" w14:textId="7097DDB7" w:rsidR="002C151A" w:rsidRPr="001E2D00" w:rsidRDefault="002C151A" w:rsidP="002C151A">
            <w:pPr>
              <w:jc w:val="both"/>
              <w:rPr>
                <w:rFonts w:asciiTheme="majorHAnsi" w:hAnsiTheme="majorHAnsi" w:cstheme="majorHAnsi"/>
                <w:sz w:val="22"/>
                <w:szCs w:val="22"/>
              </w:rPr>
            </w:pPr>
            <w:r>
              <w:rPr>
                <w:color w:val="000000"/>
                <w:sz w:val="22"/>
                <w:szCs w:val="22"/>
              </w:rPr>
              <w:t>INSVIVI_PDV_26_463</w:t>
            </w:r>
          </w:p>
        </w:tc>
        <w:tc>
          <w:tcPr>
            <w:tcW w:w="1925" w:type="dxa"/>
          </w:tcPr>
          <w:p w14:paraId="021CDAD8" w14:textId="736DB9FD"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28043051" w14:textId="0F6E2155" w:rsidR="002C151A" w:rsidRPr="001E2D00" w:rsidRDefault="002C151A" w:rsidP="002C151A">
            <w:pPr>
              <w:jc w:val="center"/>
              <w:rPr>
                <w:rFonts w:asciiTheme="majorHAnsi" w:hAnsiTheme="majorHAnsi" w:cstheme="majorHAnsi"/>
                <w:sz w:val="22"/>
                <w:szCs w:val="22"/>
              </w:rPr>
            </w:pPr>
            <w:r>
              <w:rPr>
                <w:color w:val="000000"/>
                <w:sz w:val="22"/>
                <w:szCs w:val="22"/>
              </w:rPr>
              <w:t>Carlos Alberto González González</w:t>
            </w:r>
          </w:p>
        </w:tc>
        <w:tc>
          <w:tcPr>
            <w:tcW w:w="1710" w:type="dxa"/>
            <w:vAlign w:val="bottom"/>
          </w:tcPr>
          <w:p w14:paraId="43BE4E79" w14:textId="70DF5DAB" w:rsidR="002C151A" w:rsidRPr="001E2D00" w:rsidRDefault="002C151A" w:rsidP="002C151A">
            <w:pPr>
              <w:jc w:val="center"/>
              <w:rPr>
                <w:rFonts w:asciiTheme="majorHAnsi" w:hAnsiTheme="majorHAnsi" w:cstheme="majorHAnsi"/>
                <w:sz w:val="22"/>
                <w:szCs w:val="22"/>
              </w:rPr>
            </w:pPr>
            <w:r>
              <w:rPr>
                <w:color w:val="000000"/>
                <w:sz w:val="22"/>
                <w:szCs w:val="22"/>
              </w:rPr>
              <w:t>80812859</w:t>
            </w:r>
          </w:p>
        </w:tc>
      </w:tr>
      <w:tr w:rsidR="002C151A" w14:paraId="235166F4" w14:textId="77777777" w:rsidTr="0024133C">
        <w:tc>
          <w:tcPr>
            <w:tcW w:w="551" w:type="dxa"/>
            <w:shd w:val="clear" w:color="auto" w:fill="002060"/>
          </w:tcPr>
          <w:p w14:paraId="6F26027F" w14:textId="77777777" w:rsidR="002C151A" w:rsidRPr="001E2D00" w:rsidRDefault="002C151A" w:rsidP="002C151A">
            <w:pPr>
              <w:jc w:val="center"/>
              <w:rPr>
                <w:rFonts w:asciiTheme="majorHAnsi" w:hAnsiTheme="majorHAnsi" w:cstheme="majorHAnsi"/>
                <w:b/>
                <w:bCs/>
                <w:sz w:val="22"/>
                <w:szCs w:val="22"/>
              </w:rPr>
            </w:pPr>
          </w:p>
          <w:p w14:paraId="203AB71A"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62</w:t>
            </w:r>
          </w:p>
        </w:tc>
        <w:tc>
          <w:tcPr>
            <w:tcW w:w="2136" w:type="dxa"/>
            <w:vAlign w:val="bottom"/>
          </w:tcPr>
          <w:p w14:paraId="078F28C1" w14:textId="0D21A2A8" w:rsidR="002C151A" w:rsidRPr="001E2D00" w:rsidRDefault="002C151A" w:rsidP="002C151A">
            <w:pPr>
              <w:jc w:val="both"/>
              <w:rPr>
                <w:rFonts w:asciiTheme="majorHAnsi" w:hAnsiTheme="majorHAnsi" w:cstheme="majorHAnsi"/>
                <w:sz w:val="22"/>
                <w:szCs w:val="22"/>
              </w:rPr>
            </w:pPr>
            <w:r>
              <w:rPr>
                <w:color w:val="000000"/>
                <w:sz w:val="22"/>
                <w:szCs w:val="22"/>
              </w:rPr>
              <w:t>INSVIVI_PDV_26_467</w:t>
            </w:r>
          </w:p>
        </w:tc>
        <w:tc>
          <w:tcPr>
            <w:tcW w:w="1925" w:type="dxa"/>
          </w:tcPr>
          <w:p w14:paraId="1A1B3275" w14:textId="5385070F"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206B6AC7" w14:textId="0F016CD5" w:rsidR="002C151A" w:rsidRPr="001E2D00" w:rsidRDefault="002C151A" w:rsidP="002C151A">
            <w:pPr>
              <w:jc w:val="center"/>
              <w:rPr>
                <w:rFonts w:asciiTheme="majorHAnsi" w:hAnsiTheme="majorHAnsi" w:cstheme="majorHAnsi"/>
                <w:sz w:val="22"/>
                <w:szCs w:val="22"/>
              </w:rPr>
            </w:pPr>
            <w:r>
              <w:rPr>
                <w:color w:val="000000"/>
                <w:sz w:val="22"/>
                <w:szCs w:val="22"/>
              </w:rPr>
              <w:t>Carmen Edith Varbas Jurado</w:t>
            </w:r>
          </w:p>
        </w:tc>
        <w:tc>
          <w:tcPr>
            <w:tcW w:w="1710" w:type="dxa"/>
            <w:vAlign w:val="bottom"/>
          </w:tcPr>
          <w:p w14:paraId="53EC1794" w14:textId="441965A7" w:rsidR="002C151A" w:rsidRPr="001E2D00" w:rsidRDefault="002C151A" w:rsidP="002C151A">
            <w:pPr>
              <w:jc w:val="center"/>
              <w:rPr>
                <w:rFonts w:asciiTheme="majorHAnsi" w:hAnsiTheme="majorHAnsi" w:cstheme="majorHAnsi"/>
                <w:sz w:val="22"/>
                <w:szCs w:val="22"/>
              </w:rPr>
            </w:pPr>
            <w:r>
              <w:rPr>
                <w:color w:val="000000"/>
                <w:sz w:val="22"/>
                <w:szCs w:val="22"/>
              </w:rPr>
              <w:t>39804084</w:t>
            </w:r>
          </w:p>
        </w:tc>
      </w:tr>
      <w:tr w:rsidR="002C151A" w14:paraId="7F1846A8" w14:textId="77777777" w:rsidTr="0024133C">
        <w:tc>
          <w:tcPr>
            <w:tcW w:w="551" w:type="dxa"/>
            <w:shd w:val="clear" w:color="auto" w:fill="002060"/>
          </w:tcPr>
          <w:p w14:paraId="04E75E7C" w14:textId="77777777" w:rsidR="002C151A" w:rsidRPr="001E2D00" w:rsidRDefault="002C151A" w:rsidP="002C151A">
            <w:pPr>
              <w:jc w:val="center"/>
              <w:rPr>
                <w:rFonts w:asciiTheme="majorHAnsi" w:hAnsiTheme="majorHAnsi" w:cstheme="majorHAnsi"/>
                <w:b/>
                <w:bCs/>
                <w:sz w:val="22"/>
                <w:szCs w:val="22"/>
              </w:rPr>
            </w:pPr>
          </w:p>
          <w:p w14:paraId="3B20653B"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63</w:t>
            </w:r>
          </w:p>
        </w:tc>
        <w:tc>
          <w:tcPr>
            <w:tcW w:w="2136" w:type="dxa"/>
            <w:vAlign w:val="bottom"/>
          </w:tcPr>
          <w:p w14:paraId="64D86C63" w14:textId="5E69AD2B" w:rsidR="002C151A" w:rsidRPr="001E2D00" w:rsidRDefault="002C151A" w:rsidP="002C151A">
            <w:pPr>
              <w:jc w:val="both"/>
              <w:rPr>
                <w:rFonts w:asciiTheme="majorHAnsi" w:hAnsiTheme="majorHAnsi" w:cstheme="majorHAnsi"/>
                <w:sz w:val="22"/>
                <w:szCs w:val="22"/>
              </w:rPr>
            </w:pPr>
            <w:r>
              <w:rPr>
                <w:color w:val="000000"/>
                <w:sz w:val="22"/>
                <w:szCs w:val="22"/>
              </w:rPr>
              <w:t>INSVIVI_PDV_26_473</w:t>
            </w:r>
          </w:p>
        </w:tc>
        <w:tc>
          <w:tcPr>
            <w:tcW w:w="1925" w:type="dxa"/>
          </w:tcPr>
          <w:p w14:paraId="5DC2F7A4" w14:textId="316CB6DF"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1BA33B14" w14:textId="1236F1F9" w:rsidR="002C151A" w:rsidRPr="001E2D00" w:rsidRDefault="002C151A" w:rsidP="002C151A">
            <w:pPr>
              <w:jc w:val="center"/>
              <w:rPr>
                <w:rFonts w:asciiTheme="majorHAnsi" w:hAnsiTheme="majorHAnsi" w:cstheme="majorHAnsi"/>
                <w:sz w:val="22"/>
                <w:szCs w:val="22"/>
              </w:rPr>
            </w:pPr>
            <w:r>
              <w:rPr>
                <w:color w:val="000000"/>
                <w:sz w:val="22"/>
                <w:szCs w:val="22"/>
              </w:rPr>
              <w:t>Margarita Montaño Rodríguez</w:t>
            </w:r>
          </w:p>
        </w:tc>
        <w:tc>
          <w:tcPr>
            <w:tcW w:w="1710" w:type="dxa"/>
            <w:vAlign w:val="bottom"/>
          </w:tcPr>
          <w:p w14:paraId="601E2257" w14:textId="1D5D8D50" w:rsidR="002C151A" w:rsidRPr="001E2D00" w:rsidRDefault="002C151A" w:rsidP="002C151A">
            <w:pPr>
              <w:jc w:val="center"/>
              <w:rPr>
                <w:rFonts w:asciiTheme="majorHAnsi" w:hAnsiTheme="majorHAnsi" w:cstheme="majorHAnsi"/>
                <w:sz w:val="22"/>
                <w:szCs w:val="22"/>
              </w:rPr>
            </w:pPr>
            <w:r>
              <w:rPr>
                <w:color w:val="000000"/>
                <w:sz w:val="22"/>
                <w:szCs w:val="22"/>
              </w:rPr>
              <w:t>52623575</w:t>
            </w:r>
          </w:p>
        </w:tc>
      </w:tr>
      <w:tr w:rsidR="002C151A" w14:paraId="15D1BE35" w14:textId="77777777" w:rsidTr="0024133C">
        <w:tc>
          <w:tcPr>
            <w:tcW w:w="551" w:type="dxa"/>
            <w:shd w:val="clear" w:color="auto" w:fill="002060"/>
          </w:tcPr>
          <w:p w14:paraId="615BA02D" w14:textId="77777777" w:rsidR="002C151A" w:rsidRPr="001E2D00" w:rsidRDefault="002C151A" w:rsidP="002C151A">
            <w:pPr>
              <w:jc w:val="center"/>
              <w:rPr>
                <w:rFonts w:asciiTheme="majorHAnsi" w:hAnsiTheme="majorHAnsi" w:cstheme="majorHAnsi"/>
                <w:b/>
                <w:bCs/>
                <w:sz w:val="22"/>
                <w:szCs w:val="22"/>
              </w:rPr>
            </w:pPr>
          </w:p>
          <w:p w14:paraId="131CD603"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64</w:t>
            </w:r>
          </w:p>
        </w:tc>
        <w:tc>
          <w:tcPr>
            <w:tcW w:w="2136" w:type="dxa"/>
            <w:vAlign w:val="bottom"/>
          </w:tcPr>
          <w:p w14:paraId="544AE7A3" w14:textId="172535EC" w:rsidR="002C151A" w:rsidRPr="001E2D00" w:rsidRDefault="002C151A" w:rsidP="002C151A">
            <w:pPr>
              <w:jc w:val="both"/>
              <w:rPr>
                <w:rFonts w:asciiTheme="majorHAnsi" w:hAnsiTheme="majorHAnsi" w:cstheme="majorHAnsi"/>
                <w:sz w:val="22"/>
                <w:szCs w:val="22"/>
              </w:rPr>
            </w:pPr>
            <w:r>
              <w:rPr>
                <w:color w:val="000000"/>
                <w:sz w:val="22"/>
                <w:szCs w:val="22"/>
              </w:rPr>
              <w:t>INSVIVI_PDV_26_474</w:t>
            </w:r>
          </w:p>
        </w:tc>
        <w:tc>
          <w:tcPr>
            <w:tcW w:w="1925" w:type="dxa"/>
          </w:tcPr>
          <w:p w14:paraId="58A53B0B" w14:textId="32B05C7C"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55D7053D" w14:textId="05A7B318" w:rsidR="002C151A" w:rsidRPr="001E2D00" w:rsidRDefault="002C151A" w:rsidP="002C151A">
            <w:pPr>
              <w:jc w:val="center"/>
              <w:rPr>
                <w:rFonts w:asciiTheme="majorHAnsi" w:hAnsiTheme="majorHAnsi" w:cstheme="majorHAnsi"/>
                <w:sz w:val="22"/>
                <w:szCs w:val="22"/>
              </w:rPr>
            </w:pPr>
            <w:r>
              <w:rPr>
                <w:color w:val="000000"/>
                <w:sz w:val="22"/>
                <w:szCs w:val="22"/>
              </w:rPr>
              <w:t>Marybel Puerto Pira</w:t>
            </w:r>
          </w:p>
        </w:tc>
        <w:tc>
          <w:tcPr>
            <w:tcW w:w="1710" w:type="dxa"/>
            <w:vAlign w:val="bottom"/>
          </w:tcPr>
          <w:p w14:paraId="34F0D2BF" w14:textId="29030124" w:rsidR="002C151A" w:rsidRPr="001E2D00" w:rsidRDefault="002C151A" w:rsidP="002C151A">
            <w:pPr>
              <w:jc w:val="center"/>
              <w:rPr>
                <w:rFonts w:asciiTheme="majorHAnsi" w:hAnsiTheme="majorHAnsi" w:cstheme="majorHAnsi"/>
                <w:sz w:val="22"/>
                <w:szCs w:val="22"/>
              </w:rPr>
            </w:pPr>
            <w:r>
              <w:rPr>
                <w:color w:val="000000"/>
                <w:sz w:val="22"/>
                <w:szCs w:val="22"/>
              </w:rPr>
              <w:t>1070009599</w:t>
            </w:r>
          </w:p>
        </w:tc>
      </w:tr>
      <w:tr w:rsidR="002C151A" w14:paraId="2149D551" w14:textId="77777777" w:rsidTr="0024133C">
        <w:tc>
          <w:tcPr>
            <w:tcW w:w="551" w:type="dxa"/>
            <w:shd w:val="clear" w:color="auto" w:fill="002060"/>
          </w:tcPr>
          <w:p w14:paraId="2A7AC269" w14:textId="77777777" w:rsidR="002C151A" w:rsidRPr="001E2D00" w:rsidRDefault="002C151A" w:rsidP="002C151A">
            <w:pPr>
              <w:jc w:val="center"/>
              <w:rPr>
                <w:rFonts w:asciiTheme="majorHAnsi" w:hAnsiTheme="majorHAnsi" w:cstheme="majorHAnsi"/>
                <w:b/>
                <w:bCs/>
                <w:sz w:val="22"/>
                <w:szCs w:val="22"/>
              </w:rPr>
            </w:pPr>
          </w:p>
          <w:p w14:paraId="4280F0BD"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65</w:t>
            </w:r>
          </w:p>
        </w:tc>
        <w:tc>
          <w:tcPr>
            <w:tcW w:w="2136" w:type="dxa"/>
            <w:vAlign w:val="bottom"/>
          </w:tcPr>
          <w:p w14:paraId="67A05E25" w14:textId="09925669" w:rsidR="002C151A" w:rsidRPr="001E2D00" w:rsidRDefault="002C151A" w:rsidP="002C151A">
            <w:pPr>
              <w:jc w:val="both"/>
              <w:rPr>
                <w:rFonts w:asciiTheme="majorHAnsi" w:hAnsiTheme="majorHAnsi" w:cstheme="majorHAnsi"/>
                <w:sz w:val="22"/>
                <w:szCs w:val="22"/>
              </w:rPr>
            </w:pPr>
            <w:r>
              <w:rPr>
                <w:color w:val="000000"/>
                <w:sz w:val="22"/>
                <w:szCs w:val="22"/>
              </w:rPr>
              <w:t>INSVIVI_PDV_26_476</w:t>
            </w:r>
          </w:p>
        </w:tc>
        <w:tc>
          <w:tcPr>
            <w:tcW w:w="1925" w:type="dxa"/>
          </w:tcPr>
          <w:p w14:paraId="0E48A954" w14:textId="32D8C1DC"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1494C6F9" w14:textId="0D8E44F6" w:rsidR="002C151A" w:rsidRPr="001E2D00" w:rsidRDefault="002C151A" w:rsidP="002C151A">
            <w:pPr>
              <w:jc w:val="center"/>
              <w:rPr>
                <w:rFonts w:asciiTheme="majorHAnsi" w:hAnsiTheme="majorHAnsi" w:cstheme="majorHAnsi"/>
                <w:sz w:val="22"/>
                <w:szCs w:val="22"/>
              </w:rPr>
            </w:pPr>
            <w:r>
              <w:rPr>
                <w:color w:val="000000"/>
                <w:sz w:val="22"/>
                <w:szCs w:val="22"/>
              </w:rPr>
              <w:t>Sandra Yanneth Alfonso Duarte</w:t>
            </w:r>
          </w:p>
        </w:tc>
        <w:tc>
          <w:tcPr>
            <w:tcW w:w="1710" w:type="dxa"/>
            <w:vAlign w:val="bottom"/>
          </w:tcPr>
          <w:p w14:paraId="2AA1EE90" w14:textId="734F9C10" w:rsidR="002C151A" w:rsidRPr="001E2D00" w:rsidRDefault="002C151A" w:rsidP="002C151A">
            <w:pPr>
              <w:jc w:val="center"/>
              <w:rPr>
                <w:rFonts w:asciiTheme="majorHAnsi" w:hAnsiTheme="majorHAnsi" w:cstheme="majorHAnsi"/>
                <w:sz w:val="22"/>
                <w:szCs w:val="22"/>
              </w:rPr>
            </w:pPr>
            <w:r>
              <w:rPr>
                <w:color w:val="000000"/>
                <w:sz w:val="22"/>
                <w:szCs w:val="22"/>
              </w:rPr>
              <w:t>52380956</w:t>
            </w:r>
          </w:p>
        </w:tc>
      </w:tr>
      <w:tr w:rsidR="002C151A" w14:paraId="26C82EE8" w14:textId="77777777" w:rsidTr="0024133C">
        <w:tc>
          <w:tcPr>
            <w:tcW w:w="551" w:type="dxa"/>
            <w:shd w:val="clear" w:color="auto" w:fill="002060"/>
          </w:tcPr>
          <w:p w14:paraId="28895773" w14:textId="77777777" w:rsidR="002C151A" w:rsidRPr="001E2D00" w:rsidRDefault="002C151A" w:rsidP="002C151A">
            <w:pPr>
              <w:jc w:val="center"/>
              <w:rPr>
                <w:rFonts w:asciiTheme="majorHAnsi" w:hAnsiTheme="majorHAnsi" w:cstheme="majorHAnsi"/>
                <w:b/>
                <w:bCs/>
                <w:sz w:val="22"/>
                <w:szCs w:val="22"/>
              </w:rPr>
            </w:pPr>
          </w:p>
          <w:p w14:paraId="37EC9425"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66</w:t>
            </w:r>
          </w:p>
        </w:tc>
        <w:tc>
          <w:tcPr>
            <w:tcW w:w="2136" w:type="dxa"/>
            <w:vAlign w:val="bottom"/>
          </w:tcPr>
          <w:p w14:paraId="09FC2038" w14:textId="4E09AC0C" w:rsidR="002C151A" w:rsidRPr="001E2D00" w:rsidRDefault="002C151A" w:rsidP="002C151A">
            <w:pPr>
              <w:jc w:val="both"/>
              <w:rPr>
                <w:rFonts w:asciiTheme="majorHAnsi" w:hAnsiTheme="majorHAnsi" w:cstheme="majorHAnsi"/>
                <w:sz w:val="22"/>
                <w:szCs w:val="22"/>
              </w:rPr>
            </w:pPr>
            <w:r>
              <w:rPr>
                <w:color w:val="000000"/>
                <w:sz w:val="22"/>
                <w:szCs w:val="22"/>
              </w:rPr>
              <w:t>INSVIVI_PDV_26_477</w:t>
            </w:r>
          </w:p>
        </w:tc>
        <w:tc>
          <w:tcPr>
            <w:tcW w:w="1925" w:type="dxa"/>
          </w:tcPr>
          <w:p w14:paraId="286CB07A" w14:textId="4091F355"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6CBB11A2" w14:textId="25F84F69" w:rsidR="002C151A" w:rsidRPr="001E2D00" w:rsidRDefault="002C151A" w:rsidP="002C151A">
            <w:pPr>
              <w:jc w:val="center"/>
              <w:rPr>
                <w:rFonts w:asciiTheme="majorHAnsi" w:hAnsiTheme="majorHAnsi" w:cstheme="majorHAnsi"/>
                <w:sz w:val="22"/>
                <w:szCs w:val="22"/>
              </w:rPr>
            </w:pPr>
            <w:r>
              <w:rPr>
                <w:color w:val="000000"/>
                <w:sz w:val="22"/>
                <w:szCs w:val="22"/>
              </w:rPr>
              <w:t>Clara Ubaldina Hurtado</w:t>
            </w:r>
          </w:p>
        </w:tc>
        <w:tc>
          <w:tcPr>
            <w:tcW w:w="1710" w:type="dxa"/>
            <w:vAlign w:val="bottom"/>
          </w:tcPr>
          <w:p w14:paraId="5FA06178" w14:textId="502317C9" w:rsidR="002C151A" w:rsidRPr="001E2D00" w:rsidRDefault="002C151A" w:rsidP="002C151A">
            <w:pPr>
              <w:jc w:val="center"/>
              <w:rPr>
                <w:rFonts w:asciiTheme="majorHAnsi" w:hAnsiTheme="majorHAnsi" w:cstheme="majorHAnsi"/>
                <w:sz w:val="22"/>
                <w:szCs w:val="22"/>
              </w:rPr>
            </w:pPr>
            <w:r>
              <w:rPr>
                <w:color w:val="000000"/>
                <w:sz w:val="22"/>
                <w:szCs w:val="22"/>
              </w:rPr>
              <w:t>1070007104</w:t>
            </w:r>
          </w:p>
        </w:tc>
      </w:tr>
      <w:tr w:rsidR="002C151A" w14:paraId="2FCEA04B" w14:textId="77777777" w:rsidTr="0024133C">
        <w:tc>
          <w:tcPr>
            <w:tcW w:w="551" w:type="dxa"/>
            <w:shd w:val="clear" w:color="auto" w:fill="002060"/>
          </w:tcPr>
          <w:p w14:paraId="68BC4CDA" w14:textId="77777777" w:rsidR="002C151A" w:rsidRPr="001E2D00" w:rsidRDefault="002C151A" w:rsidP="002C151A">
            <w:pPr>
              <w:jc w:val="center"/>
              <w:rPr>
                <w:rFonts w:asciiTheme="majorHAnsi" w:hAnsiTheme="majorHAnsi" w:cstheme="majorHAnsi"/>
                <w:b/>
                <w:bCs/>
                <w:sz w:val="22"/>
                <w:szCs w:val="22"/>
              </w:rPr>
            </w:pPr>
          </w:p>
          <w:p w14:paraId="1ADD277B"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67</w:t>
            </w:r>
          </w:p>
        </w:tc>
        <w:tc>
          <w:tcPr>
            <w:tcW w:w="2136" w:type="dxa"/>
            <w:vAlign w:val="bottom"/>
          </w:tcPr>
          <w:p w14:paraId="31405CD2" w14:textId="641A2126" w:rsidR="002C151A" w:rsidRPr="001E2D00" w:rsidRDefault="002C151A" w:rsidP="002C151A">
            <w:pPr>
              <w:jc w:val="both"/>
              <w:rPr>
                <w:rFonts w:asciiTheme="majorHAnsi" w:hAnsiTheme="majorHAnsi" w:cstheme="majorHAnsi"/>
                <w:sz w:val="22"/>
                <w:szCs w:val="22"/>
              </w:rPr>
            </w:pPr>
            <w:r>
              <w:rPr>
                <w:color w:val="000000"/>
                <w:sz w:val="22"/>
                <w:szCs w:val="22"/>
              </w:rPr>
              <w:t>INSVIVI_PDV_26_486</w:t>
            </w:r>
          </w:p>
        </w:tc>
        <w:tc>
          <w:tcPr>
            <w:tcW w:w="1925" w:type="dxa"/>
          </w:tcPr>
          <w:p w14:paraId="0D35B48A" w14:textId="3A30D8A0"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605BDA36" w14:textId="768839D5" w:rsidR="002C151A" w:rsidRPr="001E2D00" w:rsidRDefault="002C151A" w:rsidP="002C151A">
            <w:pPr>
              <w:jc w:val="center"/>
              <w:rPr>
                <w:rFonts w:asciiTheme="majorHAnsi" w:hAnsiTheme="majorHAnsi" w:cstheme="majorHAnsi"/>
                <w:sz w:val="22"/>
                <w:szCs w:val="22"/>
              </w:rPr>
            </w:pPr>
            <w:r>
              <w:rPr>
                <w:color w:val="000000"/>
                <w:sz w:val="22"/>
                <w:szCs w:val="22"/>
              </w:rPr>
              <w:t>Karen Dayana Alvarado Suárez</w:t>
            </w:r>
          </w:p>
        </w:tc>
        <w:tc>
          <w:tcPr>
            <w:tcW w:w="1710" w:type="dxa"/>
            <w:vAlign w:val="bottom"/>
          </w:tcPr>
          <w:p w14:paraId="3ECF3FC8" w14:textId="6D544B2A" w:rsidR="002C151A" w:rsidRPr="001E2D00" w:rsidRDefault="002C151A" w:rsidP="002C151A">
            <w:pPr>
              <w:jc w:val="center"/>
              <w:rPr>
                <w:rFonts w:asciiTheme="majorHAnsi" w:hAnsiTheme="majorHAnsi" w:cstheme="majorHAnsi"/>
                <w:sz w:val="22"/>
                <w:szCs w:val="22"/>
              </w:rPr>
            </w:pPr>
            <w:r>
              <w:rPr>
                <w:color w:val="000000"/>
                <w:sz w:val="22"/>
                <w:szCs w:val="22"/>
              </w:rPr>
              <w:t>1003526529</w:t>
            </w:r>
          </w:p>
        </w:tc>
      </w:tr>
      <w:tr w:rsidR="002C151A" w14:paraId="2F5F68DD" w14:textId="77777777" w:rsidTr="0024133C">
        <w:tc>
          <w:tcPr>
            <w:tcW w:w="551" w:type="dxa"/>
            <w:shd w:val="clear" w:color="auto" w:fill="002060"/>
          </w:tcPr>
          <w:p w14:paraId="24E81F69" w14:textId="77777777" w:rsidR="002C151A" w:rsidRPr="001E2D00" w:rsidRDefault="002C151A" w:rsidP="002C151A">
            <w:pPr>
              <w:jc w:val="center"/>
              <w:rPr>
                <w:rFonts w:asciiTheme="majorHAnsi" w:hAnsiTheme="majorHAnsi" w:cstheme="majorHAnsi"/>
                <w:b/>
                <w:bCs/>
                <w:sz w:val="22"/>
                <w:szCs w:val="22"/>
              </w:rPr>
            </w:pPr>
          </w:p>
          <w:p w14:paraId="7809C187"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68</w:t>
            </w:r>
          </w:p>
        </w:tc>
        <w:tc>
          <w:tcPr>
            <w:tcW w:w="2136" w:type="dxa"/>
            <w:vAlign w:val="bottom"/>
          </w:tcPr>
          <w:p w14:paraId="295255B3" w14:textId="59769202" w:rsidR="002C151A" w:rsidRPr="001E2D00" w:rsidRDefault="002C151A" w:rsidP="002C151A">
            <w:pPr>
              <w:jc w:val="both"/>
              <w:rPr>
                <w:rFonts w:asciiTheme="majorHAnsi" w:hAnsiTheme="majorHAnsi" w:cstheme="majorHAnsi"/>
                <w:sz w:val="22"/>
                <w:szCs w:val="22"/>
              </w:rPr>
            </w:pPr>
            <w:r>
              <w:rPr>
                <w:color w:val="000000"/>
                <w:sz w:val="22"/>
                <w:szCs w:val="22"/>
              </w:rPr>
              <w:t>INSVIVI_PDV_26_494</w:t>
            </w:r>
          </w:p>
        </w:tc>
        <w:tc>
          <w:tcPr>
            <w:tcW w:w="1925" w:type="dxa"/>
          </w:tcPr>
          <w:p w14:paraId="56AE7F08" w14:textId="7EF3364E"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7F4C28EC" w14:textId="4286650D" w:rsidR="002C151A" w:rsidRPr="001E2D00" w:rsidRDefault="002C151A" w:rsidP="002C151A">
            <w:pPr>
              <w:jc w:val="center"/>
              <w:rPr>
                <w:rFonts w:asciiTheme="majorHAnsi" w:hAnsiTheme="majorHAnsi" w:cstheme="majorHAnsi"/>
                <w:sz w:val="22"/>
                <w:szCs w:val="22"/>
              </w:rPr>
            </w:pPr>
            <w:r>
              <w:rPr>
                <w:color w:val="000000"/>
                <w:sz w:val="22"/>
                <w:szCs w:val="22"/>
              </w:rPr>
              <w:t>Fabian Hernando Sánchez Borda</w:t>
            </w:r>
          </w:p>
        </w:tc>
        <w:tc>
          <w:tcPr>
            <w:tcW w:w="1710" w:type="dxa"/>
            <w:vAlign w:val="bottom"/>
          </w:tcPr>
          <w:p w14:paraId="27CAEFD4" w14:textId="55D47F98" w:rsidR="002C151A" w:rsidRPr="001E2D00" w:rsidRDefault="002C151A" w:rsidP="002C151A">
            <w:pPr>
              <w:jc w:val="center"/>
              <w:rPr>
                <w:rFonts w:asciiTheme="majorHAnsi" w:hAnsiTheme="majorHAnsi" w:cstheme="majorHAnsi"/>
                <w:sz w:val="22"/>
                <w:szCs w:val="22"/>
              </w:rPr>
            </w:pPr>
            <w:r>
              <w:rPr>
                <w:color w:val="000000"/>
                <w:sz w:val="22"/>
                <w:szCs w:val="22"/>
              </w:rPr>
              <w:t>1070005057</w:t>
            </w:r>
          </w:p>
        </w:tc>
      </w:tr>
      <w:tr w:rsidR="002C151A" w14:paraId="08AEE1F9" w14:textId="77777777" w:rsidTr="0024133C">
        <w:tc>
          <w:tcPr>
            <w:tcW w:w="551" w:type="dxa"/>
            <w:shd w:val="clear" w:color="auto" w:fill="002060"/>
          </w:tcPr>
          <w:p w14:paraId="7A46BFBF" w14:textId="77777777" w:rsidR="002C151A" w:rsidRPr="001E2D00" w:rsidRDefault="002C151A" w:rsidP="002C151A">
            <w:pPr>
              <w:jc w:val="center"/>
              <w:rPr>
                <w:rFonts w:asciiTheme="majorHAnsi" w:hAnsiTheme="majorHAnsi" w:cstheme="majorHAnsi"/>
                <w:b/>
                <w:bCs/>
                <w:sz w:val="22"/>
                <w:szCs w:val="22"/>
              </w:rPr>
            </w:pPr>
          </w:p>
          <w:p w14:paraId="0736FDF3"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69</w:t>
            </w:r>
          </w:p>
        </w:tc>
        <w:tc>
          <w:tcPr>
            <w:tcW w:w="2136" w:type="dxa"/>
            <w:vAlign w:val="bottom"/>
          </w:tcPr>
          <w:p w14:paraId="63B8F49E" w14:textId="34CC4373" w:rsidR="002C151A" w:rsidRPr="001E2D00" w:rsidRDefault="002C151A" w:rsidP="002C151A">
            <w:pPr>
              <w:jc w:val="both"/>
              <w:rPr>
                <w:rFonts w:asciiTheme="majorHAnsi" w:hAnsiTheme="majorHAnsi" w:cstheme="majorHAnsi"/>
                <w:sz w:val="22"/>
                <w:szCs w:val="22"/>
              </w:rPr>
            </w:pPr>
            <w:r>
              <w:rPr>
                <w:color w:val="000000"/>
                <w:sz w:val="22"/>
                <w:szCs w:val="22"/>
              </w:rPr>
              <w:t>INSVIVI_PDV_26_516</w:t>
            </w:r>
          </w:p>
        </w:tc>
        <w:tc>
          <w:tcPr>
            <w:tcW w:w="1925" w:type="dxa"/>
          </w:tcPr>
          <w:p w14:paraId="498D4B15" w14:textId="537759C7"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4C863DDE" w14:textId="38DF8069" w:rsidR="002C151A" w:rsidRPr="001E2D00" w:rsidRDefault="002C151A" w:rsidP="002C151A">
            <w:pPr>
              <w:jc w:val="center"/>
              <w:rPr>
                <w:rFonts w:asciiTheme="majorHAnsi" w:hAnsiTheme="majorHAnsi" w:cstheme="majorHAnsi"/>
                <w:sz w:val="22"/>
                <w:szCs w:val="22"/>
              </w:rPr>
            </w:pPr>
            <w:r>
              <w:rPr>
                <w:color w:val="000000"/>
                <w:sz w:val="22"/>
                <w:szCs w:val="22"/>
              </w:rPr>
              <w:t>Juana Gabriela Gaitán Palacios</w:t>
            </w:r>
          </w:p>
        </w:tc>
        <w:tc>
          <w:tcPr>
            <w:tcW w:w="1710" w:type="dxa"/>
            <w:vAlign w:val="bottom"/>
          </w:tcPr>
          <w:p w14:paraId="5500544D" w14:textId="542FD571" w:rsidR="002C151A" w:rsidRPr="001E2D00" w:rsidRDefault="002C151A" w:rsidP="002C151A">
            <w:pPr>
              <w:jc w:val="center"/>
              <w:rPr>
                <w:rFonts w:asciiTheme="majorHAnsi" w:hAnsiTheme="majorHAnsi" w:cstheme="majorHAnsi"/>
                <w:sz w:val="22"/>
                <w:szCs w:val="22"/>
              </w:rPr>
            </w:pPr>
            <w:r>
              <w:rPr>
                <w:color w:val="000000"/>
                <w:sz w:val="22"/>
                <w:szCs w:val="22"/>
              </w:rPr>
              <w:t>1000502154</w:t>
            </w:r>
          </w:p>
        </w:tc>
      </w:tr>
      <w:tr w:rsidR="002C151A" w14:paraId="5154FB3A" w14:textId="77777777" w:rsidTr="0024133C">
        <w:tc>
          <w:tcPr>
            <w:tcW w:w="551" w:type="dxa"/>
            <w:shd w:val="clear" w:color="auto" w:fill="002060"/>
          </w:tcPr>
          <w:p w14:paraId="381FB253" w14:textId="77777777" w:rsidR="002C151A" w:rsidRPr="001E2D00" w:rsidRDefault="002C151A" w:rsidP="002C151A">
            <w:pPr>
              <w:jc w:val="center"/>
              <w:rPr>
                <w:rFonts w:asciiTheme="majorHAnsi" w:hAnsiTheme="majorHAnsi" w:cstheme="majorHAnsi"/>
                <w:b/>
                <w:bCs/>
                <w:sz w:val="22"/>
                <w:szCs w:val="22"/>
              </w:rPr>
            </w:pPr>
          </w:p>
          <w:p w14:paraId="3308DBB7"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70</w:t>
            </w:r>
          </w:p>
        </w:tc>
        <w:tc>
          <w:tcPr>
            <w:tcW w:w="2136" w:type="dxa"/>
            <w:vAlign w:val="bottom"/>
          </w:tcPr>
          <w:p w14:paraId="75E1D2D8" w14:textId="1B445BC3" w:rsidR="002C151A" w:rsidRPr="001E2D00" w:rsidRDefault="002C151A" w:rsidP="002C151A">
            <w:pPr>
              <w:jc w:val="both"/>
              <w:rPr>
                <w:rFonts w:asciiTheme="majorHAnsi" w:hAnsiTheme="majorHAnsi" w:cstheme="majorHAnsi"/>
                <w:sz w:val="22"/>
                <w:szCs w:val="22"/>
              </w:rPr>
            </w:pPr>
            <w:r>
              <w:rPr>
                <w:color w:val="000000"/>
                <w:sz w:val="22"/>
                <w:szCs w:val="22"/>
              </w:rPr>
              <w:t>INSVIVI_PDV_26_517</w:t>
            </w:r>
          </w:p>
        </w:tc>
        <w:tc>
          <w:tcPr>
            <w:tcW w:w="1925" w:type="dxa"/>
          </w:tcPr>
          <w:p w14:paraId="7362A0BA" w14:textId="24BC027C"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29BCEDF1" w14:textId="4EEDAEF8" w:rsidR="002C151A" w:rsidRPr="001E2D00" w:rsidRDefault="002C151A" w:rsidP="002C151A">
            <w:pPr>
              <w:jc w:val="center"/>
              <w:rPr>
                <w:rFonts w:asciiTheme="majorHAnsi" w:hAnsiTheme="majorHAnsi" w:cstheme="majorHAnsi"/>
                <w:sz w:val="22"/>
                <w:szCs w:val="22"/>
              </w:rPr>
            </w:pPr>
            <w:r>
              <w:rPr>
                <w:color w:val="000000"/>
                <w:sz w:val="22"/>
                <w:szCs w:val="22"/>
              </w:rPr>
              <w:t>Inírida Álzate Contreras</w:t>
            </w:r>
          </w:p>
        </w:tc>
        <w:tc>
          <w:tcPr>
            <w:tcW w:w="1710" w:type="dxa"/>
            <w:vAlign w:val="bottom"/>
          </w:tcPr>
          <w:p w14:paraId="5000FF75" w14:textId="4A1C271E" w:rsidR="002C151A" w:rsidRPr="001E2D00" w:rsidRDefault="002C151A" w:rsidP="002C151A">
            <w:pPr>
              <w:jc w:val="center"/>
              <w:rPr>
                <w:rFonts w:asciiTheme="majorHAnsi" w:hAnsiTheme="majorHAnsi" w:cstheme="majorHAnsi"/>
                <w:sz w:val="22"/>
                <w:szCs w:val="22"/>
              </w:rPr>
            </w:pPr>
            <w:r>
              <w:rPr>
                <w:color w:val="000000"/>
                <w:sz w:val="22"/>
                <w:szCs w:val="22"/>
              </w:rPr>
              <w:t>52624000</w:t>
            </w:r>
          </w:p>
        </w:tc>
      </w:tr>
      <w:tr w:rsidR="002C151A" w14:paraId="714B9501" w14:textId="77777777" w:rsidTr="0024133C">
        <w:tc>
          <w:tcPr>
            <w:tcW w:w="551" w:type="dxa"/>
            <w:shd w:val="clear" w:color="auto" w:fill="002060"/>
          </w:tcPr>
          <w:p w14:paraId="4436C41A" w14:textId="77777777" w:rsidR="002C151A" w:rsidRPr="001E2D00" w:rsidRDefault="002C151A" w:rsidP="002C151A">
            <w:pPr>
              <w:jc w:val="center"/>
              <w:rPr>
                <w:rFonts w:asciiTheme="majorHAnsi" w:hAnsiTheme="majorHAnsi" w:cstheme="majorHAnsi"/>
                <w:b/>
                <w:bCs/>
                <w:sz w:val="22"/>
                <w:szCs w:val="22"/>
              </w:rPr>
            </w:pPr>
          </w:p>
          <w:p w14:paraId="040DDFBB"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71</w:t>
            </w:r>
          </w:p>
        </w:tc>
        <w:tc>
          <w:tcPr>
            <w:tcW w:w="2136" w:type="dxa"/>
            <w:vAlign w:val="bottom"/>
          </w:tcPr>
          <w:p w14:paraId="234CCAF3" w14:textId="2880F82C" w:rsidR="002C151A" w:rsidRPr="001E2D00" w:rsidRDefault="002C151A" w:rsidP="002C151A">
            <w:pPr>
              <w:jc w:val="both"/>
              <w:rPr>
                <w:rFonts w:asciiTheme="majorHAnsi" w:hAnsiTheme="majorHAnsi" w:cstheme="majorHAnsi"/>
                <w:sz w:val="22"/>
                <w:szCs w:val="22"/>
              </w:rPr>
            </w:pPr>
            <w:r>
              <w:rPr>
                <w:color w:val="000000"/>
                <w:sz w:val="22"/>
                <w:szCs w:val="22"/>
              </w:rPr>
              <w:t>INSVIVI_PDV_26_531</w:t>
            </w:r>
          </w:p>
        </w:tc>
        <w:tc>
          <w:tcPr>
            <w:tcW w:w="1925" w:type="dxa"/>
          </w:tcPr>
          <w:p w14:paraId="541280BA" w14:textId="5BB804B2"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64E13F1A" w14:textId="59E52AC8" w:rsidR="002C151A" w:rsidRPr="001E2D00" w:rsidRDefault="002C151A" w:rsidP="002C151A">
            <w:pPr>
              <w:jc w:val="center"/>
              <w:rPr>
                <w:rFonts w:asciiTheme="majorHAnsi" w:hAnsiTheme="majorHAnsi" w:cstheme="majorHAnsi"/>
                <w:sz w:val="22"/>
                <w:szCs w:val="22"/>
              </w:rPr>
            </w:pPr>
            <w:r>
              <w:rPr>
                <w:color w:val="000000"/>
                <w:sz w:val="22"/>
                <w:szCs w:val="22"/>
              </w:rPr>
              <w:t>Jesenia Forero Ramirez</w:t>
            </w:r>
          </w:p>
        </w:tc>
        <w:tc>
          <w:tcPr>
            <w:tcW w:w="1710" w:type="dxa"/>
            <w:vAlign w:val="bottom"/>
          </w:tcPr>
          <w:p w14:paraId="303EB8FD" w14:textId="35158649" w:rsidR="002C151A" w:rsidRPr="001E2D00" w:rsidRDefault="002C151A" w:rsidP="002C151A">
            <w:pPr>
              <w:jc w:val="center"/>
              <w:rPr>
                <w:rFonts w:asciiTheme="majorHAnsi" w:hAnsiTheme="majorHAnsi" w:cstheme="majorHAnsi"/>
                <w:sz w:val="22"/>
                <w:szCs w:val="22"/>
              </w:rPr>
            </w:pPr>
            <w:r>
              <w:rPr>
                <w:color w:val="000000"/>
                <w:sz w:val="22"/>
                <w:szCs w:val="22"/>
              </w:rPr>
              <w:t>1076625226</w:t>
            </w:r>
          </w:p>
        </w:tc>
      </w:tr>
      <w:tr w:rsidR="002C151A" w14:paraId="3D524072" w14:textId="77777777" w:rsidTr="0024133C">
        <w:tc>
          <w:tcPr>
            <w:tcW w:w="551" w:type="dxa"/>
            <w:shd w:val="clear" w:color="auto" w:fill="002060"/>
          </w:tcPr>
          <w:p w14:paraId="7BA0320F" w14:textId="77777777" w:rsidR="002C151A" w:rsidRPr="001E2D00" w:rsidRDefault="002C151A" w:rsidP="002C151A">
            <w:pPr>
              <w:jc w:val="center"/>
              <w:rPr>
                <w:rFonts w:asciiTheme="majorHAnsi" w:hAnsiTheme="majorHAnsi" w:cstheme="majorHAnsi"/>
                <w:b/>
                <w:bCs/>
                <w:sz w:val="22"/>
                <w:szCs w:val="22"/>
              </w:rPr>
            </w:pPr>
          </w:p>
          <w:p w14:paraId="4BAD5C77"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72</w:t>
            </w:r>
          </w:p>
        </w:tc>
        <w:tc>
          <w:tcPr>
            <w:tcW w:w="2136" w:type="dxa"/>
            <w:vAlign w:val="bottom"/>
          </w:tcPr>
          <w:p w14:paraId="54C1142D" w14:textId="76BD6987" w:rsidR="002C151A" w:rsidRPr="001E2D00" w:rsidRDefault="002C151A" w:rsidP="002C151A">
            <w:pPr>
              <w:jc w:val="both"/>
              <w:rPr>
                <w:rFonts w:asciiTheme="majorHAnsi" w:hAnsiTheme="majorHAnsi" w:cstheme="majorHAnsi"/>
                <w:sz w:val="22"/>
                <w:szCs w:val="22"/>
              </w:rPr>
            </w:pPr>
            <w:r>
              <w:rPr>
                <w:color w:val="000000"/>
                <w:sz w:val="22"/>
                <w:szCs w:val="22"/>
              </w:rPr>
              <w:t>INSVIVI_PDV_26_541</w:t>
            </w:r>
          </w:p>
        </w:tc>
        <w:tc>
          <w:tcPr>
            <w:tcW w:w="1925" w:type="dxa"/>
          </w:tcPr>
          <w:p w14:paraId="0E2FDF1D" w14:textId="3D98FC9A"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5D8F0A10" w14:textId="2FF21431" w:rsidR="002C151A" w:rsidRPr="001E2D00" w:rsidRDefault="002C151A" w:rsidP="002C151A">
            <w:pPr>
              <w:jc w:val="center"/>
              <w:rPr>
                <w:rFonts w:asciiTheme="majorHAnsi" w:hAnsiTheme="majorHAnsi" w:cstheme="majorHAnsi"/>
                <w:sz w:val="22"/>
                <w:szCs w:val="22"/>
              </w:rPr>
            </w:pPr>
            <w:r>
              <w:rPr>
                <w:color w:val="000000"/>
                <w:sz w:val="22"/>
                <w:szCs w:val="22"/>
              </w:rPr>
              <w:t>Luz Estela Cruz Hernández</w:t>
            </w:r>
          </w:p>
        </w:tc>
        <w:tc>
          <w:tcPr>
            <w:tcW w:w="1710" w:type="dxa"/>
            <w:vAlign w:val="bottom"/>
          </w:tcPr>
          <w:p w14:paraId="5382004C" w14:textId="15CD76F0" w:rsidR="002C151A" w:rsidRPr="001E2D00" w:rsidRDefault="002C151A" w:rsidP="002C151A">
            <w:pPr>
              <w:jc w:val="center"/>
              <w:rPr>
                <w:rFonts w:asciiTheme="majorHAnsi" w:hAnsiTheme="majorHAnsi" w:cstheme="majorHAnsi"/>
                <w:sz w:val="22"/>
                <w:szCs w:val="22"/>
              </w:rPr>
            </w:pPr>
            <w:r>
              <w:rPr>
                <w:color w:val="000000"/>
                <w:sz w:val="22"/>
                <w:szCs w:val="22"/>
              </w:rPr>
              <w:t>35528563</w:t>
            </w:r>
          </w:p>
        </w:tc>
      </w:tr>
      <w:tr w:rsidR="002C151A" w14:paraId="2198C827" w14:textId="77777777" w:rsidTr="0024133C">
        <w:tc>
          <w:tcPr>
            <w:tcW w:w="551" w:type="dxa"/>
            <w:shd w:val="clear" w:color="auto" w:fill="002060"/>
          </w:tcPr>
          <w:p w14:paraId="177F3147" w14:textId="77777777" w:rsidR="002C151A" w:rsidRPr="001E2D00" w:rsidRDefault="002C151A" w:rsidP="002C151A">
            <w:pPr>
              <w:jc w:val="center"/>
              <w:rPr>
                <w:rFonts w:asciiTheme="majorHAnsi" w:hAnsiTheme="majorHAnsi" w:cstheme="majorHAnsi"/>
                <w:b/>
                <w:bCs/>
                <w:sz w:val="22"/>
                <w:szCs w:val="22"/>
              </w:rPr>
            </w:pPr>
          </w:p>
          <w:p w14:paraId="05923ECC"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73</w:t>
            </w:r>
          </w:p>
        </w:tc>
        <w:tc>
          <w:tcPr>
            <w:tcW w:w="2136" w:type="dxa"/>
            <w:vAlign w:val="bottom"/>
          </w:tcPr>
          <w:p w14:paraId="567FCEF5" w14:textId="5B864D10" w:rsidR="002C151A" w:rsidRPr="001E2D00" w:rsidRDefault="002C151A" w:rsidP="002C151A">
            <w:pPr>
              <w:jc w:val="both"/>
              <w:rPr>
                <w:rFonts w:asciiTheme="majorHAnsi" w:hAnsiTheme="majorHAnsi" w:cstheme="majorHAnsi"/>
                <w:sz w:val="22"/>
                <w:szCs w:val="22"/>
              </w:rPr>
            </w:pPr>
            <w:r>
              <w:rPr>
                <w:color w:val="000000"/>
                <w:sz w:val="22"/>
                <w:szCs w:val="22"/>
              </w:rPr>
              <w:t>INSVIVI_PDV_26_552</w:t>
            </w:r>
          </w:p>
        </w:tc>
        <w:tc>
          <w:tcPr>
            <w:tcW w:w="1925" w:type="dxa"/>
          </w:tcPr>
          <w:p w14:paraId="00336559" w14:textId="311F74EA"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4EC3C0BA" w14:textId="38A59CA0" w:rsidR="002C151A" w:rsidRPr="001E2D00" w:rsidRDefault="002C151A" w:rsidP="002C151A">
            <w:pPr>
              <w:jc w:val="center"/>
              <w:rPr>
                <w:rFonts w:asciiTheme="majorHAnsi" w:hAnsiTheme="majorHAnsi" w:cstheme="majorHAnsi"/>
                <w:sz w:val="22"/>
                <w:szCs w:val="22"/>
              </w:rPr>
            </w:pPr>
            <w:r>
              <w:rPr>
                <w:color w:val="000000"/>
                <w:sz w:val="22"/>
                <w:szCs w:val="22"/>
              </w:rPr>
              <w:t>Viviana Andrea Acevedo Bermúdez</w:t>
            </w:r>
          </w:p>
        </w:tc>
        <w:tc>
          <w:tcPr>
            <w:tcW w:w="1710" w:type="dxa"/>
            <w:vAlign w:val="bottom"/>
          </w:tcPr>
          <w:p w14:paraId="46C57EA8" w14:textId="0658958E" w:rsidR="002C151A" w:rsidRPr="001E2D00" w:rsidRDefault="002C151A" w:rsidP="002C151A">
            <w:pPr>
              <w:jc w:val="center"/>
              <w:rPr>
                <w:rFonts w:asciiTheme="majorHAnsi" w:hAnsiTheme="majorHAnsi" w:cstheme="majorHAnsi"/>
                <w:sz w:val="22"/>
                <w:szCs w:val="22"/>
              </w:rPr>
            </w:pPr>
            <w:r>
              <w:rPr>
                <w:color w:val="000000"/>
                <w:sz w:val="22"/>
                <w:szCs w:val="22"/>
              </w:rPr>
              <w:t>1020752754</w:t>
            </w:r>
          </w:p>
        </w:tc>
      </w:tr>
      <w:tr w:rsidR="002C151A" w14:paraId="7D97ED47" w14:textId="77777777" w:rsidTr="0024133C">
        <w:tc>
          <w:tcPr>
            <w:tcW w:w="551" w:type="dxa"/>
            <w:shd w:val="clear" w:color="auto" w:fill="002060"/>
          </w:tcPr>
          <w:p w14:paraId="7D4340D4" w14:textId="77777777" w:rsidR="002C151A" w:rsidRPr="001E2D00" w:rsidRDefault="002C151A" w:rsidP="002C151A">
            <w:pPr>
              <w:jc w:val="center"/>
              <w:rPr>
                <w:rFonts w:asciiTheme="majorHAnsi" w:hAnsiTheme="majorHAnsi" w:cstheme="majorHAnsi"/>
                <w:b/>
                <w:bCs/>
                <w:sz w:val="22"/>
                <w:szCs w:val="22"/>
              </w:rPr>
            </w:pPr>
          </w:p>
          <w:p w14:paraId="181AFBDB"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74</w:t>
            </w:r>
          </w:p>
        </w:tc>
        <w:tc>
          <w:tcPr>
            <w:tcW w:w="2136" w:type="dxa"/>
            <w:vAlign w:val="bottom"/>
          </w:tcPr>
          <w:p w14:paraId="5E3CB754" w14:textId="4A4743BE" w:rsidR="002C151A" w:rsidRPr="001E2D00" w:rsidRDefault="002C151A" w:rsidP="002C151A">
            <w:pPr>
              <w:jc w:val="both"/>
              <w:rPr>
                <w:rFonts w:asciiTheme="majorHAnsi" w:hAnsiTheme="majorHAnsi" w:cstheme="majorHAnsi"/>
                <w:sz w:val="22"/>
                <w:szCs w:val="22"/>
              </w:rPr>
            </w:pPr>
            <w:r>
              <w:rPr>
                <w:color w:val="000000"/>
                <w:sz w:val="22"/>
                <w:szCs w:val="22"/>
              </w:rPr>
              <w:t>INSVIVI_PDV_26_557</w:t>
            </w:r>
          </w:p>
        </w:tc>
        <w:tc>
          <w:tcPr>
            <w:tcW w:w="1925" w:type="dxa"/>
          </w:tcPr>
          <w:p w14:paraId="5A520940" w14:textId="1ED50E1A"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1839C022" w14:textId="0EA55499" w:rsidR="002C151A" w:rsidRPr="001E2D00" w:rsidRDefault="002C151A" w:rsidP="002C151A">
            <w:pPr>
              <w:jc w:val="center"/>
              <w:rPr>
                <w:rFonts w:asciiTheme="majorHAnsi" w:hAnsiTheme="majorHAnsi" w:cstheme="majorHAnsi"/>
                <w:sz w:val="22"/>
                <w:szCs w:val="22"/>
              </w:rPr>
            </w:pPr>
            <w:r>
              <w:rPr>
                <w:color w:val="000000"/>
                <w:sz w:val="22"/>
                <w:szCs w:val="22"/>
              </w:rPr>
              <w:t>Juan Pablo Gonzalez Jiménez</w:t>
            </w:r>
          </w:p>
        </w:tc>
        <w:tc>
          <w:tcPr>
            <w:tcW w:w="1710" w:type="dxa"/>
            <w:vAlign w:val="bottom"/>
          </w:tcPr>
          <w:p w14:paraId="7A8C90B2" w14:textId="0F6E1D30" w:rsidR="002C151A" w:rsidRPr="001E2D00" w:rsidRDefault="002C151A" w:rsidP="002C151A">
            <w:pPr>
              <w:jc w:val="center"/>
              <w:rPr>
                <w:rFonts w:asciiTheme="majorHAnsi" w:hAnsiTheme="majorHAnsi" w:cstheme="majorHAnsi"/>
                <w:sz w:val="22"/>
                <w:szCs w:val="22"/>
              </w:rPr>
            </w:pPr>
            <w:r>
              <w:rPr>
                <w:color w:val="000000"/>
                <w:sz w:val="22"/>
                <w:szCs w:val="22"/>
              </w:rPr>
              <w:t>1070014622</w:t>
            </w:r>
          </w:p>
        </w:tc>
      </w:tr>
      <w:tr w:rsidR="002C151A" w14:paraId="522EF0AC" w14:textId="77777777" w:rsidTr="0024133C">
        <w:tc>
          <w:tcPr>
            <w:tcW w:w="551" w:type="dxa"/>
            <w:shd w:val="clear" w:color="auto" w:fill="002060"/>
          </w:tcPr>
          <w:p w14:paraId="4876BD4B" w14:textId="77777777" w:rsidR="002C151A" w:rsidRPr="001E2D00" w:rsidRDefault="002C151A" w:rsidP="002C151A">
            <w:pPr>
              <w:jc w:val="center"/>
              <w:rPr>
                <w:rFonts w:asciiTheme="majorHAnsi" w:hAnsiTheme="majorHAnsi" w:cstheme="majorHAnsi"/>
                <w:b/>
                <w:bCs/>
                <w:sz w:val="22"/>
                <w:szCs w:val="22"/>
              </w:rPr>
            </w:pPr>
          </w:p>
          <w:p w14:paraId="0E48D3DF"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75</w:t>
            </w:r>
          </w:p>
        </w:tc>
        <w:tc>
          <w:tcPr>
            <w:tcW w:w="2136" w:type="dxa"/>
            <w:vAlign w:val="bottom"/>
          </w:tcPr>
          <w:p w14:paraId="1AF4BB86" w14:textId="2AFE9D34" w:rsidR="002C151A" w:rsidRPr="001E2D00" w:rsidRDefault="002C151A" w:rsidP="002C151A">
            <w:pPr>
              <w:jc w:val="both"/>
              <w:rPr>
                <w:rFonts w:asciiTheme="majorHAnsi" w:hAnsiTheme="majorHAnsi" w:cstheme="majorHAnsi"/>
                <w:sz w:val="22"/>
                <w:szCs w:val="22"/>
              </w:rPr>
            </w:pPr>
            <w:r>
              <w:rPr>
                <w:color w:val="000000"/>
                <w:sz w:val="22"/>
                <w:szCs w:val="22"/>
              </w:rPr>
              <w:t>INSVIVI_PDV_26_565</w:t>
            </w:r>
          </w:p>
        </w:tc>
        <w:tc>
          <w:tcPr>
            <w:tcW w:w="1925" w:type="dxa"/>
          </w:tcPr>
          <w:p w14:paraId="39CACF48" w14:textId="6E8AADCB"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347EE190" w14:textId="13DC2175" w:rsidR="002C151A" w:rsidRPr="001E2D00" w:rsidRDefault="002C151A" w:rsidP="002C151A">
            <w:pPr>
              <w:jc w:val="center"/>
              <w:rPr>
                <w:rFonts w:asciiTheme="majorHAnsi" w:hAnsiTheme="majorHAnsi" w:cstheme="majorHAnsi"/>
                <w:sz w:val="22"/>
                <w:szCs w:val="22"/>
              </w:rPr>
            </w:pPr>
            <w:r>
              <w:rPr>
                <w:color w:val="000000"/>
                <w:sz w:val="22"/>
                <w:szCs w:val="22"/>
              </w:rPr>
              <w:t>Jhon Fernando Ayala Quintero</w:t>
            </w:r>
          </w:p>
        </w:tc>
        <w:tc>
          <w:tcPr>
            <w:tcW w:w="1710" w:type="dxa"/>
            <w:vAlign w:val="bottom"/>
          </w:tcPr>
          <w:p w14:paraId="02A01414" w14:textId="0E62818C" w:rsidR="002C151A" w:rsidRPr="001E2D00" w:rsidRDefault="002C151A" w:rsidP="002C151A">
            <w:pPr>
              <w:jc w:val="center"/>
              <w:rPr>
                <w:rFonts w:asciiTheme="majorHAnsi" w:hAnsiTheme="majorHAnsi" w:cstheme="majorHAnsi"/>
                <w:sz w:val="22"/>
                <w:szCs w:val="22"/>
              </w:rPr>
            </w:pPr>
            <w:r>
              <w:rPr>
                <w:color w:val="000000"/>
                <w:sz w:val="22"/>
                <w:szCs w:val="22"/>
              </w:rPr>
              <w:t>11275635</w:t>
            </w:r>
          </w:p>
        </w:tc>
      </w:tr>
      <w:tr w:rsidR="002C151A" w14:paraId="7F88BA11" w14:textId="77777777" w:rsidTr="0024133C">
        <w:tc>
          <w:tcPr>
            <w:tcW w:w="551" w:type="dxa"/>
            <w:shd w:val="clear" w:color="auto" w:fill="002060"/>
          </w:tcPr>
          <w:p w14:paraId="6DD3D32C" w14:textId="77777777" w:rsidR="002C151A" w:rsidRPr="001E2D00" w:rsidRDefault="002C151A" w:rsidP="002C151A">
            <w:pPr>
              <w:jc w:val="center"/>
              <w:rPr>
                <w:rFonts w:asciiTheme="majorHAnsi" w:hAnsiTheme="majorHAnsi" w:cstheme="majorHAnsi"/>
                <w:b/>
                <w:bCs/>
                <w:sz w:val="22"/>
                <w:szCs w:val="22"/>
              </w:rPr>
            </w:pPr>
          </w:p>
          <w:p w14:paraId="725923E9"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76</w:t>
            </w:r>
          </w:p>
        </w:tc>
        <w:tc>
          <w:tcPr>
            <w:tcW w:w="2136" w:type="dxa"/>
            <w:vAlign w:val="bottom"/>
          </w:tcPr>
          <w:p w14:paraId="60C39542" w14:textId="04E18AD1" w:rsidR="002C151A" w:rsidRPr="001E2D00" w:rsidRDefault="002C151A" w:rsidP="002C151A">
            <w:pPr>
              <w:jc w:val="both"/>
              <w:rPr>
                <w:rFonts w:asciiTheme="majorHAnsi" w:hAnsiTheme="majorHAnsi" w:cstheme="majorHAnsi"/>
                <w:sz w:val="22"/>
                <w:szCs w:val="22"/>
              </w:rPr>
            </w:pPr>
            <w:r>
              <w:rPr>
                <w:color w:val="000000"/>
                <w:sz w:val="22"/>
                <w:szCs w:val="22"/>
              </w:rPr>
              <w:t>INSVIVI_PDV_26_571</w:t>
            </w:r>
          </w:p>
        </w:tc>
        <w:tc>
          <w:tcPr>
            <w:tcW w:w="1925" w:type="dxa"/>
          </w:tcPr>
          <w:p w14:paraId="4A41E94E" w14:textId="593A4758"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5DA0377E" w14:textId="4EDC96E2" w:rsidR="002C151A" w:rsidRPr="001E2D00" w:rsidRDefault="002C151A" w:rsidP="002C151A">
            <w:pPr>
              <w:jc w:val="center"/>
              <w:rPr>
                <w:rFonts w:asciiTheme="majorHAnsi" w:hAnsiTheme="majorHAnsi" w:cstheme="majorHAnsi"/>
                <w:sz w:val="22"/>
                <w:szCs w:val="22"/>
              </w:rPr>
            </w:pPr>
            <w:r>
              <w:rPr>
                <w:color w:val="000000"/>
                <w:sz w:val="22"/>
                <w:szCs w:val="22"/>
              </w:rPr>
              <w:t>José Alejandro Martínez</w:t>
            </w:r>
          </w:p>
        </w:tc>
        <w:tc>
          <w:tcPr>
            <w:tcW w:w="1710" w:type="dxa"/>
            <w:vAlign w:val="bottom"/>
          </w:tcPr>
          <w:p w14:paraId="667DB4AA" w14:textId="741099CB" w:rsidR="002C151A" w:rsidRPr="001E2D00" w:rsidRDefault="002C151A" w:rsidP="002C151A">
            <w:pPr>
              <w:jc w:val="center"/>
              <w:rPr>
                <w:rFonts w:asciiTheme="majorHAnsi" w:hAnsiTheme="majorHAnsi" w:cstheme="majorHAnsi"/>
                <w:sz w:val="22"/>
                <w:szCs w:val="22"/>
              </w:rPr>
            </w:pPr>
            <w:r>
              <w:rPr>
                <w:color w:val="000000"/>
                <w:sz w:val="22"/>
                <w:szCs w:val="22"/>
              </w:rPr>
              <w:t>11276510</w:t>
            </w:r>
          </w:p>
        </w:tc>
      </w:tr>
      <w:tr w:rsidR="002C151A" w14:paraId="43BB0153" w14:textId="77777777" w:rsidTr="0024133C">
        <w:tc>
          <w:tcPr>
            <w:tcW w:w="551" w:type="dxa"/>
            <w:shd w:val="clear" w:color="auto" w:fill="002060"/>
          </w:tcPr>
          <w:p w14:paraId="3B5715FD" w14:textId="77777777" w:rsidR="002C151A" w:rsidRPr="001E2D00" w:rsidRDefault="002C151A" w:rsidP="002C151A">
            <w:pPr>
              <w:jc w:val="center"/>
              <w:rPr>
                <w:rFonts w:asciiTheme="majorHAnsi" w:hAnsiTheme="majorHAnsi" w:cstheme="majorHAnsi"/>
                <w:b/>
                <w:bCs/>
                <w:sz w:val="22"/>
                <w:szCs w:val="22"/>
              </w:rPr>
            </w:pPr>
          </w:p>
          <w:p w14:paraId="16F34F79"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77</w:t>
            </w:r>
          </w:p>
        </w:tc>
        <w:tc>
          <w:tcPr>
            <w:tcW w:w="2136" w:type="dxa"/>
            <w:vAlign w:val="bottom"/>
          </w:tcPr>
          <w:p w14:paraId="0F3C9027" w14:textId="5B972CDF" w:rsidR="002C151A" w:rsidRPr="001E2D00" w:rsidRDefault="002C151A" w:rsidP="002C151A">
            <w:pPr>
              <w:jc w:val="both"/>
              <w:rPr>
                <w:rFonts w:asciiTheme="majorHAnsi" w:hAnsiTheme="majorHAnsi" w:cstheme="majorHAnsi"/>
                <w:sz w:val="22"/>
                <w:szCs w:val="22"/>
              </w:rPr>
            </w:pPr>
            <w:r>
              <w:rPr>
                <w:color w:val="000000"/>
                <w:sz w:val="22"/>
                <w:szCs w:val="22"/>
              </w:rPr>
              <w:t>INSVIVI_PDV_26_577</w:t>
            </w:r>
          </w:p>
        </w:tc>
        <w:tc>
          <w:tcPr>
            <w:tcW w:w="1925" w:type="dxa"/>
          </w:tcPr>
          <w:p w14:paraId="2172EEAD" w14:textId="2BCFEBE3"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513B39C4" w14:textId="3011051A" w:rsidR="002C151A" w:rsidRPr="001E2D00" w:rsidRDefault="002C151A" w:rsidP="002C151A">
            <w:pPr>
              <w:jc w:val="center"/>
              <w:rPr>
                <w:rFonts w:asciiTheme="majorHAnsi" w:hAnsiTheme="majorHAnsi" w:cstheme="majorHAnsi"/>
                <w:sz w:val="22"/>
                <w:szCs w:val="22"/>
              </w:rPr>
            </w:pPr>
            <w:r>
              <w:rPr>
                <w:color w:val="000000"/>
                <w:sz w:val="22"/>
                <w:szCs w:val="22"/>
              </w:rPr>
              <w:t>Mirian Janeth Orjuela Cardenas</w:t>
            </w:r>
          </w:p>
        </w:tc>
        <w:tc>
          <w:tcPr>
            <w:tcW w:w="1710" w:type="dxa"/>
            <w:vAlign w:val="bottom"/>
          </w:tcPr>
          <w:p w14:paraId="6823E2A7" w14:textId="3BE8FAF4" w:rsidR="002C151A" w:rsidRPr="001E2D00" w:rsidRDefault="002C151A" w:rsidP="002C151A">
            <w:pPr>
              <w:jc w:val="center"/>
              <w:rPr>
                <w:rFonts w:asciiTheme="majorHAnsi" w:hAnsiTheme="majorHAnsi" w:cstheme="majorHAnsi"/>
                <w:sz w:val="22"/>
                <w:szCs w:val="22"/>
              </w:rPr>
            </w:pPr>
            <w:r>
              <w:rPr>
                <w:color w:val="000000"/>
                <w:sz w:val="22"/>
                <w:szCs w:val="22"/>
              </w:rPr>
              <w:t>1070005958</w:t>
            </w:r>
          </w:p>
        </w:tc>
      </w:tr>
      <w:tr w:rsidR="002C151A" w14:paraId="39B423DB" w14:textId="77777777" w:rsidTr="0024133C">
        <w:tc>
          <w:tcPr>
            <w:tcW w:w="551" w:type="dxa"/>
            <w:shd w:val="clear" w:color="auto" w:fill="002060"/>
          </w:tcPr>
          <w:p w14:paraId="782EB320" w14:textId="77777777" w:rsidR="002C151A" w:rsidRPr="001E2D00" w:rsidRDefault="002C151A" w:rsidP="002C151A">
            <w:pPr>
              <w:jc w:val="center"/>
              <w:rPr>
                <w:rFonts w:asciiTheme="majorHAnsi" w:hAnsiTheme="majorHAnsi" w:cstheme="majorHAnsi"/>
                <w:b/>
                <w:bCs/>
                <w:sz w:val="22"/>
                <w:szCs w:val="22"/>
              </w:rPr>
            </w:pPr>
          </w:p>
          <w:p w14:paraId="329ADAFF"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78</w:t>
            </w:r>
          </w:p>
        </w:tc>
        <w:tc>
          <w:tcPr>
            <w:tcW w:w="2136" w:type="dxa"/>
            <w:vAlign w:val="bottom"/>
          </w:tcPr>
          <w:p w14:paraId="79D03296" w14:textId="51A142A6" w:rsidR="002C151A" w:rsidRPr="001E2D00" w:rsidRDefault="002C151A" w:rsidP="002C151A">
            <w:pPr>
              <w:jc w:val="both"/>
              <w:rPr>
                <w:rFonts w:asciiTheme="majorHAnsi" w:hAnsiTheme="majorHAnsi" w:cstheme="majorHAnsi"/>
                <w:sz w:val="22"/>
                <w:szCs w:val="22"/>
              </w:rPr>
            </w:pPr>
            <w:r>
              <w:rPr>
                <w:color w:val="000000"/>
                <w:sz w:val="22"/>
                <w:szCs w:val="22"/>
              </w:rPr>
              <w:t>INSVIVI_PDV_26_581</w:t>
            </w:r>
          </w:p>
        </w:tc>
        <w:tc>
          <w:tcPr>
            <w:tcW w:w="1925" w:type="dxa"/>
          </w:tcPr>
          <w:p w14:paraId="4331AF69" w14:textId="62993309"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64231FFE" w14:textId="17FD8E7D" w:rsidR="002C151A" w:rsidRPr="001E2D00" w:rsidRDefault="002C151A" w:rsidP="002C151A">
            <w:pPr>
              <w:jc w:val="center"/>
              <w:rPr>
                <w:rFonts w:asciiTheme="majorHAnsi" w:hAnsiTheme="majorHAnsi" w:cstheme="majorHAnsi"/>
                <w:sz w:val="22"/>
                <w:szCs w:val="22"/>
              </w:rPr>
            </w:pPr>
            <w:r>
              <w:rPr>
                <w:color w:val="000000"/>
                <w:sz w:val="22"/>
                <w:szCs w:val="22"/>
              </w:rPr>
              <w:t>Nikole Valentina Venegas Castiblanco</w:t>
            </w:r>
          </w:p>
        </w:tc>
        <w:tc>
          <w:tcPr>
            <w:tcW w:w="1710" w:type="dxa"/>
            <w:vAlign w:val="bottom"/>
          </w:tcPr>
          <w:p w14:paraId="328F2CBD" w14:textId="73F0465E" w:rsidR="002C151A" w:rsidRPr="001E2D00" w:rsidRDefault="002C151A" w:rsidP="002C151A">
            <w:pPr>
              <w:jc w:val="center"/>
              <w:rPr>
                <w:rFonts w:asciiTheme="majorHAnsi" w:hAnsiTheme="majorHAnsi" w:cstheme="majorHAnsi"/>
                <w:sz w:val="22"/>
                <w:szCs w:val="22"/>
              </w:rPr>
            </w:pPr>
            <w:r>
              <w:rPr>
                <w:color w:val="000000"/>
                <w:sz w:val="22"/>
                <w:szCs w:val="22"/>
              </w:rPr>
              <w:t>1003660800</w:t>
            </w:r>
          </w:p>
        </w:tc>
      </w:tr>
      <w:tr w:rsidR="002C151A" w14:paraId="406B1EAC" w14:textId="77777777" w:rsidTr="0024133C">
        <w:tc>
          <w:tcPr>
            <w:tcW w:w="551" w:type="dxa"/>
            <w:shd w:val="clear" w:color="auto" w:fill="002060"/>
          </w:tcPr>
          <w:p w14:paraId="4ED05031" w14:textId="77777777" w:rsidR="002C151A" w:rsidRPr="001E2D00" w:rsidRDefault="002C151A" w:rsidP="002C151A">
            <w:pPr>
              <w:jc w:val="center"/>
              <w:rPr>
                <w:rFonts w:asciiTheme="majorHAnsi" w:hAnsiTheme="majorHAnsi" w:cstheme="majorHAnsi"/>
                <w:b/>
                <w:bCs/>
                <w:sz w:val="22"/>
                <w:szCs w:val="22"/>
              </w:rPr>
            </w:pPr>
          </w:p>
          <w:p w14:paraId="28A13428"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79</w:t>
            </w:r>
          </w:p>
        </w:tc>
        <w:tc>
          <w:tcPr>
            <w:tcW w:w="2136" w:type="dxa"/>
            <w:vAlign w:val="bottom"/>
          </w:tcPr>
          <w:p w14:paraId="4B5A9987" w14:textId="3286B9C4" w:rsidR="002C151A" w:rsidRPr="001E2D00" w:rsidRDefault="002C151A" w:rsidP="002C151A">
            <w:pPr>
              <w:jc w:val="both"/>
              <w:rPr>
                <w:rFonts w:asciiTheme="majorHAnsi" w:hAnsiTheme="majorHAnsi" w:cstheme="majorHAnsi"/>
                <w:sz w:val="22"/>
                <w:szCs w:val="22"/>
              </w:rPr>
            </w:pPr>
            <w:r>
              <w:rPr>
                <w:color w:val="000000"/>
                <w:sz w:val="22"/>
                <w:szCs w:val="22"/>
              </w:rPr>
              <w:t>INSVIVI_PDV_26_582</w:t>
            </w:r>
          </w:p>
        </w:tc>
        <w:tc>
          <w:tcPr>
            <w:tcW w:w="1925" w:type="dxa"/>
          </w:tcPr>
          <w:p w14:paraId="6DC0B651" w14:textId="2A47DCBA"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151F3F4F" w14:textId="7550154B" w:rsidR="002C151A" w:rsidRPr="001E2D00" w:rsidRDefault="002C151A" w:rsidP="002C151A">
            <w:pPr>
              <w:jc w:val="center"/>
              <w:rPr>
                <w:rFonts w:asciiTheme="majorHAnsi" w:hAnsiTheme="majorHAnsi" w:cstheme="majorHAnsi"/>
                <w:sz w:val="22"/>
                <w:szCs w:val="22"/>
              </w:rPr>
            </w:pPr>
            <w:r>
              <w:rPr>
                <w:color w:val="000000"/>
                <w:sz w:val="22"/>
                <w:szCs w:val="22"/>
              </w:rPr>
              <w:t>Leydy Cristina Bocanegra Ruiz</w:t>
            </w:r>
          </w:p>
        </w:tc>
        <w:tc>
          <w:tcPr>
            <w:tcW w:w="1710" w:type="dxa"/>
            <w:vAlign w:val="bottom"/>
          </w:tcPr>
          <w:p w14:paraId="6ACC732B" w14:textId="63C87B48" w:rsidR="002C151A" w:rsidRPr="001E2D00" w:rsidRDefault="002C151A" w:rsidP="002C151A">
            <w:pPr>
              <w:jc w:val="center"/>
              <w:rPr>
                <w:rFonts w:asciiTheme="majorHAnsi" w:hAnsiTheme="majorHAnsi" w:cstheme="majorHAnsi"/>
                <w:sz w:val="22"/>
                <w:szCs w:val="22"/>
              </w:rPr>
            </w:pPr>
            <w:r>
              <w:rPr>
                <w:color w:val="000000"/>
                <w:sz w:val="22"/>
                <w:szCs w:val="22"/>
              </w:rPr>
              <w:t>1070004229</w:t>
            </w:r>
          </w:p>
        </w:tc>
      </w:tr>
      <w:tr w:rsidR="002C151A" w14:paraId="0F8FB5DD" w14:textId="77777777" w:rsidTr="0024133C">
        <w:tc>
          <w:tcPr>
            <w:tcW w:w="551" w:type="dxa"/>
            <w:shd w:val="clear" w:color="auto" w:fill="002060"/>
          </w:tcPr>
          <w:p w14:paraId="6884959B" w14:textId="77777777" w:rsidR="002C151A" w:rsidRPr="001E2D00" w:rsidRDefault="002C151A" w:rsidP="002C151A">
            <w:pPr>
              <w:jc w:val="center"/>
              <w:rPr>
                <w:rFonts w:asciiTheme="majorHAnsi" w:hAnsiTheme="majorHAnsi" w:cstheme="majorHAnsi"/>
                <w:b/>
                <w:bCs/>
                <w:sz w:val="22"/>
                <w:szCs w:val="22"/>
              </w:rPr>
            </w:pPr>
          </w:p>
          <w:p w14:paraId="416C5571"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80</w:t>
            </w:r>
          </w:p>
        </w:tc>
        <w:tc>
          <w:tcPr>
            <w:tcW w:w="2136" w:type="dxa"/>
            <w:vAlign w:val="bottom"/>
          </w:tcPr>
          <w:p w14:paraId="7416ACBC" w14:textId="1BD59A89" w:rsidR="002C151A" w:rsidRPr="001E2D00" w:rsidRDefault="002C151A" w:rsidP="002C151A">
            <w:pPr>
              <w:jc w:val="both"/>
              <w:rPr>
                <w:rFonts w:asciiTheme="majorHAnsi" w:hAnsiTheme="majorHAnsi" w:cstheme="majorHAnsi"/>
                <w:sz w:val="22"/>
                <w:szCs w:val="22"/>
              </w:rPr>
            </w:pPr>
            <w:r>
              <w:rPr>
                <w:color w:val="000000"/>
                <w:sz w:val="22"/>
                <w:szCs w:val="22"/>
              </w:rPr>
              <w:t>INSVIVI_PDV_26_584</w:t>
            </w:r>
          </w:p>
        </w:tc>
        <w:tc>
          <w:tcPr>
            <w:tcW w:w="1925" w:type="dxa"/>
          </w:tcPr>
          <w:p w14:paraId="24ED9C96" w14:textId="21EB9A19"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4A9CFCBC" w14:textId="2BABE22A" w:rsidR="002C151A" w:rsidRPr="001E2D00" w:rsidRDefault="002C151A" w:rsidP="002C151A">
            <w:pPr>
              <w:jc w:val="center"/>
              <w:rPr>
                <w:rFonts w:asciiTheme="majorHAnsi" w:hAnsiTheme="majorHAnsi" w:cstheme="majorHAnsi"/>
                <w:sz w:val="22"/>
                <w:szCs w:val="22"/>
              </w:rPr>
            </w:pPr>
            <w:r>
              <w:rPr>
                <w:color w:val="000000"/>
                <w:sz w:val="22"/>
                <w:szCs w:val="22"/>
              </w:rPr>
              <w:t>Natalia Munar González</w:t>
            </w:r>
          </w:p>
        </w:tc>
        <w:tc>
          <w:tcPr>
            <w:tcW w:w="1710" w:type="dxa"/>
            <w:vAlign w:val="bottom"/>
          </w:tcPr>
          <w:p w14:paraId="039894C3" w14:textId="1D2E722B" w:rsidR="002C151A" w:rsidRPr="001E2D00" w:rsidRDefault="002C151A" w:rsidP="002C151A">
            <w:pPr>
              <w:jc w:val="center"/>
              <w:rPr>
                <w:rFonts w:asciiTheme="majorHAnsi" w:hAnsiTheme="majorHAnsi" w:cstheme="majorHAnsi"/>
                <w:sz w:val="22"/>
                <w:szCs w:val="22"/>
              </w:rPr>
            </w:pPr>
            <w:r>
              <w:rPr>
                <w:color w:val="000000"/>
                <w:sz w:val="22"/>
                <w:szCs w:val="22"/>
              </w:rPr>
              <w:t>1070013291</w:t>
            </w:r>
          </w:p>
        </w:tc>
      </w:tr>
      <w:tr w:rsidR="002C151A" w14:paraId="3A710940" w14:textId="77777777" w:rsidTr="0024133C">
        <w:tc>
          <w:tcPr>
            <w:tcW w:w="551" w:type="dxa"/>
            <w:shd w:val="clear" w:color="auto" w:fill="002060"/>
          </w:tcPr>
          <w:p w14:paraId="17409B88" w14:textId="77777777" w:rsidR="002C151A" w:rsidRPr="001E2D00" w:rsidRDefault="002C151A" w:rsidP="002C151A">
            <w:pPr>
              <w:jc w:val="center"/>
              <w:rPr>
                <w:rFonts w:asciiTheme="majorHAnsi" w:hAnsiTheme="majorHAnsi" w:cstheme="majorHAnsi"/>
                <w:b/>
                <w:bCs/>
                <w:sz w:val="22"/>
                <w:szCs w:val="22"/>
              </w:rPr>
            </w:pPr>
          </w:p>
          <w:p w14:paraId="249B6562"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81</w:t>
            </w:r>
          </w:p>
        </w:tc>
        <w:tc>
          <w:tcPr>
            <w:tcW w:w="2136" w:type="dxa"/>
            <w:vAlign w:val="bottom"/>
          </w:tcPr>
          <w:p w14:paraId="788D242F" w14:textId="6C962A65" w:rsidR="002C151A" w:rsidRPr="001E2D00" w:rsidRDefault="002C151A" w:rsidP="002C151A">
            <w:pPr>
              <w:jc w:val="both"/>
              <w:rPr>
                <w:rFonts w:asciiTheme="majorHAnsi" w:hAnsiTheme="majorHAnsi" w:cstheme="majorHAnsi"/>
                <w:sz w:val="22"/>
                <w:szCs w:val="22"/>
              </w:rPr>
            </w:pPr>
            <w:r>
              <w:rPr>
                <w:color w:val="000000"/>
                <w:sz w:val="22"/>
                <w:szCs w:val="22"/>
              </w:rPr>
              <w:t>INSVIVI_PDV_26_587</w:t>
            </w:r>
          </w:p>
        </w:tc>
        <w:tc>
          <w:tcPr>
            <w:tcW w:w="1925" w:type="dxa"/>
          </w:tcPr>
          <w:p w14:paraId="59B21922" w14:textId="66837258"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207B0326" w14:textId="6FDD903B" w:rsidR="002C151A" w:rsidRPr="001E2D00" w:rsidRDefault="002C151A" w:rsidP="002C151A">
            <w:pPr>
              <w:jc w:val="center"/>
              <w:rPr>
                <w:rFonts w:asciiTheme="majorHAnsi" w:hAnsiTheme="majorHAnsi" w:cstheme="majorHAnsi"/>
                <w:sz w:val="22"/>
                <w:szCs w:val="22"/>
              </w:rPr>
            </w:pPr>
            <w:r>
              <w:rPr>
                <w:color w:val="000000"/>
                <w:sz w:val="22"/>
                <w:szCs w:val="22"/>
              </w:rPr>
              <w:t>Jenni Sofia Garzon</w:t>
            </w:r>
          </w:p>
        </w:tc>
        <w:tc>
          <w:tcPr>
            <w:tcW w:w="1710" w:type="dxa"/>
            <w:vAlign w:val="bottom"/>
          </w:tcPr>
          <w:p w14:paraId="2A347B75" w14:textId="19DE9C83" w:rsidR="002C151A" w:rsidRPr="001E2D00" w:rsidRDefault="002C151A" w:rsidP="002C151A">
            <w:pPr>
              <w:jc w:val="center"/>
              <w:rPr>
                <w:rFonts w:asciiTheme="majorHAnsi" w:hAnsiTheme="majorHAnsi" w:cstheme="majorHAnsi"/>
                <w:sz w:val="22"/>
                <w:szCs w:val="22"/>
              </w:rPr>
            </w:pPr>
            <w:r>
              <w:rPr>
                <w:color w:val="000000"/>
                <w:sz w:val="22"/>
                <w:szCs w:val="22"/>
              </w:rPr>
              <w:t>20499977</w:t>
            </w:r>
          </w:p>
        </w:tc>
      </w:tr>
      <w:tr w:rsidR="002C151A" w14:paraId="22F3CDEE" w14:textId="77777777" w:rsidTr="0024133C">
        <w:tc>
          <w:tcPr>
            <w:tcW w:w="551" w:type="dxa"/>
            <w:shd w:val="clear" w:color="auto" w:fill="002060"/>
          </w:tcPr>
          <w:p w14:paraId="1D7CBC9C" w14:textId="77777777" w:rsidR="002C151A" w:rsidRPr="001E2D00" w:rsidRDefault="002C151A" w:rsidP="002C151A">
            <w:pPr>
              <w:jc w:val="center"/>
              <w:rPr>
                <w:rFonts w:asciiTheme="majorHAnsi" w:hAnsiTheme="majorHAnsi" w:cstheme="majorHAnsi"/>
                <w:b/>
                <w:bCs/>
                <w:sz w:val="22"/>
                <w:szCs w:val="22"/>
              </w:rPr>
            </w:pPr>
          </w:p>
          <w:p w14:paraId="555C76C6"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82</w:t>
            </w:r>
          </w:p>
        </w:tc>
        <w:tc>
          <w:tcPr>
            <w:tcW w:w="2136" w:type="dxa"/>
            <w:vAlign w:val="bottom"/>
          </w:tcPr>
          <w:p w14:paraId="57457C6B" w14:textId="57E56079" w:rsidR="002C151A" w:rsidRPr="001E2D00" w:rsidRDefault="002C151A" w:rsidP="002C151A">
            <w:pPr>
              <w:jc w:val="both"/>
              <w:rPr>
                <w:rFonts w:asciiTheme="majorHAnsi" w:hAnsiTheme="majorHAnsi" w:cstheme="majorHAnsi"/>
                <w:sz w:val="22"/>
                <w:szCs w:val="22"/>
              </w:rPr>
            </w:pPr>
            <w:r>
              <w:rPr>
                <w:color w:val="000000"/>
                <w:sz w:val="22"/>
                <w:szCs w:val="22"/>
              </w:rPr>
              <w:t>INSVIVI_PDV_26_588</w:t>
            </w:r>
          </w:p>
        </w:tc>
        <w:tc>
          <w:tcPr>
            <w:tcW w:w="1925" w:type="dxa"/>
          </w:tcPr>
          <w:p w14:paraId="1FC303B1" w14:textId="5BC67BD3"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17716995" w14:textId="15DB990F" w:rsidR="002C151A" w:rsidRPr="001E2D00" w:rsidRDefault="002C151A" w:rsidP="002C151A">
            <w:pPr>
              <w:jc w:val="center"/>
              <w:rPr>
                <w:rFonts w:asciiTheme="majorHAnsi" w:hAnsiTheme="majorHAnsi" w:cstheme="majorHAnsi"/>
                <w:sz w:val="22"/>
                <w:szCs w:val="22"/>
              </w:rPr>
            </w:pPr>
            <w:r>
              <w:rPr>
                <w:color w:val="000000"/>
                <w:sz w:val="22"/>
                <w:szCs w:val="22"/>
              </w:rPr>
              <w:t>Sergio Andrés Valbuena Romero</w:t>
            </w:r>
          </w:p>
        </w:tc>
        <w:tc>
          <w:tcPr>
            <w:tcW w:w="1710" w:type="dxa"/>
            <w:vAlign w:val="bottom"/>
          </w:tcPr>
          <w:p w14:paraId="74EC2928" w14:textId="0C270C9C" w:rsidR="002C151A" w:rsidRPr="001E2D00" w:rsidRDefault="002C151A" w:rsidP="002C151A">
            <w:pPr>
              <w:jc w:val="center"/>
              <w:rPr>
                <w:rFonts w:asciiTheme="majorHAnsi" w:hAnsiTheme="majorHAnsi" w:cstheme="majorHAnsi"/>
                <w:sz w:val="22"/>
                <w:szCs w:val="22"/>
              </w:rPr>
            </w:pPr>
            <w:r>
              <w:rPr>
                <w:color w:val="000000"/>
                <w:sz w:val="22"/>
                <w:szCs w:val="22"/>
              </w:rPr>
              <w:t>1070018227</w:t>
            </w:r>
          </w:p>
        </w:tc>
      </w:tr>
      <w:tr w:rsidR="002C151A" w14:paraId="2FA8FDF2" w14:textId="77777777" w:rsidTr="0024133C">
        <w:tc>
          <w:tcPr>
            <w:tcW w:w="551" w:type="dxa"/>
            <w:shd w:val="clear" w:color="auto" w:fill="002060"/>
          </w:tcPr>
          <w:p w14:paraId="7E2FFA99" w14:textId="77777777" w:rsidR="002C151A" w:rsidRPr="001E2D00" w:rsidRDefault="002C151A" w:rsidP="002C151A">
            <w:pPr>
              <w:jc w:val="center"/>
              <w:rPr>
                <w:rFonts w:asciiTheme="majorHAnsi" w:hAnsiTheme="majorHAnsi" w:cstheme="majorHAnsi"/>
                <w:b/>
                <w:bCs/>
                <w:sz w:val="22"/>
                <w:szCs w:val="22"/>
              </w:rPr>
            </w:pPr>
          </w:p>
          <w:p w14:paraId="11ADC94E"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83</w:t>
            </w:r>
          </w:p>
        </w:tc>
        <w:tc>
          <w:tcPr>
            <w:tcW w:w="2136" w:type="dxa"/>
            <w:vAlign w:val="bottom"/>
          </w:tcPr>
          <w:p w14:paraId="5310636A" w14:textId="15B2DE7F" w:rsidR="002C151A" w:rsidRPr="001E2D00" w:rsidRDefault="002C151A" w:rsidP="002C151A">
            <w:pPr>
              <w:jc w:val="both"/>
              <w:rPr>
                <w:rFonts w:asciiTheme="majorHAnsi" w:hAnsiTheme="majorHAnsi" w:cstheme="majorHAnsi"/>
                <w:sz w:val="22"/>
                <w:szCs w:val="22"/>
              </w:rPr>
            </w:pPr>
            <w:r>
              <w:rPr>
                <w:color w:val="000000"/>
                <w:sz w:val="22"/>
                <w:szCs w:val="22"/>
              </w:rPr>
              <w:t>INSVIVI_PDV_26_595</w:t>
            </w:r>
          </w:p>
        </w:tc>
        <w:tc>
          <w:tcPr>
            <w:tcW w:w="1925" w:type="dxa"/>
          </w:tcPr>
          <w:p w14:paraId="36C2CE8C" w14:textId="68893008"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6A7AA00E" w14:textId="085E48BA" w:rsidR="002C151A" w:rsidRPr="001E2D00" w:rsidRDefault="002C151A" w:rsidP="002C151A">
            <w:pPr>
              <w:jc w:val="center"/>
              <w:rPr>
                <w:rFonts w:asciiTheme="majorHAnsi" w:hAnsiTheme="majorHAnsi" w:cstheme="majorHAnsi"/>
                <w:sz w:val="22"/>
                <w:szCs w:val="22"/>
              </w:rPr>
            </w:pPr>
            <w:r>
              <w:rPr>
                <w:color w:val="000000"/>
                <w:sz w:val="22"/>
                <w:szCs w:val="22"/>
              </w:rPr>
              <w:t>Paulina González arias</w:t>
            </w:r>
          </w:p>
        </w:tc>
        <w:tc>
          <w:tcPr>
            <w:tcW w:w="1710" w:type="dxa"/>
            <w:vAlign w:val="bottom"/>
          </w:tcPr>
          <w:p w14:paraId="7D5B390F" w14:textId="511B66EE" w:rsidR="002C151A" w:rsidRPr="001E2D00" w:rsidRDefault="002C151A" w:rsidP="002C151A">
            <w:pPr>
              <w:jc w:val="center"/>
              <w:rPr>
                <w:rFonts w:asciiTheme="majorHAnsi" w:hAnsiTheme="majorHAnsi" w:cstheme="majorHAnsi"/>
                <w:sz w:val="22"/>
                <w:szCs w:val="22"/>
              </w:rPr>
            </w:pPr>
            <w:r>
              <w:rPr>
                <w:color w:val="000000"/>
                <w:sz w:val="22"/>
                <w:szCs w:val="22"/>
              </w:rPr>
              <w:t>52665999</w:t>
            </w:r>
          </w:p>
        </w:tc>
      </w:tr>
      <w:tr w:rsidR="002C151A" w14:paraId="52972CE7" w14:textId="77777777" w:rsidTr="0024133C">
        <w:tc>
          <w:tcPr>
            <w:tcW w:w="551" w:type="dxa"/>
            <w:shd w:val="clear" w:color="auto" w:fill="002060"/>
          </w:tcPr>
          <w:p w14:paraId="0122EC62" w14:textId="77777777" w:rsidR="002C151A" w:rsidRPr="001E2D00" w:rsidRDefault="002C151A" w:rsidP="002C151A">
            <w:pPr>
              <w:jc w:val="center"/>
              <w:rPr>
                <w:rFonts w:asciiTheme="majorHAnsi" w:hAnsiTheme="majorHAnsi" w:cstheme="majorHAnsi"/>
                <w:b/>
                <w:bCs/>
                <w:sz w:val="22"/>
                <w:szCs w:val="22"/>
              </w:rPr>
            </w:pPr>
          </w:p>
          <w:p w14:paraId="33D3194F"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84</w:t>
            </w:r>
          </w:p>
        </w:tc>
        <w:tc>
          <w:tcPr>
            <w:tcW w:w="2136" w:type="dxa"/>
            <w:vAlign w:val="bottom"/>
          </w:tcPr>
          <w:p w14:paraId="447EBDE6" w14:textId="0A0E6E21" w:rsidR="002C151A" w:rsidRPr="001E2D00" w:rsidRDefault="002C151A" w:rsidP="002C151A">
            <w:pPr>
              <w:jc w:val="both"/>
              <w:rPr>
                <w:rFonts w:asciiTheme="majorHAnsi" w:hAnsiTheme="majorHAnsi" w:cstheme="majorHAnsi"/>
                <w:sz w:val="22"/>
                <w:szCs w:val="22"/>
              </w:rPr>
            </w:pPr>
            <w:r>
              <w:rPr>
                <w:color w:val="000000"/>
                <w:sz w:val="22"/>
                <w:szCs w:val="22"/>
              </w:rPr>
              <w:t>INSVIVI_PDV_26_611</w:t>
            </w:r>
          </w:p>
        </w:tc>
        <w:tc>
          <w:tcPr>
            <w:tcW w:w="1925" w:type="dxa"/>
          </w:tcPr>
          <w:p w14:paraId="4D47E97F" w14:textId="72048FB3"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5AD5937D" w14:textId="4DA65430" w:rsidR="002C151A" w:rsidRPr="001E2D00" w:rsidRDefault="002C151A" w:rsidP="002C151A">
            <w:pPr>
              <w:jc w:val="center"/>
              <w:rPr>
                <w:rFonts w:asciiTheme="majorHAnsi" w:hAnsiTheme="majorHAnsi" w:cstheme="majorHAnsi"/>
                <w:sz w:val="22"/>
                <w:szCs w:val="22"/>
              </w:rPr>
            </w:pPr>
            <w:r>
              <w:rPr>
                <w:color w:val="000000"/>
                <w:sz w:val="22"/>
                <w:szCs w:val="22"/>
              </w:rPr>
              <w:t>David Felipe Sánchez Pérez</w:t>
            </w:r>
          </w:p>
        </w:tc>
        <w:tc>
          <w:tcPr>
            <w:tcW w:w="1710" w:type="dxa"/>
            <w:vAlign w:val="bottom"/>
          </w:tcPr>
          <w:p w14:paraId="4E8800E5" w14:textId="2348A363" w:rsidR="002C151A" w:rsidRPr="001E2D00" w:rsidRDefault="002C151A" w:rsidP="002C151A">
            <w:pPr>
              <w:jc w:val="center"/>
              <w:rPr>
                <w:rFonts w:asciiTheme="majorHAnsi" w:hAnsiTheme="majorHAnsi" w:cstheme="majorHAnsi"/>
                <w:sz w:val="22"/>
                <w:szCs w:val="22"/>
              </w:rPr>
            </w:pPr>
            <w:r>
              <w:rPr>
                <w:color w:val="000000"/>
                <w:sz w:val="22"/>
                <w:szCs w:val="22"/>
              </w:rPr>
              <w:t>1070015832</w:t>
            </w:r>
          </w:p>
        </w:tc>
      </w:tr>
      <w:tr w:rsidR="002C151A" w14:paraId="67261023" w14:textId="77777777" w:rsidTr="0024133C">
        <w:tc>
          <w:tcPr>
            <w:tcW w:w="551" w:type="dxa"/>
            <w:shd w:val="clear" w:color="auto" w:fill="002060"/>
          </w:tcPr>
          <w:p w14:paraId="0CA28059" w14:textId="77777777" w:rsidR="002C151A" w:rsidRPr="001E2D00" w:rsidRDefault="002C151A" w:rsidP="002C151A">
            <w:pPr>
              <w:jc w:val="center"/>
              <w:rPr>
                <w:rFonts w:asciiTheme="majorHAnsi" w:hAnsiTheme="majorHAnsi" w:cstheme="majorHAnsi"/>
                <w:b/>
                <w:bCs/>
                <w:sz w:val="22"/>
                <w:szCs w:val="22"/>
              </w:rPr>
            </w:pPr>
          </w:p>
          <w:p w14:paraId="5122956C"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85</w:t>
            </w:r>
          </w:p>
        </w:tc>
        <w:tc>
          <w:tcPr>
            <w:tcW w:w="2136" w:type="dxa"/>
            <w:vAlign w:val="bottom"/>
          </w:tcPr>
          <w:p w14:paraId="36CB27D4" w14:textId="66A3A01C" w:rsidR="002C151A" w:rsidRPr="001E2D00" w:rsidRDefault="002C151A" w:rsidP="002C151A">
            <w:pPr>
              <w:jc w:val="both"/>
              <w:rPr>
                <w:rFonts w:asciiTheme="majorHAnsi" w:hAnsiTheme="majorHAnsi" w:cstheme="majorHAnsi"/>
                <w:sz w:val="22"/>
                <w:szCs w:val="22"/>
              </w:rPr>
            </w:pPr>
            <w:r>
              <w:rPr>
                <w:color w:val="000000"/>
                <w:sz w:val="22"/>
                <w:szCs w:val="22"/>
              </w:rPr>
              <w:t>INSVIVI_PDV_26_613</w:t>
            </w:r>
          </w:p>
        </w:tc>
        <w:tc>
          <w:tcPr>
            <w:tcW w:w="1925" w:type="dxa"/>
          </w:tcPr>
          <w:p w14:paraId="2AC3B075" w14:textId="3409BC57"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30553413" w14:textId="63EC2B9B" w:rsidR="002C151A" w:rsidRPr="001E2D00" w:rsidRDefault="002C151A" w:rsidP="002C151A">
            <w:pPr>
              <w:jc w:val="center"/>
              <w:rPr>
                <w:rFonts w:asciiTheme="majorHAnsi" w:hAnsiTheme="majorHAnsi" w:cstheme="majorHAnsi"/>
                <w:sz w:val="22"/>
                <w:szCs w:val="22"/>
              </w:rPr>
            </w:pPr>
            <w:r>
              <w:rPr>
                <w:color w:val="000000"/>
                <w:sz w:val="22"/>
                <w:szCs w:val="22"/>
              </w:rPr>
              <w:t>Jimmy Alexander Calderón Trujillo</w:t>
            </w:r>
          </w:p>
        </w:tc>
        <w:tc>
          <w:tcPr>
            <w:tcW w:w="1710" w:type="dxa"/>
            <w:vAlign w:val="bottom"/>
          </w:tcPr>
          <w:p w14:paraId="4FBB7FE3" w14:textId="34B0C829" w:rsidR="002C151A" w:rsidRPr="001E2D00" w:rsidRDefault="002C151A" w:rsidP="002C151A">
            <w:pPr>
              <w:jc w:val="center"/>
              <w:rPr>
                <w:rFonts w:asciiTheme="majorHAnsi" w:hAnsiTheme="majorHAnsi" w:cstheme="majorHAnsi"/>
                <w:sz w:val="22"/>
                <w:szCs w:val="22"/>
              </w:rPr>
            </w:pPr>
            <w:r>
              <w:rPr>
                <w:color w:val="000000"/>
                <w:sz w:val="22"/>
                <w:szCs w:val="22"/>
              </w:rPr>
              <w:t>1070013367</w:t>
            </w:r>
          </w:p>
        </w:tc>
      </w:tr>
      <w:tr w:rsidR="002C151A" w14:paraId="3D9519A7" w14:textId="77777777" w:rsidTr="0024133C">
        <w:tc>
          <w:tcPr>
            <w:tcW w:w="551" w:type="dxa"/>
            <w:shd w:val="clear" w:color="auto" w:fill="002060"/>
          </w:tcPr>
          <w:p w14:paraId="3A460567" w14:textId="77777777" w:rsidR="002C151A" w:rsidRPr="001E2D00" w:rsidRDefault="002C151A" w:rsidP="002C151A">
            <w:pPr>
              <w:jc w:val="center"/>
              <w:rPr>
                <w:rFonts w:asciiTheme="majorHAnsi" w:hAnsiTheme="majorHAnsi" w:cstheme="majorHAnsi"/>
                <w:b/>
                <w:bCs/>
                <w:sz w:val="22"/>
                <w:szCs w:val="22"/>
              </w:rPr>
            </w:pPr>
          </w:p>
          <w:p w14:paraId="2B4A0F78"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86</w:t>
            </w:r>
          </w:p>
        </w:tc>
        <w:tc>
          <w:tcPr>
            <w:tcW w:w="2136" w:type="dxa"/>
            <w:vAlign w:val="bottom"/>
          </w:tcPr>
          <w:p w14:paraId="53403A45" w14:textId="2E422DE3" w:rsidR="002C151A" w:rsidRPr="001E2D00" w:rsidRDefault="002C151A" w:rsidP="002C151A">
            <w:pPr>
              <w:jc w:val="both"/>
              <w:rPr>
                <w:rFonts w:asciiTheme="majorHAnsi" w:hAnsiTheme="majorHAnsi" w:cstheme="majorHAnsi"/>
                <w:sz w:val="22"/>
                <w:szCs w:val="22"/>
              </w:rPr>
            </w:pPr>
            <w:r>
              <w:rPr>
                <w:color w:val="000000"/>
                <w:sz w:val="22"/>
                <w:szCs w:val="22"/>
              </w:rPr>
              <w:t>INSVIVI_PDV_26_617</w:t>
            </w:r>
          </w:p>
        </w:tc>
        <w:tc>
          <w:tcPr>
            <w:tcW w:w="1925" w:type="dxa"/>
          </w:tcPr>
          <w:p w14:paraId="62085470" w14:textId="748B2840"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749C31B0" w14:textId="5B21A284" w:rsidR="002C151A" w:rsidRPr="001E2D00" w:rsidRDefault="002C151A" w:rsidP="002C151A">
            <w:pPr>
              <w:jc w:val="center"/>
              <w:rPr>
                <w:rFonts w:asciiTheme="majorHAnsi" w:hAnsiTheme="majorHAnsi" w:cstheme="majorHAnsi"/>
                <w:sz w:val="22"/>
                <w:szCs w:val="22"/>
              </w:rPr>
            </w:pPr>
            <w:r>
              <w:rPr>
                <w:color w:val="000000"/>
                <w:sz w:val="22"/>
                <w:szCs w:val="22"/>
              </w:rPr>
              <w:t>María Fernanda Varila Galviz</w:t>
            </w:r>
          </w:p>
        </w:tc>
        <w:tc>
          <w:tcPr>
            <w:tcW w:w="1710" w:type="dxa"/>
            <w:vAlign w:val="bottom"/>
          </w:tcPr>
          <w:p w14:paraId="272B2772" w14:textId="7CFB9366" w:rsidR="002C151A" w:rsidRPr="001E2D00" w:rsidRDefault="002C151A" w:rsidP="002C151A">
            <w:pPr>
              <w:jc w:val="center"/>
              <w:rPr>
                <w:rFonts w:asciiTheme="majorHAnsi" w:hAnsiTheme="majorHAnsi" w:cstheme="majorHAnsi"/>
                <w:sz w:val="22"/>
                <w:szCs w:val="22"/>
              </w:rPr>
            </w:pPr>
            <w:r>
              <w:rPr>
                <w:color w:val="000000"/>
                <w:sz w:val="22"/>
                <w:szCs w:val="22"/>
              </w:rPr>
              <w:t>1070021870</w:t>
            </w:r>
          </w:p>
        </w:tc>
      </w:tr>
      <w:tr w:rsidR="002C151A" w14:paraId="1B47FC6E" w14:textId="77777777" w:rsidTr="0024133C">
        <w:tc>
          <w:tcPr>
            <w:tcW w:w="551" w:type="dxa"/>
            <w:shd w:val="clear" w:color="auto" w:fill="002060"/>
          </w:tcPr>
          <w:p w14:paraId="1C060252" w14:textId="77777777" w:rsidR="002C151A" w:rsidRPr="001E2D00" w:rsidRDefault="002C151A" w:rsidP="002C151A">
            <w:pPr>
              <w:jc w:val="center"/>
              <w:rPr>
                <w:rFonts w:asciiTheme="majorHAnsi" w:hAnsiTheme="majorHAnsi" w:cstheme="majorHAnsi"/>
                <w:b/>
                <w:bCs/>
                <w:sz w:val="22"/>
                <w:szCs w:val="22"/>
              </w:rPr>
            </w:pPr>
          </w:p>
          <w:p w14:paraId="2D93D7C9"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87</w:t>
            </w:r>
          </w:p>
        </w:tc>
        <w:tc>
          <w:tcPr>
            <w:tcW w:w="2136" w:type="dxa"/>
            <w:vAlign w:val="bottom"/>
          </w:tcPr>
          <w:p w14:paraId="1BCA0540" w14:textId="3BE71D87" w:rsidR="002C151A" w:rsidRPr="001E2D00" w:rsidRDefault="002C151A" w:rsidP="002C151A">
            <w:pPr>
              <w:jc w:val="both"/>
              <w:rPr>
                <w:rFonts w:asciiTheme="majorHAnsi" w:hAnsiTheme="majorHAnsi" w:cstheme="majorHAnsi"/>
                <w:sz w:val="22"/>
                <w:szCs w:val="22"/>
              </w:rPr>
            </w:pPr>
            <w:r>
              <w:rPr>
                <w:color w:val="000000"/>
                <w:sz w:val="22"/>
                <w:szCs w:val="22"/>
              </w:rPr>
              <w:t>INSVIVI_PDV_26_618</w:t>
            </w:r>
          </w:p>
        </w:tc>
        <w:tc>
          <w:tcPr>
            <w:tcW w:w="1925" w:type="dxa"/>
          </w:tcPr>
          <w:p w14:paraId="303829D0" w14:textId="19940681"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75A8E7ED" w14:textId="3BF5B511" w:rsidR="002C151A" w:rsidRPr="001E2D00" w:rsidRDefault="002C151A" w:rsidP="002C151A">
            <w:pPr>
              <w:jc w:val="center"/>
              <w:rPr>
                <w:rFonts w:asciiTheme="majorHAnsi" w:hAnsiTheme="majorHAnsi" w:cstheme="majorHAnsi"/>
                <w:sz w:val="22"/>
                <w:szCs w:val="22"/>
              </w:rPr>
            </w:pPr>
            <w:r>
              <w:rPr>
                <w:color w:val="000000"/>
                <w:sz w:val="22"/>
                <w:szCs w:val="22"/>
              </w:rPr>
              <w:t>Natalia Rodríguez</w:t>
            </w:r>
          </w:p>
        </w:tc>
        <w:tc>
          <w:tcPr>
            <w:tcW w:w="1710" w:type="dxa"/>
            <w:vAlign w:val="bottom"/>
          </w:tcPr>
          <w:p w14:paraId="6BD6675B" w14:textId="5A52AD55" w:rsidR="002C151A" w:rsidRPr="001E2D00" w:rsidRDefault="002C151A" w:rsidP="002C151A">
            <w:pPr>
              <w:jc w:val="center"/>
              <w:rPr>
                <w:rFonts w:asciiTheme="majorHAnsi" w:hAnsiTheme="majorHAnsi" w:cstheme="majorHAnsi"/>
                <w:sz w:val="22"/>
                <w:szCs w:val="22"/>
              </w:rPr>
            </w:pPr>
            <w:r>
              <w:rPr>
                <w:color w:val="000000"/>
                <w:sz w:val="22"/>
                <w:szCs w:val="22"/>
              </w:rPr>
              <w:t>1070006635</w:t>
            </w:r>
          </w:p>
        </w:tc>
      </w:tr>
      <w:tr w:rsidR="002C151A" w14:paraId="3ED1B616" w14:textId="77777777" w:rsidTr="0024133C">
        <w:tc>
          <w:tcPr>
            <w:tcW w:w="551" w:type="dxa"/>
            <w:shd w:val="clear" w:color="auto" w:fill="002060"/>
          </w:tcPr>
          <w:p w14:paraId="33ABD0DE" w14:textId="77777777" w:rsidR="002C151A" w:rsidRPr="001E2D00" w:rsidRDefault="002C151A" w:rsidP="002C151A">
            <w:pPr>
              <w:jc w:val="center"/>
              <w:rPr>
                <w:rFonts w:asciiTheme="majorHAnsi" w:hAnsiTheme="majorHAnsi" w:cstheme="majorHAnsi"/>
                <w:b/>
                <w:bCs/>
                <w:sz w:val="22"/>
                <w:szCs w:val="22"/>
              </w:rPr>
            </w:pPr>
          </w:p>
          <w:p w14:paraId="6178A45F"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88</w:t>
            </w:r>
          </w:p>
        </w:tc>
        <w:tc>
          <w:tcPr>
            <w:tcW w:w="2136" w:type="dxa"/>
            <w:vAlign w:val="bottom"/>
          </w:tcPr>
          <w:p w14:paraId="6C46B48A" w14:textId="2C64A97F" w:rsidR="002C151A" w:rsidRPr="001E2D00" w:rsidRDefault="002C151A" w:rsidP="002C151A">
            <w:pPr>
              <w:jc w:val="both"/>
              <w:rPr>
                <w:rFonts w:asciiTheme="majorHAnsi" w:hAnsiTheme="majorHAnsi" w:cstheme="majorHAnsi"/>
                <w:sz w:val="22"/>
                <w:szCs w:val="22"/>
              </w:rPr>
            </w:pPr>
            <w:r>
              <w:rPr>
                <w:color w:val="000000"/>
                <w:sz w:val="22"/>
                <w:szCs w:val="22"/>
              </w:rPr>
              <w:t>INSVIVI_PDV_26_627</w:t>
            </w:r>
          </w:p>
        </w:tc>
        <w:tc>
          <w:tcPr>
            <w:tcW w:w="1925" w:type="dxa"/>
          </w:tcPr>
          <w:p w14:paraId="6F88FEC7" w14:textId="5ECA4207"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75A300D1" w14:textId="17FCA127" w:rsidR="002C151A" w:rsidRPr="001E2D00" w:rsidRDefault="002C151A" w:rsidP="002C151A">
            <w:pPr>
              <w:jc w:val="center"/>
              <w:rPr>
                <w:rFonts w:asciiTheme="majorHAnsi" w:hAnsiTheme="majorHAnsi" w:cstheme="majorHAnsi"/>
                <w:sz w:val="22"/>
                <w:szCs w:val="22"/>
              </w:rPr>
            </w:pPr>
            <w:r>
              <w:rPr>
                <w:color w:val="000000"/>
                <w:sz w:val="22"/>
                <w:szCs w:val="22"/>
              </w:rPr>
              <w:t>Jeisson Leandro Suárez Corchuelo</w:t>
            </w:r>
          </w:p>
        </w:tc>
        <w:tc>
          <w:tcPr>
            <w:tcW w:w="1710" w:type="dxa"/>
            <w:vAlign w:val="bottom"/>
          </w:tcPr>
          <w:p w14:paraId="09633AC1" w14:textId="30D08AB2" w:rsidR="002C151A" w:rsidRPr="001E2D00" w:rsidRDefault="002C151A" w:rsidP="002C151A">
            <w:pPr>
              <w:jc w:val="center"/>
              <w:rPr>
                <w:rFonts w:asciiTheme="majorHAnsi" w:hAnsiTheme="majorHAnsi" w:cstheme="majorHAnsi"/>
                <w:sz w:val="22"/>
                <w:szCs w:val="22"/>
              </w:rPr>
            </w:pPr>
            <w:r>
              <w:rPr>
                <w:color w:val="000000"/>
                <w:sz w:val="22"/>
                <w:szCs w:val="22"/>
              </w:rPr>
              <w:t>11276143</w:t>
            </w:r>
          </w:p>
        </w:tc>
      </w:tr>
      <w:tr w:rsidR="002C151A" w14:paraId="49239EEB" w14:textId="77777777" w:rsidTr="0024133C">
        <w:tc>
          <w:tcPr>
            <w:tcW w:w="551" w:type="dxa"/>
            <w:shd w:val="clear" w:color="auto" w:fill="002060"/>
          </w:tcPr>
          <w:p w14:paraId="0E4337C5" w14:textId="77777777" w:rsidR="002C151A" w:rsidRPr="001E2D00" w:rsidRDefault="002C151A" w:rsidP="002C151A">
            <w:pPr>
              <w:jc w:val="center"/>
              <w:rPr>
                <w:rFonts w:asciiTheme="majorHAnsi" w:hAnsiTheme="majorHAnsi" w:cstheme="majorHAnsi"/>
                <w:b/>
                <w:bCs/>
                <w:sz w:val="22"/>
                <w:szCs w:val="22"/>
              </w:rPr>
            </w:pPr>
          </w:p>
          <w:p w14:paraId="43BF48DF"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89</w:t>
            </w:r>
          </w:p>
        </w:tc>
        <w:tc>
          <w:tcPr>
            <w:tcW w:w="2136" w:type="dxa"/>
            <w:vAlign w:val="bottom"/>
          </w:tcPr>
          <w:p w14:paraId="1C5B77B8" w14:textId="2CC744BB" w:rsidR="002C151A" w:rsidRPr="001E2D00" w:rsidRDefault="002C151A" w:rsidP="002C151A">
            <w:pPr>
              <w:jc w:val="both"/>
              <w:rPr>
                <w:rFonts w:asciiTheme="majorHAnsi" w:hAnsiTheme="majorHAnsi" w:cstheme="majorHAnsi"/>
                <w:sz w:val="22"/>
                <w:szCs w:val="22"/>
              </w:rPr>
            </w:pPr>
            <w:r>
              <w:rPr>
                <w:color w:val="000000"/>
                <w:sz w:val="22"/>
                <w:szCs w:val="22"/>
              </w:rPr>
              <w:t>INSVIVI_PDV_26_640</w:t>
            </w:r>
          </w:p>
        </w:tc>
        <w:tc>
          <w:tcPr>
            <w:tcW w:w="1925" w:type="dxa"/>
          </w:tcPr>
          <w:p w14:paraId="7C0C861D" w14:textId="1053E51B"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0781F030" w14:textId="3C2DAEF5" w:rsidR="002C151A" w:rsidRPr="001E2D00" w:rsidRDefault="002C151A" w:rsidP="002C151A">
            <w:pPr>
              <w:jc w:val="center"/>
              <w:rPr>
                <w:rFonts w:asciiTheme="majorHAnsi" w:hAnsiTheme="majorHAnsi" w:cstheme="majorHAnsi"/>
                <w:sz w:val="22"/>
                <w:szCs w:val="22"/>
              </w:rPr>
            </w:pPr>
            <w:r>
              <w:rPr>
                <w:color w:val="000000"/>
                <w:sz w:val="22"/>
                <w:szCs w:val="22"/>
              </w:rPr>
              <w:t>Daniel Esteban Varón Yepes</w:t>
            </w:r>
          </w:p>
        </w:tc>
        <w:tc>
          <w:tcPr>
            <w:tcW w:w="1710" w:type="dxa"/>
            <w:vAlign w:val="bottom"/>
          </w:tcPr>
          <w:p w14:paraId="1EE81969" w14:textId="4B6588F5" w:rsidR="002C151A" w:rsidRPr="001E2D00" w:rsidRDefault="002C151A" w:rsidP="002C151A">
            <w:pPr>
              <w:jc w:val="center"/>
              <w:rPr>
                <w:rFonts w:asciiTheme="majorHAnsi" w:hAnsiTheme="majorHAnsi" w:cstheme="majorHAnsi"/>
                <w:sz w:val="22"/>
                <w:szCs w:val="22"/>
              </w:rPr>
            </w:pPr>
            <w:r>
              <w:rPr>
                <w:color w:val="000000"/>
                <w:sz w:val="22"/>
                <w:szCs w:val="22"/>
              </w:rPr>
              <w:t>1000988262</w:t>
            </w:r>
          </w:p>
        </w:tc>
      </w:tr>
      <w:tr w:rsidR="002C151A" w14:paraId="00C54E8A" w14:textId="77777777" w:rsidTr="0024133C">
        <w:tc>
          <w:tcPr>
            <w:tcW w:w="551" w:type="dxa"/>
            <w:shd w:val="clear" w:color="auto" w:fill="002060"/>
          </w:tcPr>
          <w:p w14:paraId="76948C0A" w14:textId="77777777" w:rsidR="002C151A" w:rsidRPr="001E2D00" w:rsidRDefault="002C151A" w:rsidP="002C151A">
            <w:pPr>
              <w:jc w:val="center"/>
              <w:rPr>
                <w:rFonts w:asciiTheme="majorHAnsi" w:hAnsiTheme="majorHAnsi" w:cstheme="majorHAnsi"/>
                <w:b/>
                <w:bCs/>
                <w:sz w:val="22"/>
                <w:szCs w:val="22"/>
              </w:rPr>
            </w:pPr>
          </w:p>
          <w:p w14:paraId="3BCD4056"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90</w:t>
            </w:r>
          </w:p>
        </w:tc>
        <w:tc>
          <w:tcPr>
            <w:tcW w:w="2136" w:type="dxa"/>
            <w:vAlign w:val="bottom"/>
          </w:tcPr>
          <w:p w14:paraId="4C2A01E0" w14:textId="73A47A5E" w:rsidR="002C151A" w:rsidRPr="001E2D00" w:rsidRDefault="002C151A" w:rsidP="002C151A">
            <w:pPr>
              <w:jc w:val="both"/>
              <w:rPr>
                <w:rFonts w:asciiTheme="majorHAnsi" w:hAnsiTheme="majorHAnsi" w:cstheme="majorHAnsi"/>
                <w:sz w:val="22"/>
                <w:szCs w:val="22"/>
              </w:rPr>
            </w:pPr>
            <w:r>
              <w:rPr>
                <w:color w:val="000000"/>
                <w:sz w:val="22"/>
                <w:szCs w:val="22"/>
              </w:rPr>
              <w:t>INSVIVI_PDV_26_649</w:t>
            </w:r>
          </w:p>
        </w:tc>
        <w:tc>
          <w:tcPr>
            <w:tcW w:w="1925" w:type="dxa"/>
          </w:tcPr>
          <w:p w14:paraId="0296D807" w14:textId="7D88F91F"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6FEA3C5D" w14:textId="3F9DB802" w:rsidR="002C151A" w:rsidRPr="001E2D00" w:rsidRDefault="002C151A" w:rsidP="002C151A">
            <w:pPr>
              <w:jc w:val="center"/>
              <w:rPr>
                <w:rFonts w:asciiTheme="majorHAnsi" w:hAnsiTheme="majorHAnsi" w:cstheme="majorHAnsi"/>
                <w:sz w:val="22"/>
                <w:szCs w:val="22"/>
              </w:rPr>
            </w:pPr>
            <w:r>
              <w:rPr>
                <w:color w:val="000000"/>
                <w:sz w:val="22"/>
                <w:szCs w:val="22"/>
              </w:rPr>
              <w:t>Natalia Carolina Montaño Gaitán</w:t>
            </w:r>
          </w:p>
        </w:tc>
        <w:tc>
          <w:tcPr>
            <w:tcW w:w="1710" w:type="dxa"/>
            <w:vAlign w:val="bottom"/>
          </w:tcPr>
          <w:p w14:paraId="081AA1FE" w14:textId="114404FC" w:rsidR="002C151A" w:rsidRPr="001E2D00" w:rsidRDefault="002C151A" w:rsidP="002C151A">
            <w:pPr>
              <w:jc w:val="center"/>
              <w:rPr>
                <w:rFonts w:asciiTheme="majorHAnsi" w:hAnsiTheme="majorHAnsi" w:cstheme="majorHAnsi"/>
                <w:sz w:val="22"/>
                <w:szCs w:val="22"/>
              </w:rPr>
            </w:pPr>
            <w:r>
              <w:rPr>
                <w:color w:val="000000"/>
                <w:sz w:val="22"/>
                <w:szCs w:val="22"/>
              </w:rPr>
              <w:t>1070013709</w:t>
            </w:r>
          </w:p>
        </w:tc>
      </w:tr>
      <w:tr w:rsidR="002C151A" w14:paraId="1429020D" w14:textId="77777777" w:rsidTr="0024133C">
        <w:tc>
          <w:tcPr>
            <w:tcW w:w="551" w:type="dxa"/>
            <w:shd w:val="clear" w:color="auto" w:fill="002060"/>
          </w:tcPr>
          <w:p w14:paraId="2C62BFA1" w14:textId="77777777" w:rsidR="002C151A" w:rsidRPr="001E2D00" w:rsidRDefault="002C151A" w:rsidP="002C151A">
            <w:pPr>
              <w:jc w:val="center"/>
              <w:rPr>
                <w:rFonts w:asciiTheme="majorHAnsi" w:hAnsiTheme="majorHAnsi" w:cstheme="majorHAnsi"/>
                <w:b/>
                <w:bCs/>
                <w:sz w:val="22"/>
                <w:szCs w:val="22"/>
              </w:rPr>
            </w:pPr>
          </w:p>
          <w:p w14:paraId="635E3F81" w14:textId="77777777" w:rsidR="002C151A" w:rsidRPr="001E2D00" w:rsidRDefault="002C151A" w:rsidP="002C151A">
            <w:pPr>
              <w:jc w:val="center"/>
              <w:rPr>
                <w:rFonts w:asciiTheme="majorHAnsi" w:hAnsiTheme="majorHAnsi" w:cstheme="majorHAnsi"/>
                <w:b/>
                <w:bCs/>
                <w:sz w:val="22"/>
                <w:szCs w:val="22"/>
              </w:rPr>
            </w:pPr>
            <w:r w:rsidRPr="001E2D00">
              <w:rPr>
                <w:rFonts w:asciiTheme="majorHAnsi" w:hAnsiTheme="majorHAnsi" w:cstheme="majorHAnsi"/>
                <w:b/>
                <w:bCs/>
                <w:sz w:val="22"/>
                <w:szCs w:val="22"/>
              </w:rPr>
              <w:t>91</w:t>
            </w:r>
          </w:p>
        </w:tc>
        <w:tc>
          <w:tcPr>
            <w:tcW w:w="2136" w:type="dxa"/>
            <w:vAlign w:val="bottom"/>
          </w:tcPr>
          <w:p w14:paraId="31B73029" w14:textId="07F77072" w:rsidR="002C151A" w:rsidRPr="001E2D00" w:rsidRDefault="002C151A" w:rsidP="002C151A">
            <w:pPr>
              <w:jc w:val="both"/>
              <w:rPr>
                <w:rFonts w:asciiTheme="majorHAnsi" w:hAnsiTheme="majorHAnsi" w:cstheme="majorHAnsi"/>
                <w:sz w:val="22"/>
                <w:szCs w:val="22"/>
              </w:rPr>
            </w:pPr>
            <w:r>
              <w:rPr>
                <w:color w:val="000000"/>
                <w:sz w:val="22"/>
                <w:szCs w:val="22"/>
              </w:rPr>
              <w:t>INSVIVI_PDV_26_653</w:t>
            </w:r>
          </w:p>
        </w:tc>
        <w:tc>
          <w:tcPr>
            <w:tcW w:w="1925" w:type="dxa"/>
          </w:tcPr>
          <w:p w14:paraId="5BBF7374" w14:textId="0ACA22EF"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5ABD0BD2" w14:textId="20A8F7C0" w:rsidR="002C151A" w:rsidRPr="001E2D00" w:rsidRDefault="002C151A" w:rsidP="002C151A">
            <w:pPr>
              <w:jc w:val="center"/>
              <w:rPr>
                <w:rFonts w:asciiTheme="majorHAnsi" w:hAnsiTheme="majorHAnsi" w:cstheme="majorHAnsi"/>
                <w:sz w:val="22"/>
                <w:szCs w:val="22"/>
              </w:rPr>
            </w:pPr>
            <w:r>
              <w:rPr>
                <w:color w:val="000000"/>
                <w:sz w:val="22"/>
                <w:szCs w:val="22"/>
              </w:rPr>
              <w:t>Diana Marcela Torneros Sancho</w:t>
            </w:r>
          </w:p>
        </w:tc>
        <w:tc>
          <w:tcPr>
            <w:tcW w:w="1710" w:type="dxa"/>
            <w:vAlign w:val="bottom"/>
          </w:tcPr>
          <w:p w14:paraId="217B5999" w14:textId="797FF330" w:rsidR="002C151A" w:rsidRPr="001E2D00" w:rsidRDefault="002C151A" w:rsidP="002C151A">
            <w:pPr>
              <w:jc w:val="center"/>
              <w:rPr>
                <w:rFonts w:asciiTheme="majorHAnsi" w:hAnsiTheme="majorHAnsi" w:cstheme="majorHAnsi"/>
                <w:sz w:val="22"/>
                <w:szCs w:val="22"/>
              </w:rPr>
            </w:pPr>
            <w:r>
              <w:rPr>
                <w:color w:val="000000"/>
                <w:sz w:val="22"/>
                <w:szCs w:val="22"/>
              </w:rPr>
              <w:t>1070021122</w:t>
            </w:r>
          </w:p>
        </w:tc>
      </w:tr>
      <w:tr w:rsidR="002C151A" w14:paraId="3B782B2C" w14:textId="77777777" w:rsidTr="0024133C">
        <w:tc>
          <w:tcPr>
            <w:tcW w:w="551" w:type="dxa"/>
            <w:shd w:val="clear" w:color="auto" w:fill="002060"/>
          </w:tcPr>
          <w:p w14:paraId="376CCAA2" w14:textId="77777777" w:rsidR="002C151A" w:rsidRDefault="002C151A" w:rsidP="002C151A">
            <w:pPr>
              <w:jc w:val="center"/>
              <w:rPr>
                <w:rFonts w:asciiTheme="majorHAnsi" w:hAnsiTheme="majorHAnsi" w:cstheme="majorHAnsi"/>
                <w:b/>
                <w:bCs/>
                <w:sz w:val="22"/>
                <w:szCs w:val="22"/>
              </w:rPr>
            </w:pPr>
          </w:p>
          <w:p w14:paraId="6B047C9A" w14:textId="42A10C97" w:rsidR="002C151A" w:rsidRPr="001E2D00"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92</w:t>
            </w:r>
          </w:p>
        </w:tc>
        <w:tc>
          <w:tcPr>
            <w:tcW w:w="2136" w:type="dxa"/>
            <w:vAlign w:val="bottom"/>
          </w:tcPr>
          <w:p w14:paraId="262D1090" w14:textId="3AA1887A" w:rsidR="002C151A" w:rsidRPr="001E2D00" w:rsidRDefault="002C151A" w:rsidP="002C151A">
            <w:pPr>
              <w:jc w:val="both"/>
              <w:rPr>
                <w:color w:val="000000"/>
                <w:sz w:val="22"/>
                <w:szCs w:val="22"/>
              </w:rPr>
            </w:pPr>
            <w:r>
              <w:rPr>
                <w:color w:val="000000"/>
                <w:sz w:val="22"/>
                <w:szCs w:val="22"/>
              </w:rPr>
              <w:t>INSVIVI_PDV_26_661</w:t>
            </w:r>
          </w:p>
        </w:tc>
        <w:tc>
          <w:tcPr>
            <w:tcW w:w="1925" w:type="dxa"/>
          </w:tcPr>
          <w:p w14:paraId="29E13E74" w14:textId="07AAEA4B"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4125AF53" w14:textId="0D353E1F" w:rsidR="002C151A" w:rsidRPr="001E2D00" w:rsidRDefault="002C151A" w:rsidP="002C151A">
            <w:pPr>
              <w:jc w:val="center"/>
              <w:rPr>
                <w:color w:val="000000"/>
                <w:sz w:val="22"/>
                <w:szCs w:val="22"/>
              </w:rPr>
            </w:pPr>
            <w:r>
              <w:rPr>
                <w:color w:val="000000"/>
                <w:sz w:val="22"/>
                <w:szCs w:val="22"/>
              </w:rPr>
              <w:t>Ruvi Yolima Gualdron Largo</w:t>
            </w:r>
          </w:p>
        </w:tc>
        <w:tc>
          <w:tcPr>
            <w:tcW w:w="1710" w:type="dxa"/>
            <w:vAlign w:val="bottom"/>
          </w:tcPr>
          <w:p w14:paraId="5DC3CC0E" w14:textId="3CA168C1" w:rsidR="002C151A" w:rsidRPr="001E2D00" w:rsidRDefault="002C151A" w:rsidP="002C151A">
            <w:pPr>
              <w:jc w:val="center"/>
              <w:rPr>
                <w:color w:val="000000"/>
                <w:sz w:val="22"/>
                <w:szCs w:val="22"/>
              </w:rPr>
            </w:pPr>
            <w:r>
              <w:rPr>
                <w:color w:val="000000"/>
                <w:sz w:val="22"/>
                <w:szCs w:val="22"/>
              </w:rPr>
              <w:t>1075667178</w:t>
            </w:r>
          </w:p>
        </w:tc>
      </w:tr>
      <w:tr w:rsidR="002C151A" w14:paraId="48F62162" w14:textId="77777777" w:rsidTr="0024133C">
        <w:tc>
          <w:tcPr>
            <w:tcW w:w="551" w:type="dxa"/>
            <w:shd w:val="clear" w:color="auto" w:fill="002060"/>
          </w:tcPr>
          <w:p w14:paraId="034FF03D" w14:textId="77777777" w:rsidR="002C151A" w:rsidRDefault="002C151A" w:rsidP="002C151A">
            <w:pPr>
              <w:jc w:val="center"/>
              <w:rPr>
                <w:rFonts w:asciiTheme="majorHAnsi" w:hAnsiTheme="majorHAnsi" w:cstheme="majorHAnsi"/>
                <w:b/>
                <w:bCs/>
                <w:sz w:val="22"/>
                <w:szCs w:val="22"/>
              </w:rPr>
            </w:pPr>
          </w:p>
          <w:p w14:paraId="65578941" w14:textId="63A67128"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93</w:t>
            </w:r>
          </w:p>
        </w:tc>
        <w:tc>
          <w:tcPr>
            <w:tcW w:w="2136" w:type="dxa"/>
            <w:vAlign w:val="bottom"/>
          </w:tcPr>
          <w:p w14:paraId="6A3975A0" w14:textId="61FD7999" w:rsidR="002C151A" w:rsidRPr="001E2D00" w:rsidRDefault="002C151A" w:rsidP="002C151A">
            <w:pPr>
              <w:jc w:val="both"/>
              <w:rPr>
                <w:color w:val="000000"/>
                <w:sz w:val="22"/>
                <w:szCs w:val="22"/>
              </w:rPr>
            </w:pPr>
            <w:r>
              <w:rPr>
                <w:color w:val="000000"/>
                <w:sz w:val="22"/>
                <w:szCs w:val="22"/>
              </w:rPr>
              <w:t>INSVIVI_PDV_26_668</w:t>
            </w:r>
          </w:p>
        </w:tc>
        <w:tc>
          <w:tcPr>
            <w:tcW w:w="1925" w:type="dxa"/>
          </w:tcPr>
          <w:p w14:paraId="3962745C" w14:textId="42EAECF4"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1116C338" w14:textId="29C107D9" w:rsidR="002C151A" w:rsidRPr="001E2D00" w:rsidRDefault="002C151A" w:rsidP="002C151A">
            <w:pPr>
              <w:jc w:val="center"/>
              <w:rPr>
                <w:color w:val="000000"/>
                <w:sz w:val="22"/>
                <w:szCs w:val="22"/>
              </w:rPr>
            </w:pPr>
            <w:r>
              <w:rPr>
                <w:color w:val="000000"/>
                <w:sz w:val="22"/>
                <w:szCs w:val="22"/>
              </w:rPr>
              <w:t>Eimy Katherine Pérez Lalinde</w:t>
            </w:r>
          </w:p>
        </w:tc>
        <w:tc>
          <w:tcPr>
            <w:tcW w:w="1710" w:type="dxa"/>
            <w:vAlign w:val="bottom"/>
          </w:tcPr>
          <w:p w14:paraId="314BEDFF" w14:textId="173C98BF" w:rsidR="002C151A" w:rsidRPr="001E2D00" w:rsidRDefault="002C151A" w:rsidP="002C151A">
            <w:pPr>
              <w:jc w:val="center"/>
              <w:rPr>
                <w:color w:val="000000"/>
                <w:sz w:val="22"/>
                <w:szCs w:val="22"/>
              </w:rPr>
            </w:pPr>
            <w:r>
              <w:rPr>
                <w:color w:val="000000"/>
                <w:sz w:val="22"/>
                <w:szCs w:val="22"/>
              </w:rPr>
              <w:t>55303418</w:t>
            </w:r>
          </w:p>
        </w:tc>
      </w:tr>
      <w:tr w:rsidR="002C151A" w14:paraId="079224CB" w14:textId="77777777" w:rsidTr="0024133C">
        <w:tc>
          <w:tcPr>
            <w:tcW w:w="551" w:type="dxa"/>
            <w:shd w:val="clear" w:color="auto" w:fill="002060"/>
          </w:tcPr>
          <w:p w14:paraId="5EA9C19C" w14:textId="77777777" w:rsidR="002C151A" w:rsidRDefault="002C151A" w:rsidP="002C151A">
            <w:pPr>
              <w:jc w:val="center"/>
              <w:rPr>
                <w:rFonts w:asciiTheme="majorHAnsi" w:hAnsiTheme="majorHAnsi" w:cstheme="majorHAnsi"/>
                <w:b/>
                <w:bCs/>
                <w:sz w:val="22"/>
                <w:szCs w:val="22"/>
              </w:rPr>
            </w:pPr>
          </w:p>
          <w:p w14:paraId="6E12D7FC" w14:textId="2CC00C6F"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94</w:t>
            </w:r>
          </w:p>
        </w:tc>
        <w:tc>
          <w:tcPr>
            <w:tcW w:w="2136" w:type="dxa"/>
            <w:vAlign w:val="bottom"/>
          </w:tcPr>
          <w:p w14:paraId="63F4C1E6" w14:textId="542ED525" w:rsidR="002C151A" w:rsidRPr="001E2D00" w:rsidRDefault="002C151A" w:rsidP="002C151A">
            <w:pPr>
              <w:jc w:val="both"/>
              <w:rPr>
                <w:color w:val="000000"/>
                <w:sz w:val="22"/>
                <w:szCs w:val="22"/>
              </w:rPr>
            </w:pPr>
            <w:r>
              <w:rPr>
                <w:color w:val="000000"/>
                <w:sz w:val="22"/>
                <w:szCs w:val="22"/>
              </w:rPr>
              <w:t>INSVIVI_PDV_26_674</w:t>
            </w:r>
          </w:p>
        </w:tc>
        <w:tc>
          <w:tcPr>
            <w:tcW w:w="1925" w:type="dxa"/>
          </w:tcPr>
          <w:p w14:paraId="3FBF8F5D" w14:textId="49911ED6"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32EBB176" w14:textId="1AD046B3" w:rsidR="002C151A" w:rsidRPr="001E2D00" w:rsidRDefault="002C151A" w:rsidP="002C151A">
            <w:pPr>
              <w:jc w:val="center"/>
              <w:rPr>
                <w:color w:val="000000"/>
                <w:sz w:val="22"/>
                <w:szCs w:val="22"/>
              </w:rPr>
            </w:pPr>
            <w:r>
              <w:rPr>
                <w:color w:val="000000"/>
                <w:sz w:val="22"/>
                <w:szCs w:val="22"/>
              </w:rPr>
              <w:t>Claudia Paola Jara Valentin</w:t>
            </w:r>
          </w:p>
        </w:tc>
        <w:tc>
          <w:tcPr>
            <w:tcW w:w="1710" w:type="dxa"/>
            <w:vAlign w:val="bottom"/>
          </w:tcPr>
          <w:p w14:paraId="1703CB12" w14:textId="0ABC88B1" w:rsidR="002C151A" w:rsidRPr="001E2D00" w:rsidRDefault="002C151A" w:rsidP="002C151A">
            <w:pPr>
              <w:jc w:val="center"/>
              <w:rPr>
                <w:color w:val="000000"/>
                <w:sz w:val="22"/>
                <w:szCs w:val="22"/>
              </w:rPr>
            </w:pPr>
            <w:r>
              <w:rPr>
                <w:color w:val="000000"/>
                <w:sz w:val="22"/>
                <w:szCs w:val="22"/>
              </w:rPr>
              <w:t>1070008973</w:t>
            </w:r>
          </w:p>
        </w:tc>
      </w:tr>
      <w:tr w:rsidR="002C151A" w14:paraId="1F51857A" w14:textId="77777777" w:rsidTr="0024133C">
        <w:tc>
          <w:tcPr>
            <w:tcW w:w="551" w:type="dxa"/>
            <w:shd w:val="clear" w:color="auto" w:fill="002060"/>
          </w:tcPr>
          <w:p w14:paraId="729DA32B" w14:textId="77777777" w:rsidR="002C151A" w:rsidRDefault="002C151A" w:rsidP="002C151A">
            <w:pPr>
              <w:jc w:val="center"/>
              <w:rPr>
                <w:rFonts w:asciiTheme="majorHAnsi" w:hAnsiTheme="majorHAnsi" w:cstheme="majorHAnsi"/>
                <w:b/>
                <w:bCs/>
                <w:sz w:val="22"/>
                <w:szCs w:val="22"/>
              </w:rPr>
            </w:pPr>
          </w:p>
          <w:p w14:paraId="117CBA8D" w14:textId="60B3F3D2"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95</w:t>
            </w:r>
          </w:p>
        </w:tc>
        <w:tc>
          <w:tcPr>
            <w:tcW w:w="2136" w:type="dxa"/>
            <w:vAlign w:val="bottom"/>
          </w:tcPr>
          <w:p w14:paraId="790D6233" w14:textId="23B3E23B" w:rsidR="002C151A" w:rsidRPr="001E2D00" w:rsidRDefault="002C151A" w:rsidP="002C151A">
            <w:pPr>
              <w:jc w:val="both"/>
              <w:rPr>
                <w:color w:val="000000"/>
                <w:sz w:val="22"/>
                <w:szCs w:val="22"/>
              </w:rPr>
            </w:pPr>
            <w:r>
              <w:rPr>
                <w:color w:val="000000"/>
                <w:sz w:val="22"/>
                <w:szCs w:val="22"/>
              </w:rPr>
              <w:t>INSVIVI_PDV_26_677</w:t>
            </w:r>
          </w:p>
        </w:tc>
        <w:tc>
          <w:tcPr>
            <w:tcW w:w="1925" w:type="dxa"/>
          </w:tcPr>
          <w:p w14:paraId="117D3A76" w14:textId="5F58DB8C"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0C388521" w14:textId="202BEB80" w:rsidR="002C151A" w:rsidRPr="001E2D00" w:rsidRDefault="002C151A" w:rsidP="002C151A">
            <w:pPr>
              <w:jc w:val="center"/>
              <w:rPr>
                <w:color w:val="000000"/>
                <w:sz w:val="22"/>
                <w:szCs w:val="22"/>
              </w:rPr>
            </w:pPr>
            <w:r>
              <w:rPr>
                <w:color w:val="000000"/>
                <w:sz w:val="22"/>
                <w:szCs w:val="22"/>
              </w:rPr>
              <w:t>Doris Lucia Sánchez</w:t>
            </w:r>
          </w:p>
        </w:tc>
        <w:tc>
          <w:tcPr>
            <w:tcW w:w="1710" w:type="dxa"/>
            <w:vAlign w:val="bottom"/>
          </w:tcPr>
          <w:p w14:paraId="6F5808AB" w14:textId="7DD4B5B4" w:rsidR="002C151A" w:rsidRPr="001E2D00" w:rsidRDefault="002C151A" w:rsidP="002C151A">
            <w:pPr>
              <w:jc w:val="center"/>
              <w:rPr>
                <w:color w:val="000000"/>
                <w:sz w:val="22"/>
                <w:szCs w:val="22"/>
              </w:rPr>
            </w:pPr>
            <w:r>
              <w:rPr>
                <w:color w:val="000000"/>
                <w:sz w:val="22"/>
                <w:szCs w:val="22"/>
              </w:rPr>
              <w:t>52666700</w:t>
            </w:r>
          </w:p>
        </w:tc>
      </w:tr>
      <w:tr w:rsidR="002C151A" w14:paraId="31C80E4B" w14:textId="77777777" w:rsidTr="0024133C">
        <w:tc>
          <w:tcPr>
            <w:tcW w:w="551" w:type="dxa"/>
            <w:shd w:val="clear" w:color="auto" w:fill="002060"/>
          </w:tcPr>
          <w:p w14:paraId="4E8C0A81" w14:textId="77777777" w:rsidR="002C151A" w:rsidRDefault="002C151A" w:rsidP="002C151A">
            <w:pPr>
              <w:jc w:val="center"/>
              <w:rPr>
                <w:rFonts w:asciiTheme="majorHAnsi" w:hAnsiTheme="majorHAnsi" w:cstheme="majorHAnsi"/>
                <w:b/>
                <w:bCs/>
                <w:sz w:val="22"/>
                <w:szCs w:val="22"/>
              </w:rPr>
            </w:pPr>
          </w:p>
          <w:p w14:paraId="0DEA91AE" w14:textId="24899E56"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96</w:t>
            </w:r>
          </w:p>
        </w:tc>
        <w:tc>
          <w:tcPr>
            <w:tcW w:w="2136" w:type="dxa"/>
            <w:vAlign w:val="bottom"/>
          </w:tcPr>
          <w:p w14:paraId="7AE3751B" w14:textId="46FAB997" w:rsidR="002C151A" w:rsidRPr="001E2D00" w:rsidRDefault="002C151A" w:rsidP="002C151A">
            <w:pPr>
              <w:jc w:val="both"/>
              <w:rPr>
                <w:color w:val="000000"/>
                <w:sz w:val="22"/>
                <w:szCs w:val="22"/>
              </w:rPr>
            </w:pPr>
            <w:r>
              <w:rPr>
                <w:color w:val="000000"/>
                <w:sz w:val="22"/>
                <w:szCs w:val="22"/>
              </w:rPr>
              <w:t>INSVIVI_PDV_26_690</w:t>
            </w:r>
          </w:p>
        </w:tc>
        <w:tc>
          <w:tcPr>
            <w:tcW w:w="1925" w:type="dxa"/>
          </w:tcPr>
          <w:p w14:paraId="03109628" w14:textId="6EEB6199"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2E5D2E0F" w14:textId="632FD80A" w:rsidR="002C151A" w:rsidRPr="001E2D00" w:rsidRDefault="002C151A" w:rsidP="002C151A">
            <w:pPr>
              <w:jc w:val="center"/>
              <w:rPr>
                <w:color w:val="000000"/>
                <w:sz w:val="22"/>
                <w:szCs w:val="22"/>
              </w:rPr>
            </w:pPr>
            <w:r>
              <w:rPr>
                <w:color w:val="000000"/>
                <w:sz w:val="22"/>
                <w:szCs w:val="22"/>
              </w:rPr>
              <w:t>Sandra Patricia Cuervo López</w:t>
            </w:r>
          </w:p>
        </w:tc>
        <w:tc>
          <w:tcPr>
            <w:tcW w:w="1710" w:type="dxa"/>
            <w:vAlign w:val="bottom"/>
          </w:tcPr>
          <w:p w14:paraId="47BCD1C3" w14:textId="644BBE90" w:rsidR="002C151A" w:rsidRPr="001E2D00" w:rsidRDefault="002C151A" w:rsidP="002C151A">
            <w:pPr>
              <w:jc w:val="center"/>
              <w:rPr>
                <w:color w:val="000000"/>
                <w:sz w:val="22"/>
                <w:szCs w:val="22"/>
              </w:rPr>
            </w:pPr>
            <w:r>
              <w:rPr>
                <w:color w:val="000000"/>
                <w:sz w:val="22"/>
                <w:szCs w:val="22"/>
              </w:rPr>
              <w:t>20455889</w:t>
            </w:r>
          </w:p>
        </w:tc>
      </w:tr>
      <w:tr w:rsidR="002C151A" w14:paraId="2939CF7C" w14:textId="77777777" w:rsidTr="0024133C">
        <w:tc>
          <w:tcPr>
            <w:tcW w:w="551" w:type="dxa"/>
            <w:shd w:val="clear" w:color="auto" w:fill="002060"/>
          </w:tcPr>
          <w:p w14:paraId="09E954B0" w14:textId="77777777" w:rsidR="002C151A" w:rsidRDefault="002C151A" w:rsidP="002C151A">
            <w:pPr>
              <w:jc w:val="center"/>
              <w:rPr>
                <w:rFonts w:asciiTheme="majorHAnsi" w:hAnsiTheme="majorHAnsi" w:cstheme="majorHAnsi"/>
                <w:b/>
                <w:bCs/>
                <w:sz w:val="22"/>
                <w:szCs w:val="22"/>
              </w:rPr>
            </w:pPr>
          </w:p>
          <w:p w14:paraId="442F459F" w14:textId="06DA9095"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97</w:t>
            </w:r>
          </w:p>
        </w:tc>
        <w:tc>
          <w:tcPr>
            <w:tcW w:w="2136" w:type="dxa"/>
            <w:vAlign w:val="bottom"/>
          </w:tcPr>
          <w:p w14:paraId="648EB169" w14:textId="1BAEACA0" w:rsidR="002C151A" w:rsidRPr="001E2D00" w:rsidRDefault="002C151A" w:rsidP="002C151A">
            <w:pPr>
              <w:jc w:val="both"/>
              <w:rPr>
                <w:color w:val="000000"/>
                <w:sz w:val="22"/>
                <w:szCs w:val="22"/>
              </w:rPr>
            </w:pPr>
            <w:r>
              <w:rPr>
                <w:color w:val="000000"/>
                <w:sz w:val="22"/>
                <w:szCs w:val="22"/>
              </w:rPr>
              <w:t>INSVIVI_PDV_26_710</w:t>
            </w:r>
          </w:p>
        </w:tc>
        <w:tc>
          <w:tcPr>
            <w:tcW w:w="1925" w:type="dxa"/>
          </w:tcPr>
          <w:p w14:paraId="51390261" w14:textId="570C1F52"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131D1909" w14:textId="381E665A" w:rsidR="002C151A" w:rsidRPr="001E2D00" w:rsidRDefault="002C151A" w:rsidP="002C151A">
            <w:pPr>
              <w:jc w:val="center"/>
              <w:rPr>
                <w:color w:val="000000"/>
                <w:sz w:val="22"/>
                <w:szCs w:val="22"/>
              </w:rPr>
            </w:pPr>
            <w:r>
              <w:rPr>
                <w:color w:val="000000"/>
                <w:sz w:val="22"/>
                <w:szCs w:val="22"/>
              </w:rPr>
              <w:t>Zaida Alejandra Santana Arcila</w:t>
            </w:r>
          </w:p>
        </w:tc>
        <w:tc>
          <w:tcPr>
            <w:tcW w:w="1710" w:type="dxa"/>
            <w:vAlign w:val="bottom"/>
          </w:tcPr>
          <w:p w14:paraId="5E5620EB" w14:textId="48DA8409" w:rsidR="002C151A" w:rsidRPr="001E2D00" w:rsidRDefault="002C151A" w:rsidP="002C151A">
            <w:pPr>
              <w:jc w:val="center"/>
              <w:rPr>
                <w:color w:val="000000"/>
                <w:sz w:val="22"/>
                <w:szCs w:val="22"/>
              </w:rPr>
            </w:pPr>
            <w:r>
              <w:rPr>
                <w:color w:val="000000"/>
                <w:sz w:val="22"/>
                <w:szCs w:val="22"/>
              </w:rPr>
              <w:t>1000155115</w:t>
            </w:r>
          </w:p>
        </w:tc>
      </w:tr>
      <w:tr w:rsidR="002C151A" w14:paraId="72305C0B" w14:textId="77777777" w:rsidTr="0024133C">
        <w:tc>
          <w:tcPr>
            <w:tcW w:w="551" w:type="dxa"/>
            <w:shd w:val="clear" w:color="auto" w:fill="002060"/>
          </w:tcPr>
          <w:p w14:paraId="1136069B" w14:textId="77777777" w:rsidR="002C151A" w:rsidRDefault="002C151A" w:rsidP="002C151A">
            <w:pPr>
              <w:jc w:val="center"/>
              <w:rPr>
                <w:rFonts w:asciiTheme="majorHAnsi" w:hAnsiTheme="majorHAnsi" w:cstheme="majorHAnsi"/>
                <w:b/>
                <w:bCs/>
                <w:sz w:val="22"/>
                <w:szCs w:val="22"/>
              </w:rPr>
            </w:pPr>
          </w:p>
          <w:p w14:paraId="5FAA6A24" w14:textId="51B4693C"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98</w:t>
            </w:r>
          </w:p>
        </w:tc>
        <w:tc>
          <w:tcPr>
            <w:tcW w:w="2136" w:type="dxa"/>
            <w:vAlign w:val="bottom"/>
          </w:tcPr>
          <w:p w14:paraId="27B6CA5C" w14:textId="172136A4" w:rsidR="002C151A" w:rsidRPr="001E2D00" w:rsidRDefault="002C151A" w:rsidP="002C151A">
            <w:pPr>
              <w:jc w:val="both"/>
              <w:rPr>
                <w:color w:val="000000"/>
                <w:sz w:val="22"/>
                <w:szCs w:val="22"/>
              </w:rPr>
            </w:pPr>
            <w:r>
              <w:rPr>
                <w:color w:val="000000"/>
                <w:sz w:val="22"/>
                <w:szCs w:val="22"/>
              </w:rPr>
              <w:t>INSVIVI_PDV_26_713</w:t>
            </w:r>
          </w:p>
        </w:tc>
        <w:tc>
          <w:tcPr>
            <w:tcW w:w="1925" w:type="dxa"/>
          </w:tcPr>
          <w:p w14:paraId="2A7DF8C0" w14:textId="071A66A2"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3DBCA29C" w14:textId="0149564D" w:rsidR="002C151A" w:rsidRPr="001E2D00" w:rsidRDefault="002C151A" w:rsidP="002C151A">
            <w:pPr>
              <w:jc w:val="center"/>
              <w:rPr>
                <w:color w:val="000000"/>
                <w:sz w:val="22"/>
                <w:szCs w:val="22"/>
              </w:rPr>
            </w:pPr>
            <w:r>
              <w:rPr>
                <w:color w:val="000000"/>
                <w:sz w:val="22"/>
                <w:szCs w:val="22"/>
              </w:rPr>
              <w:t>Gabriela Palacios</w:t>
            </w:r>
          </w:p>
        </w:tc>
        <w:tc>
          <w:tcPr>
            <w:tcW w:w="1710" w:type="dxa"/>
            <w:vAlign w:val="bottom"/>
          </w:tcPr>
          <w:p w14:paraId="08B711BE" w14:textId="0208326D" w:rsidR="002C151A" w:rsidRPr="001E2D00" w:rsidRDefault="002C151A" w:rsidP="002C151A">
            <w:pPr>
              <w:jc w:val="center"/>
              <w:rPr>
                <w:color w:val="000000"/>
                <w:sz w:val="22"/>
                <w:szCs w:val="22"/>
              </w:rPr>
            </w:pPr>
            <w:r>
              <w:rPr>
                <w:color w:val="000000"/>
                <w:sz w:val="22"/>
                <w:szCs w:val="22"/>
              </w:rPr>
              <w:t>1070006430</w:t>
            </w:r>
          </w:p>
        </w:tc>
      </w:tr>
      <w:tr w:rsidR="002C151A" w14:paraId="40C4B035" w14:textId="77777777" w:rsidTr="0024133C">
        <w:tc>
          <w:tcPr>
            <w:tcW w:w="551" w:type="dxa"/>
            <w:shd w:val="clear" w:color="auto" w:fill="002060"/>
          </w:tcPr>
          <w:p w14:paraId="2BEE4350" w14:textId="77777777" w:rsidR="002C151A" w:rsidRDefault="002C151A" w:rsidP="002C151A">
            <w:pPr>
              <w:jc w:val="center"/>
              <w:rPr>
                <w:rFonts w:asciiTheme="majorHAnsi" w:hAnsiTheme="majorHAnsi" w:cstheme="majorHAnsi"/>
                <w:b/>
                <w:bCs/>
                <w:sz w:val="22"/>
                <w:szCs w:val="22"/>
              </w:rPr>
            </w:pPr>
          </w:p>
          <w:p w14:paraId="63CD9333" w14:textId="60A819AF"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99</w:t>
            </w:r>
          </w:p>
        </w:tc>
        <w:tc>
          <w:tcPr>
            <w:tcW w:w="2136" w:type="dxa"/>
            <w:vAlign w:val="bottom"/>
          </w:tcPr>
          <w:p w14:paraId="6094F014" w14:textId="7039F41D" w:rsidR="002C151A" w:rsidRPr="001E2D00" w:rsidRDefault="002C151A" w:rsidP="002C151A">
            <w:pPr>
              <w:jc w:val="both"/>
              <w:rPr>
                <w:color w:val="000000"/>
                <w:sz w:val="22"/>
                <w:szCs w:val="22"/>
              </w:rPr>
            </w:pPr>
            <w:r>
              <w:rPr>
                <w:color w:val="000000"/>
                <w:sz w:val="22"/>
                <w:szCs w:val="22"/>
              </w:rPr>
              <w:t>INSVIVI_PDV_26_716</w:t>
            </w:r>
          </w:p>
        </w:tc>
        <w:tc>
          <w:tcPr>
            <w:tcW w:w="1925" w:type="dxa"/>
          </w:tcPr>
          <w:p w14:paraId="4CCB2654" w14:textId="1AE0002A"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288A300C" w14:textId="75808603" w:rsidR="002C151A" w:rsidRPr="001E2D00" w:rsidRDefault="002C151A" w:rsidP="002C151A">
            <w:pPr>
              <w:jc w:val="center"/>
              <w:rPr>
                <w:color w:val="000000"/>
                <w:sz w:val="22"/>
                <w:szCs w:val="22"/>
              </w:rPr>
            </w:pPr>
            <w:r>
              <w:rPr>
                <w:color w:val="000000"/>
                <w:sz w:val="22"/>
                <w:szCs w:val="22"/>
              </w:rPr>
              <w:t>Yuddy Alexandra Landinez Quintero</w:t>
            </w:r>
          </w:p>
        </w:tc>
        <w:tc>
          <w:tcPr>
            <w:tcW w:w="1710" w:type="dxa"/>
            <w:vAlign w:val="bottom"/>
          </w:tcPr>
          <w:p w14:paraId="5861F36E" w14:textId="0F833B52" w:rsidR="002C151A" w:rsidRPr="001E2D00" w:rsidRDefault="002C151A" w:rsidP="002C151A">
            <w:pPr>
              <w:jc w:val="center"/>
              <w:rPr>
                <w:color w:val="000000"/>
                <w:sz w:val="22"/>
                <w:szCs w:val="22"/>
              </w:rPr>
            </w:pPr>
            <w:r>
              <w:rPr>
                <w:color w:val="000000"/>
                <w:sz w:val="22"/>
                <w:szCs w:val="22"/>
              </w:rPr>
              <w:t>52666342</w:t>
            </w:r>
          </w:p>
        </w:tc>
      </w:tr>
      <w:tr w:rsidR="002C151A" w14:paraId="61881A2E" w14:textId="77777777" w:rsidTr="0024133C">
        <w:tc>
          <w:tcPr>
            <w:tcW w:w="551" w:type="dxa"/>
            <w:shd w:val="clear" w:color="auto" w:fill="002060"/>
          </w:tcPr>
          <w:p w14:paraId="057D08DA" w14:textId="77777777" w:rsidR="002C151A" w:rsidRDefault="002C151A" w:rsidP="002C151A">
            <w:pPr>
              <w:jc w:val="center"/>
              <w:rPr>
                <w:rFonts w:asciiTheme="majorHAnsi" w:hAnsiTheme="majorHAnsi" w:cstheme="majorHAnsi"/>
                <w:b/>
                <w:bCs/>
                <w:sz w:val="22"/>
                <w:szCs w:val="22"/>
              </w:rPr>
            </w:pPr>
          </w:p>
          <w:p w14:paraId="0A3FD6FE" w14:textId="6E992DC0"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100</w:t>
            </w:r>
          </w:p>
        </w:tc>
        <w:tc>
          <w:tcPr>
            <w:tcW w:w="2136" w:type="dxa"/>
            <w:vAlign w:val="bottom"/>
          </w:tcPr>
          <w:p w14:paraId="4E277BE8" w14:textId="7A56E1C3" w:rsidR="002C151A" w:rsidRPr="001E2D00" w:rsidRDefault="002C151A" w:rsidP="002C151A">
            <w:pPr>
              <w:jc w:val="both"/>
              <w:rPr>
                <w:color w:val="000000"/>
                <w:sz w:val="22"/>
                <w:szCs w:val="22"/>
              </w:rPr>
            </w:pPr>
            <w:r>
              <w:rPr>
                <w:color w:val="000000"/>
                <w:sz w:val="22"/>
                <w:szCs w:val="22"/>
              </w:rPr>
              <w:t>INSVIVI_PDV_26_719</w:t>
            </w:r>
          </w:p>
        </w:tc>
        <w:tc>
          <w:tcPr>
            <w:tcW w:w="1925" w:type="dxa"/>
          </w:tcPr>
          <w:p w14:paraId="5BC95580" w14:textId="1E72FE49"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55E20570" w14:textId="6F2E971D" w:rsidR="002C151A" w:rsidRPr="001E2D00" w:rsidRDefault="002C151A" w:rsidP="002C151A">
            <w:pPr>
              <w:jc w:val="center"/>
              <w:rPr>
                <w:color w:val="000000"/>
                <w:sz w:val="22"/>
                <w:szCs w:val="22"/>
              </w:rPr>
            </w:pPr>
            <w:r>
              <w:rPr>
                <w:color w:val="000000"/>
                <w:sz w:val="22"/>
                <w:szCs w:val="22"/>
              </w:rPr>
              <w:t>Tania Fernanda Martínez Beltran</w:t>
            </w:r>
          </w:p>
        </w:tc>
        <w:tc>
          <w:tcPr>
            <w:tcW w:w="1710" w:type="dxa"/>
            <w:vAlign w:val="bottom"/>
          </w:tcPr>
          <w:p w14:paraId="5AF76FC7" w14:textId="3887635A" w:rsidR="002C151A" w:rsidRPr="001E2D00" w:rsidRDefault="002C151A" w:rsidP="002C151A">
            <w:pPr>
              <w:jc w:val="center"/>
              <w:rPr>
                <w:color w:val="000000"/>
                <w:sz w:val="22"/>
                <w:szCs w:val="22"/>
              </w:rPr>
            </w:pPr>
            <w:r>
              <w:rPr>
                <w:color w:val="000000"/>
                <w:sz w:val="22"/>
                <w:szCs w:val="22"/>
              </w:rPr>
              <w:t>1070014374</w:t>
            </w:r>
          </w:p>
        </w:tc>
      </w:tr>
      <w:tr w:rsidR="002C151A" w14:paraId="2FED76E0" w14:textId="77777777" w:rsidTr="0024133C">
        <w:tc>
          <w:tcPr>
            <w:tcW w:w="551" w:type="dxa"/>
            <w:shd w:val="clear" w:color="auto" w:fill="002060"/>
          </w:tcPr>
          <w:p w14:paraId="4DD3F8B5" w14:textId="77777777" w:rsidR="002C151A" w:rsidRDefault="002C151A" w:rsidP="002C151A">
            <w:pPr>
              <w:jc w:val="center"/>
              <w:rPr>
                <w:rFonts w:asciiTheme="majorHAnsi" w:hAnsiTheme="majorHAnsi" w:cstheme="majorHAnsi"/>
                <w:b/>
                <w:bCs/>
                <w:sz w:val="22"/>
                <w:szCs w:val="22"/>
              </w:rPr>
            </w:pPr>
          </w:p>
          <w:p w14:paraId="5E9C47B5" w14:textId="28C94E77"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101</w:t>
            </w:r>
          </w:p>
        </w:tc>
        <w:tc>
          <w:tcPr>
            <w:tcW w:w="2136" w:type="dxa"/>
            <w:vAlign w:val="bottom"/>
          </w:tcPr>
          <w:p w14:paraId="2C77C842" w14:textId="721FDEF6" w:rsidR="002C151A" w:rsidRPr="001E2D00" w:rsidRDefault="002C151A" w:rsidP="002C151A">
            <w:pPr>
              <w:jc w:val="both"/>
              <w:rPr>
                <w:color w:val="000000"/>
                <w:sz w:val="22"/>
                <w:szCs w:val="22"/>
              </w:rPr>
            </w:pPr>
            <w:r>
              <w:rPr>
                <w:color w:val="000000"/>
                <w:sz w:val="22"/>
                <w:szCs w:val="22"/>
              </w:rPr>
              <w:t>INSVIVI_PDV_26_720</w:t>
            </w:r>
          </w:p>
        </w:tc>
        <w:tc>
          <w:tcPr>
            <w:tcW w:w="1925" w:type="dxa"/>
          </w:tcPr>
          <w:p w14:paraId="0A4A4A8C" w14:textId="3C9204BF"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5F1A83AC" w14:textId="5ABE6C33" w:rsidR="002C151A" w:rsidRPr="001E2D00" w:rsidRDefault="002C151A" w:rsidP="002C151A">
            <w:pPr>
              <w:jc w:val="center"/>
              <w:rPr>
                <w:color w:val="000000"/>
                <w:sz w:val="22"/>
                <w:szCs w:val="22"/>
              </w:rPr>
            </w:pPr>
            <w:r>
              <w:rPr>
                <w:color w:val="000000"/>
                <w:sz w:val="22"/>
                <w:szCs w:val="22"/>
              </w:rPr>
              <w:t>Ericka Carolina Hernández Olaya</w:t>
            </w:r>
          </w:p>
        </w:tc>
        <w:tc>
          <w:tcPr>
            <w:tcW w:w="1710" w:type="dxa"/>
            <w:vAlign w:val="bottom"/>
          </w:tcPr>
          <w:p w14:paraId="173A3AC6" w14:textId="3CFB44C5" w:rsidR="002C151A" w:rsidRPr="001E2D00" w:rsidRDefault="002C151A" w:rsidP="002C151A">
            <w:pPr>
              <w:jc w:val="center"/>
              <w:rPr>
                <w:color w:val="000000"/>
                <w:sz w:val="22"/>
                <w:szCs w:val="22"/>
              </w:rPr>
            </w:pPr>
            <w:r>
              <w:rPr>
                <w:color w:val="000000"/>
                <w:sz w:val="22"/>
                <w:szCs w:val="22"/>
              </w:rPr>
              <w:t>1070014037</w:t>
            </w:r>
          </w:p>
        </w:tc>
      </w:tr>
      <w:tr w:rsidR="002C151A" w14:paraId="273DDFDA" w14:textId="77777777" w:rsidTr="0024133C">
        <w:tc>
          <w:tcPr>
            <w:tcW w:w="551" w:type="dxa"/>
            <w:shd w:val="clear" w:color="auto" w:fill="002060"/>
          </w:tcPr>
          <w:p w14:paraId="0816920D" w14:textId="77777777" w:rsidR="002C151A" w:rsidRDefault="002C151A" w:rsidP="002C151A">
            <w:pPr>
              <w:jc w:val="center"/>
              <w:rPr>
                <w:rFonts w:asciiTheme="majorHAnsi" w:hAnsiTheme="majorHAnsi" w:cstheme="majorHAnsi"/>
                <w:b/>
                <w:bCs/>
                <w:sz w:val="22"/>
                <w:szCs w:val="22"/>
              </w:rPr>
            </w:pPr>
          </w:p>
          <w:p w14:paraId="5F89C329" w14:textId="22415C23"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102</w:t>
            </w:r>
          </w:p>
        </w:tc>
        <w:tc>
          <w:tcPr>
            <w:tcW w:w="2136" w:type="dxa"/>
            <w:vAlign w:val="bottom"/>
          </w:tcPr>
          <w:p w14:paraId="4310E7F1" w14:textId="4BB97D93" w:rsidR="002C151A" w:rsidRPr="001E2D00" w:rsidRDefault="002C151A" w:rsidP="002C151A">
            <w:pPr>
              <w:jc w:val="both"/>
              <w:rPr>
                <w:color w:val="000000"/>
                <w:sz w:val="22"/>
                <w:szCs w:val="22"/>
              </w:rPr>
            </w:pPr>
            <w:r>
              <w:rPr>
                <w:color w:val="000000"/>
                <w:sz w:val="22"/>
                <w:szCs w:val="22"/>
              </w:rPr>
              <w:t>INSVIVI_PDV_26_727</w:t>
            </w:r>
          </w:p>
        </w:tc>
        <w:tc>
          <w:tcPr>
            <w:tcW w:w="1925" w:type="dxa"/>
          </w:tcPr>
          <w:p w14:paraId="7A9EDF8A" w14:textId="48CCDF24"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3BF2ACEA" w14:textId="78B03563" w:rsidR="002C151A" w:rsidRPr="001E2D00" w:rsidRDefault="002C151A" w:rsidP="002C151A">
            <w:pPr>
              <w:jc w:val="center"/>
              <w:rPr>
                <w:color w:val="000000"/>
                <w:sz w:val="22"/>
                <w:szCs w:val="22"/>
              </w:rPr>
            </w:pPr>
            <w:r>
              <w:rPr>
                <w:color w:val="000000"/>
                <w:sz w:val="22"/>
                <w:szCs w:val="22"/>
              </w:rPr>
              <w:t>Angie Daniela Maldonado</w:t>
            </w:r>
          </w:p>
        </w:tc>
        <w:tc>
          <w:tcPr>
            <w:tcW w:w="1710" w:type="dxa"/>
            <w:vAlign w:val="bottom"/>
          </w:tcPr>
          <w:p w14:paraId="67E0698B" w14:textId="0E8A0193" w:rsidR="002C151A" w:rsidRPr="001E2D00" w:rsidRDefault="002C151A" w:rsidP="002C151A">
            <w:pPr>
              <w:jc w:val="center"/>
              <w:rPr>
                <w:color w:val="000000"/>
                <w:sz w:val="22"/>
                <w:szCs w:val="22"/>
              </w:rPr>
            </w:pPr>
            <w:r>
              <w:rPr>
                <w:color w:val="000000"/>
                <w:sz w:val="22"/>
                <w:szCs w:val="22"/>
              </w:rPr>
              <w:t>1070016867</w:t>
            </w:r>
          </w:p>
        </w:tc>
      </w:tr>
      <w:tr w:rsidR="002C151A" w14:paraId="5BECD3C5" w14:textId="77777777" w:rsidTr="0024133C">
        <w:tc>
          <w:tcPr>
            <w:tcW w:w="551" w:type="dxa"/>
            <w:shd w:val="clear" w:color="auto" w:fill="002060"/>
          </w:tcPr>
          <w:p w14:paraId="65F8C181" w14:textId="77777777" w:rsidR="002C151A" w:rsidRDefault="002C151A" w:rsidP="002C151A">
            <w:pPr>
              <w:jc w:val="center"/>
              <w:rPr>
                <w:rFonts w:asciiTheme="majorHAnsi" w:hAnsiTheme="majorHAnsi" w:cstheme="majorHAnsi"/>
                <w:b/>
                <w:bCs/>
                <w:sz w:val="22"/>
                <w:szCs w:val="22"/>
              </w:rPr>
            </w:pPr>
          </w:p>
          <w:p w14:paraId="6ACEF57E" w14:textId="40786648"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103</w:t>
            </w:r>
          </w:p>
        </w:tc>
        <w:tc>
          <w:tcPr>
            <w:tcW w:w="2136" w:type="dxa"/>
            <w:vAlign w:val="bottom"/>
          </w:tcPr>
          <w:p w14:paraId="20ACD963" w14:textId="26135422" w:rsidR="002C151A" w:rsidRPr="001E2D00" w:rsidRDefault="002C151A" w:rsidP="002C151A">
            <w:pPr>
              <w:jc w:val="both"/>
              <w:rPr>
                <w:color w:val="000000"/>
                <w:sz w:val="22"/>
                <w:szCs w:val="22"/>
              </w:rPr>
            </w:pPr>
            <w:r>
              <w:rPr>
                <w:color w:val="000000"/>
                <w:sz w:val="22"/>
                <w:szCs w:val="22"/>
              </w:rPr>
              <w:t>INSVIVI_PDV_26_730</w:t>
            </w:r>
          </w:p>
        </w:tc>
        <w:tc>
          <w:tcPr>
            <w:tcW w:w="1925" w:type="dxa"/>
          </w:tcPr>
          <w:p w14:paraId="221C731F" w14:textId="7699340D"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38794308" w14:textId="207A3663" w:rsidR="002C151A" w:rsidRPr="001E2D00" w:rsidRDefault="002C151A" w:rsidP="002C151A">
            <w:pPr>
              <w:jc w:val="center"/>
              <w:rPr>
                <w:color w:val="000000"/>
                <w:sz w:val="22"/>
                <w:szCs w:val="22"/>
              </w:rPr>
            </w:pPr>
            <w:r>
              <w:rPr>
                <w:color w:val="000000"/>
                <w:sz w:val="22"/>
                <w:szCs w:val="22"/>
              </w:rPr>
              <w:t>María Teresa Hernández Herrera</w:t>
            </w:r>
          </w:p>
        </w:tc>
        <w:tc>
          <w:tcPr>
            <w:tcW w:w="1710" w:type="dxa"/>
            <w:vAlign w:val="bottom"/>
          </w:tcPr>
          <w:p w14:paraId="1F0D4A6C" w14:textId="5F6B2D3B" w:rsidR="002C151A" w:rsidRPr="001E2D00" w:rsidRDefault="002C151A" w:rsidP="002C151A">
            <w:pPr>
              <w:jc w:val="center"/>
              <w:rPr>
                <w:color w:val="000000"/>
                <w:sz w:val="22"/>
                <w:szCs w:val="22"/>
              </w:rPr>
            </w:pPr>
            <w:r>
              <w:rPr>
                <w:color w:val="000000"/>
                <w:sz w:val="22"/>
                <w:szCs w:val="22"/>
              </w:rPr>
              <w:t>1070014387</w:t>
            </w:r>
          </w:p>
        </w:tc>
      </w:tr>
      <w:tr w:rsidR="002C151A" w14:paraId="6E0BDC28" w14:textId="77777777" w:rsidTr="0024133C">
        <w:tc>
          <w:tcPr>
            <w:tcW w:w="551" w:type="dxa"/>
            <w:shd w:val="clear" w:color="auto" w:fill="002060"/>
          </w:tcPr>
          <w:p w14:paraId="74B23074" w14:textId="77777777" w:rsidR="002C151A" w:rsidRDefault="002C151A" w:rsidP="002C151A">
            <w:pPr>
              <w:jc w:val="center"/>
              <w:rPr>
                <w:rFonts w:asciiTheme="majorHAnsi" w:hAnsiTheme="majorHAnsi" w:cstheme="majorHAnsi"/>
                <w:b/>
                <w:bCs/>
                <w:sz w:val="22"/>
                <w:szCs w:val="22"/>
              </w:rPr>
            </w:pPr>
          </w:p>
          <w:p w14:paraId="4F6BFD1A" w14:textId="13245A8B"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104</w:t>
            </w:r>
          </w:p>
        </w:tc>
        <w:tc>
          <w:tcPr>
            <w:tcW w:w="2136" w:type="dxa"/>
            <w:vAlign w:val="bottom"/>
          </w:tcPr>
          <w:p w14:paraId="7CD99DB7" w14:textId="4E8F6D20" w:rsidR="002C151A" w:rsidRPr="001E2D00" w:rsidRDefault="002C151A" w:rsidP="002C151A">
            <w:pPr>
              <w:jc w:val="both"/>
              <w:rPr>
                <w:color w:val="000000"/>
                <w:sz w:val="22"/>
                <w:szCs w:val="22"/>
              </w:rPr>
            </w:pPr>
            <w:r>
              <w:rPr>
                <w:color w:val="000000"/>
                <w:sz w:val="22"/>
                <w:szCs w:val="22"/>
              </w:rPr>
              <w:t>INSVIVI_PDV_26_736</w:t>
            </w:r>
          </w:p>
        </w:tc>
        <w:tc>
          <w:tcPr>
            <w:tcW w:w="1925" w:type="dxa"/>
          </w:tcPr>
          <w:p w14:paraId="43847C6D" w14:textId="6E6EDDF7"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4CA640AE" w14:textId="7AA81BC7" w:rsidR="002C151A" w:rsidRPr="001E2D00" w:rsidRDefault="002C151A" w:rsidP="002C151A">
            <w:pPr>
              <w:jc w:val="center"/>
              <w:rPr>
                <w:color w:val="000000"/>
                <w:sz w:val="22"/>
                <w:szCs w:val="22"/>
              </w:rPr>
            </w:pPr>
            <w:r>
              <w:rPr>
                <w:color w:val="000000"/>
                <w:sz w:val="22"/>
                <w:szCs w:val="22"/>
              </w:rPr>
              <w:t>Marco Felipe Huertas Malagón</w:t>
            </w:r>
          </w:p>
        </w:tc>
        <w:tc>
          <w:tcPr>
            <w:tcW w:w="1710" w:type="dxa"/>
            <w:vAlign w:val="bottom"/>
          </w:tcPr>
          <w:p w14:paraId="210C404F" w14:textId="2DB31F8E" w:rsidR="002C151A" w:rsidRPr="001E2D00" w:rsidRDefault="002C151A" w:rsidP="002C151A">
            <w:pPr>
              <w:jc w:val="center"/>
              <w:rPr>
                <w:color w:val="000000"/>
                <w:sz w:val="22"/>
                <w:szCs w:val="22"/>
              </w:rPr>
            </w:pPr>
            <w:r>
              <w:rPr>
                <w:color w:val="000000"/>
                <w:sz w:val="22"/>
                <w:szCs w:val="22"/>
              </w:rPr>
              <w:t>1013614759</w:t>
            </w:r>
          </w:p>
        </w:tc>
      </w:tr>
      <w:tr w:rsidR="002C151A" w14:paraId="31CCC51B" w14:textId="77777777" w:rsidTr="0024133C">
        <w:tc>
          <w:tcPr>
            <w:tcW w:w="551" w:type="dxa"/>
            <w:shd w:val="clear" w:color="auto" w:fill="002060"/>
          </w:tcPr>
          <w:p w14:paraId="539A3F68" w14:textId="77777777" w:rsidR="002C151A" w:rsidRDefault="002C151A" w:rsidP="002C151A">
            <w:pPr>
              <w:jc w:val="center"/>
              <w:rPr>
                <w:rFonts w:asciiTheme="majorHAnsi" w:hAnsiTheme="majorHAnsi" w:cstheme="majorHAnsi"/>
                <w:b/>
                <w:bCs/>
                <w:sz w:val="22"/>
                <w:szCs w:val="22"/>
              </w:rPr>
            </w:pPr>
          </w:p>
          <w:p w14:paraId="74C8D097" w14:textId="7006E55E"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105</w:t>
            </w:r>
          </w:p>
        </w:tc>
        <w:tc>
          <w:tcPr>
            <w:tcW w:w="2136" w:type="dxa"/>
            <w:vAlign w:val="bottom"/>
          </w:tcPr>
          <w:p w14:paraId="56F72B5D" w14:textId="6F5A371E" w:rsidR="002C151A" w:rsidRPr="001E2D00" w:rsidRDefault="002C151A" w:rsidP="002C151A">
            <w:pPr>
              <w:jc w:val="both"/>
              <w:rPr>
                <w:color w:val="000000"/>
                <w:sz w:val="22"/>
                <w:szCs w:val="22"/>
              </w:rPr>
            </w:pPr>
            <w:r>
              <w:rPr>
                <w:color w:val="000000"/>
                <w:sz w:val="22"/>
                <w:szCs w:val="22"/>
              </w:rPr>
              <w:t>INSVIVI_PDV_26_745</w:t>
            </w:r>
          </w:p>
        </w:tc>
        <w:tc>
          <w:tcPr>
            <w:tcW w:w="1925" w:type="dxa"/>
          </w:tcPr>
          <w:p w14:paraId="63476806" w14:textId="2E4647B0"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456E94D5" w14:textId="1E3EA252" w:rsidR="002C151A" w:rsidRPr="001E2D00" w:rsidRDefault="002C151A" w:rsidP="002C151A">
            <w:pPr>
              <w:jc w:val="center"/>
              <w:rPr>
                <w:color w:val="000000"/>
                <w:sz w:val="22"/>
                <w:szCs w:val="22"/>
              </w:rPr>
            </w:pPr>
            <w:r>
              <w:rPr>
                <w:color w:val="000000"/>
                <w:sz w:val="22"/>
                <w:szCs w:val="22"/>
              </w:rPr>
              <w:t>Luis Alejandro Forero Sotelo</w:t>
            </w:r>
          </w:p>
        </w:tc>
        <w:tc>
          <w:tcPr>
            <w:tcW w:w="1710" w:type="dxa"/>
            <w:vAlign w:val="bottom"/>
          </w:tcPr>
          <w:p w14:paraId="3E508360" w14:textId="4BCE4C5F" w:rsidR="002C151A" w:rsidRPr="001E2D00" w:rsidRDefault="002C151A" w:rsidP="002C151A">
            <w:pPr>
              <w:jc w:val="center"/>
              <w:rPr>
                <w:color w:val="000000"/>
                <w:sz w:val="22"/>
                <w:szCs w:val="22"/>
              </w:rPr>
            </w:pPr>
            <w:r>
              <w:rPr>
                <w:color w:val="000000"/>
                <w:sz w:val="22"/>
                <w:szCs w:val="22"/>
              </w:rPr>
              <w:t>79952992</w:t>
            </w:r>
          </w:p>
        </w:tc>
      </w:tr>
      <w:tr w:rsidR="002C151A" w14:paraId="1988F743" w14:textId="77777777" w:rsidTr="0024133C">
        <w:tc>
          <w:tcPr>
            <w:tcW w:w="551" w:type="dxa"/>
            <w:shd w:val="clear" w:color="auto" w:fill="002060"/>
          </w:tcPr>
          <w:p w14:paraId="35A50C00" w14:textId="77777777" w:rsidR="002C151A" w:rsidRDefault="002C151A" w:rsidP="002C151A">
            <w:pPr>
              <w:jc w:val="center"/>
              <w:rPr>
                <w:rFonts w:asciiTheme="majorHAnsi" w:hAnsiTheme="majorHAnsi" w:cstheme="majorHAnsi"/>
                <w:b/>
                <w:bCs/>
                <w:sz w:val="22"/>
                <w:szCs w:val="22"/>
              </w:rPr>
            </w:pPr>
          </w:p>
          <w:p w14:paraId="6D869C53" w14:textId="5F7F6726"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106</w:t>
            </w:r>
          </w:p>
        </w:tc>
        <w:tc>
          <w:tcPr>
            <w:tcW w:w="2136" w:type="dxa"/>
            <w:vAlign w:val="bottom"/>
          </w:tcPr>
          <w:p w14:paraId="602809B2" w14:textId="73017993" w:rsidR="002C151A" w:rsidRPr="001E2D00" w:rsidRDefault="002C151A" w:rsidP="002C151A">
            <w:pPr>
              <w:jc w:val="both"/>
              <w:rPr>
                <w:color w:val="000000"/>
                <w:sz w:val="22"/>
                <w:szCs w:val="22"/>
              </w:rPr>
            </w:pPr>
            <w:r>
              <w:rPr>
                <w:color w:val="000000"/>
                <w:sz w:val="22"/>
                <w:szCs w:val="22"/>
              </w:rPr>
              <w:t>INSVIVI_PDV_26_748</w:t>
            </w:r>
          </w:p>
        </w:tc>
        <w:tc>
          <w:tcPr>
            <w:tcW w:w="1925" w:type="dxa"/>
          </w:tcPr>
          <w:p w14:paraId="7B08E114" w14:textId="5939079F"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1EAFC04B" w14:textId="63E5F589" w:rsidR="002C151A" w:rsidRPr="001E2D00" w:rsidRDefault="002C151A" w:rsidP="002C151A">
            <w:pPr>
              <w:jc w:val="center"/>
              <w:rPr>
                <w:color w:val="000000"/>
                <w:sz w:val="22"/>
                <w:szCs w:val="22"/>
              </w:rPr>
            </w:pPr>
            <w:r>
              <w:rPr>
                <w:color w:val="000000"/>
                <w:sz w:val="22"/>
                <w:szCs w:val="22"/>
              </w:rPr>
              <w:t>Tatiana Marcela Zapata Yaya</w:t>
            </w:r>
          </w:p>
        </w:tc>
        <w:tc>
          <w:tcPr>
            <w:tcW w:w="1710" w:type="dxa"/>
            <w:vAlign w:val="bottom"/>
          </w:tcPr>
          <w:p w14:paraId="5770B2D2" w14:textId="4454C4C8" w:rsidR="002C151A" w:rsidRPr="001E2D00" w:rsidRDefault="002C151A" w:rsidP="002C151A">
            <w:pPr>
              <w:jc w:val="center"/>
              <w:rPr>
                <w:color w:val="000000"/>
                <w:sz w:val="22"/>
                <w:szCs w:val="22"/>
              </w:rPr>
            </w:pPr>
            <w:r>
              <w:rPr>
                <w:color w:val="000000"/>
                <w:sz w:val="22"/>
                <w:szCs w:val="22"/>
              </w:rPr>
              <w:t>1070004931</w:t>
            </w:r>
          </w:p>
        </w:tc>
      </w:tr>
      <w:tr w:rsidR="002C151A" w14:paraId="78645CB8" w14:textId="77777777" w:rsidTr="0024133C">
        <w:tc>
          <w:tcPr>
            <w:tcW w:w="551" w:type="dxa"/>
            <w:shd w:val="clear" w:color="auto" w:fill="002060"/>
          </w:tcPr>
          <w:p w14:paraId="40F0E844" w14:textId="77777777" w:rsidR="002C151A" w:rsidRDefault="002C151A" w:rsidP="002C151A">
            <w:pPr>
              <w:jc w:val="center"/>
              <w:rPr>
                <w:rFonts w:asciiTheme="majorHAnsi" w:hAnsiTheme="majorHAnsi" w:cstheme="majorHAnsi"/>
                <w:b/>
                <w:bCs/>
                <w:sz w:val="22"/>
                <w:szCs w:val="22"/>
              </w:rPr>
            </w:pPr>
          </w:p>
          <w:p w14:paraId="2813FDC3" w14:textId="17CA24C2"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107</w:t>
            </w:r>
          </w:p>
        </w:tc>
        <w:tc>
          <w:tcPr>
            <w:tcW w:w="2136" w:type="dxa"/>
            <w:vAlign w:val="bottom"/>
          </w:tcPr>
          <w:p w14:paraId="21FAEEDC" w14:textId="1AA1EA06" w:rsidR="002C151A" w:rsidRPr="001E2D00" w:rsidRDefault="002C151A" w:rsidP="002C151A">
            <w:pPr>
              <w:jc w:val="both"/>
              <w:rPr>
                <w:color w:val="000000"/>
                <w:sz w:val="22"/>
                <w:szCs w:val="22"/>
              </w:rPr>
            </w:pPr>
            <w:r>
              <w:rPr>
                <w:color w:val="000000"/>
                <w:sz w:val="22"/>
                <w:szCs w:val="22"/>
              </w:rPr>
              <w:t>INSVIVI_PDV_26_756</w:t>
            </w:r>
          </w:p>
        </w:tc>
        <w:tc>
          <w:tcPr>
            <w:tcW w:w="1925" w:type="dxa"/>
          </w:tcPr>
          <w:p w14:paraId="32AA2E06" w14:textId="7BE6530C"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45B471EF" w14:textId="08096922" w:rsidR="002C151A" w:rsidRPr="001E2D00" w:rsidRDefault="002C151A" w:rsidP="002C151A">
            <w:pPr>
              <w:jc w:val="center"/>
              <w:rPr>
                <w:color w:val="000000"/>
                <w:sz w:val="22"/>
                <w:szCs w:val="22"/>
              </w:rPr>
            </w:pPr>
            <w:r>
              <w:rPr>
                <w:color w:val="000000"/>
                <w:sz w:val="22"/>
                <w:szCs w:val="22"/>
              </w:rPr>
              <w:t>Erika Dayana Urrego Culma</w:t>
            </w:r>
          </w:p>
        </w:tc>
        <w:tc>
          <w:tcPr>
            <w:tcW w:w="1710" w:type="dxa"/>
            <w:vAlign w:val="bottom"/>
          </w:tcPr>
          <w:p w14:paraId="3683C68A" w14:textId="030E188F" w:rsidR="002C151A" w:rsidRPr="001E2D00" w:rsidRDefault="002C151A" w:rsidP="002C151A">
            <w:pPr>
              <w:jc w:val="center"/>
              <w:rPr>
                <w:color w:val="000000"/>
                <w:sz w:val="22"/>
                <w:szCs w:val="22"/>
              </w:rPr>
            </w:pPr>
            <w:r>
              <w:rPr>
                <w:color w:val="000000"/>
                <w:sz w:val="22"/>
                <w:szCs w:val="22"/>
              </w:rPr>
              <w:t>1000135318</w:t>
            </w:r>
          </w:p>
        </w:tc>
      </w:tr>
      <w:tr w:rsidR="002C151A" w14:paraId="2241E636" w14:textId="77777777" w:rsidTr="0024133C">
        <w:tc>
          <w:tcPr>
            <w:tcW w:w="551" w:type="dxa"/>
            <w:shd w:val="clear" w:color="auto" w:fill="002060"/>
          </w:tcPr>
          <w:p w14:paraId="4B6DD291" w14:textId="77777777" w:rsidR="002C151A" w:rsidRDefault="002C151A" w:rsidP="002C151A">
            <w:pPr>
              <w:jc w:val="center"/>
              <w:rPr>
                <w:rFonts w:asciiTheme="majorHAnsi" w:hAnsiTheme="majorHAnsi" w:cstheme="majorHAnsi"/>
                <w:b/>
                <w:bCs/>
                <w:sz w:val="22"/>
                <w:szCs w:val="22"/>
              </w:rPr>
            </w:pPr>
          </w:p>
          <w:p w14:paraId="316247F8" w14:textId="750B3E9C"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108</w:t>
            </w:r>
          </w:p>
        </w:tc>
        <w:tc>
          <w:tcPr>
            <w:tcW w:w="2136" w:type="dxa"/>
            <w:vAlign w:val="bottom"/>
          </w:tcPr>
          <w:p w14:paraId="226FC3D8" w14:textId="509BB821" w:rsidR="002C151A" w:rsidRPr="001E2D00" w:rsidRDefault="002C151A" w:rsidP="002C151A">
            <w:pPr>
              <w:jc w:val="both"/>
              <w:rPr>
                <w:color w:val="000000"/>
                <w:sz w:val="22"/>
                <w:szCs w:val="22"/>
              </w:rPr>
            </w:pPr>
            <w:r>
              <w:rPr>
                <w:color w:val="000000"/>
                <w:sz w:val="22"/>
                <w:szCs w:val="22"/>
              </w:rPr>
              <w:t>INSVIVI_PDV_26_769</w:t>
            </w:r>
          </w:p>
        </w:tc>
        <w:tc>
          <w:tcPr>
            <w:tcW w:w="1925" w:type="dxa"/>
          </w:tcPr>
          <w:p w14:paraId="34B90BA3" w14:textId="4E0CEFF7"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3A0041B5" w14:textId="61178747" w:rsidR="002C151A" w:rsidRPr="001E2D00" w:rsidRDefault="002C151A" w:rsidP="002C151A">
            <w:pPr>
              <w:jc w:val="center"/>
              <w:rPr>
                <w:color w:val="000000"/>
                <w:sz w:val="22"/>
                <w:szCs w:val="22"/>
              </w:rPr>
            </w:pPr>
            <w:r>
              <w:rPr>
                <w:color w:val="000000"/>
                <w:sz w:val="22"/>
                <w:szCs w:val="22"/>
              </w:rPr>
              <w:t>Ana Valderrama Cairasco</w:t>
            </w:r>
          </w:p>
        </w:tc>
        <w:tc>
          <w:tcPr>
            <w:tcW w:w="1710" w:type="dxa"/>
            <w:vAlign w:val="bottom"/>
          </w:tcPr>
          <w:p w14:paraId="36E5A042" w14:textId="4ED0C8A4" w:rsidR="002C151A" w:rsidRPr="001E2D00" w:rsidRDefault="002C151A" w:rsidP="002C151A">
            <w:pPr>
              <w:jc w:val="center"/>
              <w:rPr>
                <w:color w:val="000000"/>
                <w:sz w:val="22"/>
                <w:szCs w:val="22"/>
              </w:rPr>
            </w:pPr>
            <w:r>
              <w:rPr>
                <w:color w:val="000000"/>
                <w:sz w:val="22"/>
                <w:szCs w:val="22"/>
              </w:rPr>
              <w:t>52698321</w:t>
            </w:r>
          </w:p>
        </w:tc>
      </w:tr>
      <w:tr w:rsidR="002C151A" w14:paraId="20DDC081" w14:textId="77777777" w:rsidTr="0024133C">
        <w:tc>
          <w:tcPr>
            <w:tcW w:w="551" w:type="dxa"/>
            <w:shd w:val="clear" w:color="auto" w:fill="002060"/>
          </w:tcPr>
          <w:p w14:paraId="17281A62" w14:textId="77777777" w:rsidR="002C151A" w:rsidRDefault="002C151A" w:rsidP="002C151A">
            <w:pPr>
              <w:jc w:val="center"/>
              <w:rPr>
                <w:rFonts w:asciiTheme="majorHAnsi" w:hAnsiTheme="majorHAnsi" w:cstheme="majorHAnsi"/>
                <w:b/>
                <w:bCs/>
                <w:sz w:val="22"/>
                <w:szCs w:val="22"/>
              </w:rPr>
            </w:pPr>
          </w:p>
          <w:p w14:paraId="10269ADE" w14:textId="4F33F418"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109</w:t>
            </w:r>
          </w:p>
        </w:tc>
        <w:tc>
          <w:tcPr>
            <w:tcW w:w="2136" w:type="dxa"/>
            <w:vAlign w:val="bottom"/>
          </w:tcPr>
          <w:p w14:paraId="340FE973" w14:textId="00F39C90" w:rsidR="002C151A" w:rsidRPr="001E2D00" w:rsidRDefault="002C151A" w:rsidP="002C151A">
            <w:pPr>
              <w:jc w:val="both"/>
              <w:rPr>
                <w:color w:val="000000"/>
                <w:sz w:val="22"/>
                <w:szCs w:val="22"/>
              </w:rPr>
            </w:pPr>
            <w:r>
              <w:rPr>
                <w:color w:val="000000"/>
                <w:sz w:val="22"/>
                <w:szCs w:val="22"/>
              </w:rPr>
              <w:t>INSVIVI_PDV_26_771</w:t>
            </w:r>
          </w:p>
        </w:tc>
        <w:tc>
          <w:tcPr>
            <w:tcW w:w="1925" w:type="dxa"/>
          </w:tcPr>
          <w:p w14:paraId="617BC076" w14:textId="615EB344"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639346FB" w14:textId="2B5221D9" w:rsidR="002C151A" w:rsidRPr="001E2D00" w:rsidRDefault="002C151A" w:rsidP="002C151A">
            <w:pPr>
              <w:jc w:val="center"/>
              <w:rPr>
                <w:color w:val="000000"/>
                <w:sz w:val="22"/>
                <w:szCs w:val="22"/>
              </w:rPr>
            </w:pPr>
            <w:r>
              <w:rPr>
                <w:color w:val="000000"/>
                <w:sz w:val="22"/>
                <w:szCs w:val="22"/>
              </w:rPr>
              <w:t>Yeison Carrillo</w:t>
            </w:r>
          </w:p>
        </w:tc>
        <w:tc>
          <w:tcPr>
            <w:tcW w:w="1710" w:type="dxa"/>
            <w:vAlign w:val="bottom"/>
          </w:tcPr>
          <w:p w14:paraId="2416FC67" w14:textId="3AAE193E" w:rsidR="002C151A" w:rsidRPr="001E2D00" w:rsidRDefault="002C151A" w:rsidP="002C151A">
            <w:pPr>
              <w:jc w:val="center"/>
              <w:rPr>
                <w:color w:val="000000"/>
                <w:sz w:val="22"/>
                <w:szCs w:val="22"/>
              </w:rPr>
            </w:pPr>
            <w:r>
              <w:rPr>
                <w:color w:val="000000"/>
                <w:sz w:val="22"/>
                <w:szCs w:val="22"/>
              </w:rPr>
              <w:t>1002624602</w:t>
            </w:r>
          </w:p>
        </w:tc>
      </w:tr>
      <w:tr w:rsidR="002C151A" w14:paraId="3A2FE2F0" w14:textId="77777777" w:rsidTr="0024133C">
        <w:tc>
          <w:tcPr>
            <w:tcW w:w="551" w:type="dxa"/>
            <w:shd w:val="clear" w:color="auto" w:fill="002060"/>
          </w:tcPr>
          <w:p w14:paraId="34ADEE93" w14:textId="77777777" w:rsidR="002C151A" w:rsidRDefault="002C151A" w:rsidP="002C151A">
            <w:pPr>
              <w:jc w:val="center"/>
              <w:rPr>
                <w:rFonts w:asciiTheme="majorHAnsi" w:hAnsiTheme="majorHAnsi" w:cstheme="majorHAnsi"/>
                <w:b/>
                <w:bCs/>
                <w:sz w:val="22"/>
                <w:szCs w:val="22"/>
              </w:rPr>
            </w:pPr>
          </w:p>
          <w:p w14:paraId="39F6A932" w14:textId="7888D706"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110</w:t>
            </w:r>
          </w:p>
        </w:tc>
        <w:tc>
          <w:tcPr>
            <w:tcW w:w="2136" w:type="dxa"/>
            <w:vAlign w:val="bottom"/>
          </w:tcPr>
          <w:p w14:paraId="46C5BA3B" w14:textId="1CC9FA3C" w:rsidR="002C151A" w:rsidRPr="001E2D00" w:rsidRDefault="002C151A" w:rsidP="002C151A">
            <w:pPr>
              <w:jc w:val="both"/>
              <w:rPr>
                <w:color w:val="000000"/>
                <w:sz w:val="22"/>
                <w:szCs w:val="22"/>
              </w:rPr>
            </w:pPr>
            <w:r>
              <w:rPr>
                <w:color w:val="000000"/>
                <w:sz w:val="22"/>
                <w:szCs w:val="22"/>
              </w:rPr>
              <w:t>INSVIVI_PDV_26_778</w:t>
            </w:r>
          </w:p>
        </w:tc>
        <w:tc>
          <w:tcPr>
            <w:tcW w:w="1925" w:type="dxa"/>
          </w:tcPr>
          <w:p w14:paraId="2A8645D2" w14:textId="09101E0F"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7C3161B3" w14:textId="08E94A4B" w:rsidR="002C151A" w:rsidRPr="001E2D00" w:rsidRDefault="002C151A" w:rsidP="002C151A">
            <w:pPr>
              <w:jc w:val="center"/>
              <w:rPr>
                <w:color w:val="000000"/>
                <w:sz w:val="22"/>
                <w:szCs w:val="22"/>
              </w:rPr>
            </w:pPr>
            <w:r>
              <w:rPr>
                <w:color w:val="000000"/>
                <w:sz w:val="22"/>
                <w:szCs w:val="22"/>
              </w:rPr>
              <w:t>Jhamel Nathalia Cordero Alarcón</w:t>
            </w:r>
          </w:p>
        </w:tc>
        <w:tc>
          <w:tcPr>
            <w:tcW w:w="1710" w:type="dxa"/>
            <w:vAlign w:val="bottom"/>
          </w:tcPr>
          <w:p w14:paraId="0D7E1D1F" w14:textId="440B2BF3" w:rsidR="002C151A" w:rsidRPr="001E2D00" w:rsidRDefault="002C151A" w:rsidP="002C151A">
            <w:pPr>
              <w:jc w:val="center"/>
              <w:rPr>
                <w:color w:val="000000"/>
                <w:sz w:val="22"/>
                <w:szCs w:val="22"/>
              </w:rPr>
            </w:pPr>
            <w:r>
              <w:rPr>
                <w:color w:val="000000"/>
                <w:sz w:val="22"/>
                <w:szCs w:val="22"/>
              </w:rPr>
              <w:t>1070004401</w:t>
            </w:r>
          </w:p>
        </w:tc>
      </w:tr>
      <w:tr w:rsidR="002C151A" w14:paraId="0E0E0A3C" w14:textId="77777777" w:rsidTr="0024133C">
        <w:tc>
          <w:tcPr>
            <w:tcW w:w="551" w:type="dxa"/>
            <w:shd w:val="clear" w:color="auto" w:fill="002060"/>
          </w:tcPr>
          <w:p w14:paraId="7C8D2A42" w14:textId="77777777" w:rsidR="002C151A" w:rsidRDefault="002C151A" w:rsidP="002C151A">
            <w:pPr>
              <w:jc w:val="center"/>
              <w:rPr>
                <w:rFonts w:asciiTheme="majorHAnsi" w:hAnsiTheme="majorHAnsi" w:cstheme="majorHAnsi"/>
                <w:b/>
                <w:bCs/>
                <w:sz w:val="22"/>
                <w:szCs w:val="22"/>
              </w:rPr>
            </w:pPr>
          </w:p>
          <w:p w14:paraId="4A88D9A3" w14:textId="0FA65EBD"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111</w:t>
            </w:r>
          </w:p>
        </w:tc>
        <w:tc>
          <w:tcPr>
            <w:tcW w:w="2136" w:type="dxa"/>
            <w:vAlign w:val="bottom"/>
          </w:tcPr>
          <w:p w14:paraId="7F1223D8" w14:textId="0B9192F0" w:rsidR="002C151A" w:rsidRPr="001E2D00" w:rsidRDefault="002C151A" w:rsidP="002C151A">
            <w:pPr>
              <w:jc w:val="both"/>
              <w:rPr>
                <w:color w:val="000000"/>
                <w:sz w:val="22"/>
                <w:szCs w:val="22"/>
              </w:rPr>
            </w:pPr>
            <w:r>
              <w:rPr>
                <w:color w:val="000000"/>
                <w:sz w:val="22"/>
                <w:szCs w:val="22"/>
              </w:rPr>
              <w:t>INSVIVI_PDV_26_783</w:t>
            </w:r>
          </w:p>
        </w:tc>
        <w:tc>
          <w:tcPr>
            <w:tcW w:w="1925" w:type="dxa"/>
          </w:tcPr>
          <w:p w14:paraId="75F6094E" w14:textId="4A5DDD92"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7ACFEEA4" w14:textId="78D3C528" w:rsidR="002C151A" w:rsidRPr="001E2D00" w:rsidRDefault="002C151A" w:rsidP="002C151A">
            <w:pPr>
              <w:jc w:val="center"/>
              <w:rPr>
                <w:color w:val="000000"/>
                <w:sz w:val="22"/>
                <w:szCs w:val="22"/>
              </w:rPr>
            </w:pPr>
            <w:r>
              <w:rPr>
                <w:color w:val="000000"/>
                <w:sz w:val="22"/>
                <w:szCs w:val="22"/>
              </w:rPr>
              <w:t>Omar Yesith González Correa</w:t>
            </w:r>
          </w:p>
        </w:tc>
        <w:tc>
          <w:tcPr>
            <w:tcW w:w="1710" w:type="dxa"/>
            <w:vAlign w:val="bottom"/>
          </w:tcPr>
          <w:p w14:paraId="16030CC8" w14:textId="7BA1ED9A" w:rsidR="002C151A" w:rsidRPr="001E2D00" w:rsidRDefault="002C151A" w:rsidP="002C151A">
            <w:pPr>
              <w:jc w:val="center"/>
              <w:rPr>
                <w:color w:val="000000"/>
                <w:sz w:val="22"/>
                <w:szCs w:val="22"/>
              </w:rPr>
            </w:pPr>
            <w:r>
              <w:rPr>
                <w:color w:val="000000"/>
                <w:sz w:val="22"/>
                <w:szCs w:val="22"/>
              </w:rPr>
              <w:t>1070017646</w:t>
            </w:r>
          </w:p>
        </w:tc>
      </w:tr>
      <w:tr w:rsidR="002C151A" w14:paraId="79F98C0C" w14:textId="77777777" w:rsidTr="0024133C">
        <w:tc>
          <w:tcPr>
            <w:tcW w:w="551" w:type="dxa"/>
            <w:shd w:val="clear" w:color="auto" w:fill="002060"/>
          </w:tcPr>
          <w:p w14:paraId="327EB42A" w14:textId="77777777" w:rsidR="002C151A" w:rsidRDefault="002C151A" w:rsidP="002C151A">
            <w:pPr>
              <w:jc w:val="center"/>
              <w:rPr>
                <w:rFonts w:asciiTheme="majorHAnsi" w:hAnsiTheme="majorHAnsi" w:cstheme="majorHAnsi"/>
                <w:b/>
                <w:bCs/>
                <w:sz w:val="22"/>
                <w:szCs w:val="22"/>
              </w:rPr>
            </w:pPr>
          </w:p>
          <w:p w14:paraId="50CCDA97" w14:textId="4E9B2F9F"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112</w:t>
            </w:r>
          </w:p>
        </w:tc>
        <w:tc>
          <w:tcPr>
            <w:tcW w:w="2136" w:type="dxa"/>
            <w:vAlign w:val="bottom"/>
          </w:tcPr>
          <w:p w14:paraId="5DEAA2F4" w14:textId="6ABEB692" w:rsidR="002C151A" w:rsidRPr="001E2D00" w:rsidRDefault="002C151A" w:rsidP="002C151A">
            <w:pPr>
              <w:jc w:val="both"/>
              <w:rPr>
                <w:color w:val="000000"/>
                <w:sz w:val="22"/>
                <w:szCs w:val="22"/>
              </w:rPr>
            </w:pPr>
            <w:r>
              <w:rPr>
                <w:color w:val="000000"/>
                <w:sz w:val="22"/>
                <w:szCs w:val="22"/>
              </w:rPr>
              <w:t>INSVIVI_PDV_26_795</w:t>
            </w:r>
          </w:p>
        </w:tc>
        <w:tc>
          <w:tcPr>
            <w:tcW w:w="1925" w:type="dxa"/>
          </w:tcPr>
          <w:p w14:paraId="0D7A4B27" w14:textId="0E0A05C1"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27A1C8D9" w14:textId="6F3F8C49" w:rsidR="002C151A" w:rsidRPr="001E2D00" w:rsidRDefault="002C151A" w:rsidP="002C151A">
            <w:pPr>
              <w:jc w:val="center"/>
              <w:rPr>
                <w:color w:val="000000"/>
                <w:sz w:val="22"/>
                <w:szCs w:val="22"/>
              </w:rPr>
            </w:pPr>
            <w:r>
              <w:rPr>
                <w:color w:val="000000"/>
                <w:sz w:val="22"/>
                <w:szCs w:val="22"/>
              </w:rPr>
              <w:t>Oscar Enrique Gil</w:t>
            </w:r>
          </w:p>
        </w:tc>
        <w:tc>
          <w:tcPr>
            <w:tcW w:w="1710" w:type="dxa"/>
            <w:vAlign w:val="bottom"/>
          </w:tcPr>
          <w:p w14:paraId="04A2F0B9" w14:textId="0E253578" w:rsidR="002C151A" w:rsidRPr="001E2D00" w:rsidRDefault="002C151A" w:rsidP="002C151A">
            <w:pPr>
              <w:jc w:val="center"/>
              <w:rPr>
                <w:color w:val="000000"/>
                <w:sz w:val="22"/>
                <w:szCs w:val="22"/>
              </w:rPr>
            </w:pPr>
            <w:r>
              <w:rPr>
                <w:color w:val="000000"/>
                <w:sz w:val="22"/>
                <w:szCs w:val="22"/>
              </w:rPr>
              <w:t>11276843</w:t>
            </w:r>
          </w:p>
        </w:tc>
      </w:tr>
      <w:tr w:rsidR="002C151A" w14:paraId="5CC77198" w14:textId="77777777" w:rsidTr="0024133C">
        <w:tc>
          <w:tcPr>
            <w:tcW w:w="551" w:type="dxa"/>
            <w:shd w:val="clear" w:color="auto" w:fill="002060"/>
          </w:tcPr>
          <w:p w14:paraId="42C8CDF0" w14:textId="77777777" w:rsidR="002C151A" w:rsidRDefault="002C151A" w:rsidP="002C151A">
            <w:pPr>
              <w:jc w:val="center"/>
              <w:rPr>
                <w:rFonts w:asciiTheme="majorHAnsi" w:hAnsiTheme="majorHAnsi" w:cstheme="majorHAnsi"/>
                <w:b/>
                <w:bCs/>
                <w:sz w:val="22"/>
                <w:szCs w:val="22"/>
              </w:rPr>
            </w:pPr>
          </w:p>
          <w:p w14:paraId="0A462CBE" w14:textId="41D27B16"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113</w:t>
            </w:r>
          </w:p>
        </w:tc>
        <w:tc>
          <w:tcPr>
            <w:tcW w:w="2136" w:type="dxa"/>
            <w:vAlign w:val="bottom"/>
          </w:tcPr>
          <w:p w14:paraId="412F292C" w14:textId="316EFC22" w:rsidR="002C151A" w:rsidRPr="001E2D00" w:rsidRDefault="002C151A" w:rsidP="002C151A">
            <w:pPr>
              <w:jc w:val="both"/>
              <w:rPr>
                <w:color w:val="000000"/>
                <w:sz w:val="22"/>
                <w:szCs w:val="22"/>
              </w:rPr>
            </w:pPr>
            <w:r>
              <w:rPr>
                <w:color w:val="000000"/>
                <w:sz w:val="22"/>
                <w:szCs w:val="22"/>
              </w:rPr>
              <w:t>INSVIVI_PDV_26_810</w:t>
            </w:r>
          </w:p>
        </w:tc>
        <w:tc>
          <w:tcPr>
            <w:tcW w:w="1925" w:type="dxa"/>
          </w:tcPr>
          <w:p w14:paraId="494B6702" w14:textId="318B7D2E"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6CBB9263" w14:textId="2D3AB1EB" w:rsidR="002C151A" w:rsidRPr="001E2D00" w:rsidRDefault="002C151A" w:rsidP="002C151A">
            <w:pPr>
              <w:jc w:val="center"/>
              <w:rPr>
                <w:color w:val="000000"/>
                <w:sz w:val="22"/>
                <w:szCs w:val="22"/>
              </w:rPr>
            </w:pPr>
            <w:r>
              <w:rPr>
                <w:color w:val="000000"/>
                <w:sz w:val="22"/>
                <w:szCs w:val="22"/>
              </w:rPr>
              <w:t>María Mónica Guzman</w:t>
            </w:r>
          </w:p>
        </w:tc>
        <w:tc>
          <w:tcPr>
            <w:tcW w:w="1710" w:type="dxa"/>
            <w:vAlign w:val="bottom"/>
          </w:tcPr>
          <w:p w14:paraId="72EBD7EC" w14:textId="4480EE45" w:rsidR="002C151A" w:rsidRPr="001E2D00" w:rsidRDefault="002C151A" w:rsidP="002C151A">
            <w:pPr>
              <w:jc w:val="center"/>
              <w:rPr>
                <w:color w:val="000000"/>
                <w:sz w:val="22"/>
                <w:szCs w:val="22"/>
              </w:rPr>
            </w:pPr>
            <w:r>
              <w:rPr>
                <w:color w:val="000000"/>
                <w:sz w:val="22"/>
                <w:szCs w:val="22"/>
              </w:rPr>
              <w:t>1051185089</w:t>
            </w:r>
          </w:p>
        </w:tc>
      </w:tr>
      <w:tr w:rsidR="002C151A" w14:paraId="2B74254E" w14:textId="77777777" w:rsidTr="0024133C">
        <w:tc>
          <w:tcPr>
            <w:tcW w:w="551" w:type="dxa"/>
            <w:shd w:val="clear" w:color="auto" w:fill="002060"/>
          </w:tcPr>
          <w:p w14:paraId="5D41DB2B" w14:textId="77777777" w:rsidR="002C151A" w:rsidRDefault="002C151A" w:rsidP="002C151A">
            <w:pPr>
              <w:jc w:val="center"/>
              <w:rPr>
                <w:rFonts w:asciiTheme="majorHAnsi" w:hAnsiTheme="majorHAnsi" w:cstheme="majorHAnsi"/>
                <w:b/>
                <w:bCs/>
                <w:sz w:val="22"/>
                <w:szCs w:val="22"/>
              </w:rPr>
            </w:pPr>
          </w:p>
          <w:p w14:paraId="1FDB8113" w14:textId="2C914CF3"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114</w:t>
            </w:r>
          </w:p>
        </w:tc>
        <w:tc>
          <w:tcPr>
            <w:tcW w:w="2136" w:type="dxa"/>
            <w:vAlign w:val="bottom"/>
          </w:tcPr>
          <w:p w14:paraId="42F36F26" w14:textId="09CB7487" w:rsidR="002C151A" w:rsidRPr="001E2D00" w:rsidRDefault="002C151A" w:rsidP="002C151A">
            <w:pPr>
              <w:jc w:val="both"/>
              <w:rPr>
                <w:color w:val="000000"/>
                <w:sz w:val="22"/>
                <w:szCs w:val="22"/>
              </w:rPr>
            </w:pPr>
            <w:r>
              <w:rPr>
                <w:color w:val="000000"/>
                <w:sz w:val="22"/>
                <w:szCs w:val="22"/>
              </w:rPr>
              <w:t>INSVIVI_PDV_26_812</w:t>
            </w:r>
          </w:p>
        </w:tc>
        <w:tc>
          <w:tcPr>
            <w:tcW w:w="1925" w:type="dxa"/>
          </w:tcPr>
          <w:p w14:paraId="0FFBD5F5" w14:textId="4F4E0CCD"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4B4BC09D" w14:textId="347A0C76" w:rsidR="002C151A" w:rsidRPr="001E2D00" w:rsidRDefault="002C151A" w:rsidP="002C151A">
            <w:pPr>
              <w:jc w:val="center"/>
              <w:rPr>
                <w:color w:val="000000"/>
                <w:sz w:val="22"/>
                <w:szCs w:val="22"/>
              </w:rPr>
            </w:pPr>
            <w:r>
              <w:rPr>
                <w:color w:val="000000"/>
                <w:sz w:val="22"/>
                <w:szCs w:val="22"/>
              </w:rPr>
              <w:t>Sergio Ricardo Camargo Delgado</w:t>
            </w:r>
          </w:p>
        </w:tc>
        <w:tc>
          <w:tcPr>
            <w:tcW w:w="1710" w:type="dxa"/>
            <w:vAlign w:val="bottom"/>
          </w:tcPr>
          <w:p w14:paraId="3429321C" w14:textId="2141B751" w:rsidR="002C151A" w:rsidRPr="001E2D00" w:rsidRDefault="002C151A" w:rsidP="002C151A">
            <w:pPr>
              <w:jc w:val="center"/>
              <w:rPr>
                <w:color w:val="000000"/>
                <w:sz w:val="22"/>
                <w:szCs w:val="22"/>
              </w:rPr>
            </w:pPr>
            <w:r>
              <w:rPr>
                <w:color w:val="000000"/>
                <w:sz w:val="22"/>
                <w:szCs w:val="22"/>
              </w:rPr>
              <w:t>1070015405</w:t>
            </w:r>
          </w:p>
        </w:tc>
      </w:tr>
      <w:tr w:rsidR="002C151A" w14:paraId="7783DDAD" w14:textId="77777777" w:rsidTr="0024133C">
        <w:tc>
          <w:tcPr>
            <w:tcW w:w="551" w:type="dxa"/>
            <w:shd w:val="clear" w:color="auto" w:fill="002060"/>
          </w:tcPr>
          <w:p w14:paraId="0F3E5DA6" w14:textId="77777777" w:rsidR="002C151A" w:rsidRDefault="002C151A" w:rsidP="002C151A">
            <w:pPr>
              <w:jc w:val="center"/>
              <w:rPr>
                <w:rFonts w:asciiTheme="majorHAnsi" w:hAnsiTheme="majorHAnsi" w:cstheme="majorHAnsi"/>
                <w:b/>
                <w:bCs/>
                <w:sz w:val="22"/>
                <w:szCs w:val="22"/>
              </w:rPr>
            </w:pPr>
          </w:p>
          <w:p w14:paraId="28D85E20" w14:textId="4281F91B"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115</w:t>
            </w:r>
          </w:p>
        </w:tc>
        <w:tc>
          <w:tcPr>
            <w:tcW w:w="2136" w:type="dxa"/>
            <w:vAlign w:val="bottom"/>
          </w:tcPr>
          <w:p w14:paraId="0F9FC2B3" w14:textId="5D422027" w:rsidR="002C151A" w:rsidRPr="001E2D00" w:rsidRDefault="002C151A" w:rsidP="002C151A">
            <w:pPr>
              <w:jc w:val="both"/>
              <w:rPr>
                <w:color w:val="000000"/>
                <w:sz w:val="22"/>
                <w:szCs w:val="22"/>
              </w:rPr>
            </w:pPr>
            <w:r>
              <w:rPr>
                <w:color w:val="000000"/>
                <w:sz w:val="22"/>
                <w:szCs w:val="22"/>
              </w:rPr>
              <w:t>INSVIVI_PDV_26_814</w:t>
            </w:r>
          </w:p>
        </w:tc>
        <w:tc>
          <w:tcPr>
            <w:tcW w:w="1925" w:type="dxa"/>
          </w:tcPr>
          <w:p w14:paraId="7EFD1508" w14:textId="004DEC11"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4E1CC319" w14:textId="026ECAD7" w:rsidR="002C151A" w:rsidRPr="001E2D00" w:rsidRDefault="002C151A" w:rsidP="002C151A">
            <w:pPr>
              <w:jc w:val="center"/>
              <w:rPr>
                <w:color w:val="000000"/>
                <w:sz w:val="22"/>
                <w:szCs w:val="22"/>
              </w:rPr>
            </w:pPr>
            <w:r>
              <w:rPr>
                <w:color w:val="000000"/>
                <w:sz w:val="22"/>
                <w:szCs w:val="22"/>
              </w:rPr>
              <w:t>Laura Alejandra Sánchez Ruiz</w:t>
            </w:r>
          </w:p>
        </w:tc>
        <w:tc>
          <w:tcPr>
            <w:tcW w:w="1710" w:type="dxa"/>
            <w:vAlign w:val="bottom"/>
          </w:tcPr>
          <w:p w14:paraId="40758533" w14:textId="712267A1" w:rsidR="002C151A" w:rsidRPr="001E2D00" w:rsidRDefault="002C151A" w:rsidP="002C151A">
            <w:pPr>
              <w:jc w:val="center"/>
              <w:rPr>
                <w:color w:val="000000"/>
                <w:sz w:val="22"/>
                <w:szCs w:val="22"/>
              </w:rPr>
            </w:pPr>
            <w:r>
              <w:rPr>
                <w:color w:val="000000"/>
                <w:sz w:val="22"/>
                <w:szCs w:val="22"/>
              </w:rPr>
              <w:t>1007861154</w:t>
            </w:r>
          </w:p>
        </w:tc>
      </w:tr>
      <w:tr w:rsidR="002C151A" w14:paraId="74C008EC" w14:textId="77777777" w:rsidTr="0024133C">
        <w:tc>
          <w:tcPr>
            <w:tcW w:w="551" w:type="dxa"/>
            <w:shd w:val="clear" w:color="auto" w:fill="002060"/>
          </w:tcPr>
          <w:p w14:paraId="7190D2D5" w14:textId="77777777" w:rsidR="002C151A" w:rsidRDefault="002C151A" w:rsidP="002C151A">
            <w:pPr>
              <w:jc w:val="center"/>
              <w:rPr>
                <w:rFonts w:asciiTheme="majorHAnsi" w:hAnsiTheme="majorHAnsi" w:cstheme="majorHAnsi"/>
                <w:b/>
                <w:bCs/>
                <w:sz w:val="22"/>
                <w:szCs w:val="22"/>
              </w:rPr>
            </w:pPr>
          </w:p>
          <w:p w14:paraId="3CD5588A" w14:textId="669B5ECD"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116</w:t>
            </w:r>
          </w:p>
        </w:tc>
        <w:tc>
          <w:tcPr>
            <w:tcW w:w="2136" w:type="dxa"/>
            <w:vAlign w:val="bottom"/>
          </w:tcPr>
          <w:p w14:paraId="5FB28D28" w14:textId="4CD87273" w:rsidR="002C151A" w:rsidRPr="001E2D00" w:rsidRDefault="002C151A" w:rsidP="002C151A">
            <w:pPr>
              <w:jc w:val="both"/>
              <w:rPr>
                <w:color w:val="000000"/>
                <w:sz w:val="22"/>
                <w:szCs w:val="22"/>
              </w:rPr>
            </w:pPr>
            <w:r>
              <w:rPr>
                <w:color w:val="000000"/>
                <w:sz w:val="22"/>
                <w:szCs w:val="22"/>
              </w:rPr>
              <w:t>INSVIVI_PDV_26_818</w:t>
            </w:r>
          </w:p>
        </w:tc>
        <w:tc>
          <w:tcPr>
            <w:tcW w:w="1925" w:type="dxa"/>
          </w:tcPr>
          <w:p w14:paraId="5FDE2E5E" w14:textId="4866089D"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69A5A922" w14:textId="137EB752" w:rsidR="002C151A" w:rsidRPr="001E2D00" w:rsidRDefault="002C151A" w:rsidP="002C151A">
            <w:pPr>
              <w:jc w:val="center"/>
              <w:rPr>
                <w:color w:val="000000"/>
                <w:sz w:val="22"/>
                <w:szCs w:val="22"/>
              </w:rPr>
            </w:pPr>
            <w:r>
              <w:rPr>
                <w:color w:val="000000"/>
                <w:sz w:val="22"/>
                <w:szCs w:val="22"/>
              </w:rPr>
              <w:t xml:space="preserve">Yuri Viviana Molina Ramírez </w:t>
            </w:r>
          </w:p>
        </w:tc>
        <w:tc>
          <w:tcPr>
            <w:tcW w:w="1710" w:type="dxa"/>
            <w:vAlign w:val="bottom"/>
          </w:tcPr>
          <w:p w14:paraId="13566727" w14:textId="4FEE7716" w:rsidR="002C151A" w:rsidRPr="001E2D00" w:rsidRDefault="002C151A" w:rsidP="002C151A">
            <w:pPr>
              <w:jc w:val="center"/>
              <w:rPr>
                <w:color w:val="000000"/>
                <w:sz w:val="22"/>
                <w:szCs w:val="22"/>
              </w:rPr>
            </w:pPr>
            <w:r>
              <w:rPr>
                <w:color w:val="000000"/>
                <w:sz w:val="22"/>
                <w:szCs w:val="22"/>
              </w:rPr>
              <w:t>1013614961</w:t>
            </w:r>
          </w:p>
        </w:tc>
      </w:tr>
      <w:tr w:rsidR="002C151A" w14:paraId="70D5E757" w14:textId="77777777" w:rsidTr="0024133C">
        <w:tc>
          <w:tcPr>
            <w:tcW w:w="551" w:type="dxa"/>
            <w:shd w:val="clear" w:color="auto" w:fill="002060"/>
          </w:tcPr>
          <w:p w14:paraId="6996C0FB" w14:textId="77777777" w:rsidR="002C151A" w:rsidRDefault="002C151A" w:rsidP="002C151A">
            <w:pPr>
              <w:jc w:val="center"/>
              <w:rPr>
                <w:rFonts w:asciiTheme="majorHAnsi" w:hAnsiTheme="majorHAnsi" w:cstheme="majorHAnsi"/>
                <w:b/>
                <w:bCs/>
                <w:sz w:val="22"/>
                <w:szCs w:val="22"/>
              </w:rPr>
            </w:pPr>
          </w:p>
          <w:p w14:paraId="2E0762FB" w14:textId="5BF538F4"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117</w:t>
            </w:r>
          </w:p>
        </w:tc>
        <w:tc>
          <w:tcPr>
            <w:tcW w:w="2136" w:type="dxa"/>
            <w:vAlign w:val="bottom"/>
          </w:tcPr>
          <w:p w14:paraId="6C6D04CF" w14:textId="26AB9067" w:rsidR="002C151A" w:rsidRPr="001E2D00" w:rsidRDefault="002C151A" w:rsidP="002C151A">
            <w:pPr>
              <w:jc w:val="both"/>
              <w:rPr>
                <w:color w:val="000000"/>
                <w:sz w:val="22"/>
                <w:szCs w:val="22"/>
              </w:rPr>
            </w:pPr>
            <w:r>
              <w:rPr>
                <w:color w:val="000000"/>
                <w:sz w:val="22"/>
                <w:szCs w:val="22"/>
              </w:rPr>
              <w:t>INSVIVI_PDV_26_821</w:t>
            </w:r>
          </w:p>
        </w:tc>
        <w:tc>
          <w:tcPr>
            <w:tcW w:w="1925" w:type="dxa"/>
          </w:tcPr>
          <w:p w14:paraId="2D5E59EF" w14:textId="0D6550F9"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17ACEC7C" w14:textId="6C5DA1D1" w:rsidR="002C151A" w:rsidRPr="001E2D00" w:rsidRDefault="002C151A" w:rsidP="002C151A">
            <w:pPr>
              <w:jc w:val="center"/>
              <w:rPr>
                <w:color w:val="000000"/>
                <w:sz w:val="22"/>
                <w:szCs w:val="22"/>
              </w:rPr>
            </w:pPr>
            <w:r>
              <w:rPr>
                <w:color w:val="000000"/>
                <w:sz w:val="22"/>
                <w:szCs w:val="22"/>
              </w:rPr>
              <w:t>Solangie Moreno</w:t>
            </w:r>
          </w:p>
        </w:tc>
        <w:tc>
          <w:tcPr>
            <w:tcW w:w="1710" w:type="dxa"/>
            <w:vAlign w:val="bottom"/>
          </w:tcPr>
          <w:p w14:paraId="5FF90F89" w14:textId="0A5B5A8A" w:rsidR="002C151A" w:rsidRPr="001E2D00" w:rsidRDefault="002C151A" w:rsidP="002C151A">
            <w:pPr>
              <w:jc w:val="center"/>
              <w:rPr>
                <w:color w:val="000000"/>
                <w:sz w:val="22"/>
                <w:szCs w:val="22"/>
              </w:rPr>
            </w:pPr>
            <w:r>
              <w:rPr>
                <w:color w:val="000000"/>
                <w:sz w:val="22"/>
                <w:szCs w:val="22"/>
              </w:rPr>
              <w:t>1007430229</w:t>
            </w:r>
          </w:p>
        </w:tc>
      </w:tr>
      <w:tr w:rsidR="002C151A" w14:paraId="13B5E079" w14:textId="77777777" w:rsidTr="0024133C">
        <w:tc>
          <w:tcPr>
            <w:tcW w:w="551" w:type="dxa"/>
            <w:shd w:val="clear" w:color="auto" w:fill="002060"/>
          </w:tcPr>
          <w:p w14:paraId="6E0CC8A2" w14:textId="77777777" w:rsidR="002C151A" w:rsidRDefault="002C151A" w:rsidP="002C151A">
            <w:pPr>
              <w:jc w:val="center"/>
              <w:rPr>
                <w:rFonts w:asciiTheme="majorHAnsi" w:hAnsiTheme="majorHAnsi" w:cstheme="majorHAnsi"/>
                <w:b/>
                <w:bCs/>
                <w:sz w:val="22"/>
                <w:szCs w:val="22"/>
              </w:rPr>
            </w:pPr>
          </w:p>
          <w:p w14:paraId="151D73B4" w14:textId="57763CF1"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118</w:t>
            </w:r>
          </w:p>
        </w:tc>
        <w:tc>
          <w:tcPr>
            <w:tcW w:w="2136" w:type="dxa"/>
            <w:vAlign w:val="bottom"/>
          </w:tcPr>
          <w:p w14:paraId="25EC7E5C" w14:textId="1ECF851B" w:rsidR="002C151A" w:rsidRPr="001E2D00" w:rsidRDefault="002C151A" w:rsidP="002C151A">
            <w:pPr>
              <w:jc w:val="both"/>
              <w:rPr>
                <w:color w:val="000000"/>
                <w:sz w:val="22"/>
                <w:szCs w:val="22"/>
              </w:rPr>
            </w:pPr>
            <w:r>
              <w:rPr>
                <w:color w:val="000000"/>
                <w:sz w:val="22"/>
                <w:szCs w:val="22"/>
              </w:rPr>
              <w:t>INSVIVI_PDV_26_828</w:t>
            </w:r>
          </w:p>
        </w:tc>
        <w:tc>
          <w:tcPr>
            <w:tcW w:w="1925" w:type="dxa"/>
          </w:tcPr>
          <w:p w14:paraId="7CB84B36" w14:textId="02E00B78"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452A54DF" w14:textId="5F15B4FA" w:rsidR="002C151A" w:rsidRPr="001E2D00" w:rsidRDefault="002C151A" w:rsidP="002C151A">
            <w:pPr>
              <w:jc w:val="center"/>
              <w:rPr>
                <w:color w:val="000000"/>
                <w:sz w:val="22"/>
                <w:szCs w:val="22"/>
              </w:rPr>
            </w:pPr>
            <w:r>
              <w:rPr>
                <w:color w:val="000000"/>
                <w:sz w:val="22"/>
                <w:szCs w:val="22"/>
              </w:rPr>
              <w:t>Dimas Enrique Rodríguez López</w:t>
            </w:r>
          </w:p>
        </w:tc>
        <w:tc>
          <w:tcPr>
            <w:tcW w:w="1710" w:type="dxa"/>
            <w:vAlign w:val="bottom"/>
          </w:tcPr>
          <w:p w14:paraId="0406CB67" w14:textId="6DAD27E9" w:rsidR="002C151A" w:rsidRPr="001E2D00" w:rsidRDefault="002C151A" w:rsidP="002C151A">
            <w:pPr>
              <w:jc w:val="center"/>
              <w:rPr>
                <w:color w:val="000000"/>
                <w:sz w:val="22"/>
                <w:szCs w:val="22"/>
              </w:rPr>
            </w:pPr>
            <w:r>
              <w:rPr>
                <w:color w:val="000000"/>
                <w:sz w:val="22"/>
                <w:szCs w:val="22"/>
              </w:rPr>
              <w:t>3984472</w:t>
            </w:r>
          </w:p>
        </w:tc>
      </w:tr>
      <w:tr w:rsidR="002C151A" w14:paraId="02A0C5C9" w14:textId="77777777" w:rsidTr="0024133C">
        <w:tc>
          <w:tcPr>
            <w:tcW w:w="551" w:type="dxa"/>
            <w:shd w:val="clear" w:color="auto" w:fill="002060"/>
          </w:tcPr>
          <w:p w14:paraId="0CF7BEBD" w14:textId="77777777" w:rsidR="002C151A" w:rsidRDefault="002C151A" w:rsidP="002C151A">
            <w:pPr>
              <w:jc w:val="center"/>
              <w:rPr>
                <w:rFonts w:asciiTheme="majorHAnsi" w:hAnsiTheme="majorHAnsi" w:cstheme="majorHAnsi"/>
                <w:b/>
                <w:bCs/>
                <w:sz w:val="22"/>
                <w:szCs w:val="22"/>
              </w:rPr>
            </w:pPr>
          </w:p>
          <w:p w14:paraId="0F5B86BD" w14:textId="7B79DBF2"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119</w:t>
            </w:r>
          </w:p>
        </w:tc>
        <w:tc>
          <w:tcPr>
            <w:tcW w:w="2136" w:type="dxa"/>
            <w:vAlign w:val="bottom"/>
          </w:tcPr>
          <w:p w14:paraId="454CB8B5" w14:textId="1A320D71" w:rsidR="002C151A" w:rsidRPr="001E2D00" w:rsidRDefault="002C151A" w:rsidP="002C151A">
            <w:pPr>
              <w:jc w:val="both"/>
              <w:rPr>
                <w:color w:val="000000"/>
                <w:sz w:val="22"/>
                <w:szCs w:val="22"/>
              </w:rPr>
            </w:pPr>
            <w:r>
              <w:rPr>
                <w:color w:val="000000"/>
                <w:sz w:val="22"/>
                <w:szCs w:val="22"/>
              </w:rPr>
              <w:t>INSVIVI_PDV_26_836</w:t>
            </w:r>
          </w:p>
        </w:tc>
        <w:tc>
          <w:tcPr>
            <w:tcW w:w="1925" w:type="dxa"/>
          </w:tcPr>
          <w:p w14:paraId="2B56CC80" w14:textId="6824B81C"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3BF00EAF" w14:textId="109614BF" w:rsidR="002C151A" w:rsidRPr="001E2D00" w:rsidRDefault="002C151A" w:rsidP="002C151A">
            <w:pPr>
              <w:jc w:val="center"/>
              <w:rPr>
                <w:color w:val="000000"/>
                <w:sz w:val="22"/>
                <w:szCs w:val="22"/>
              </w:rPr>
            </w:pPr>
            <w:r>
              <w:rPr>
                <w:color w:val="000000"/>
                <w:sz w:val="22"/>
                <w:szCs w:val="22"/>
              </w:rPr>
              <w:t>Oscar Fabian Flórez</w:t>
            </w:r>
          </w:p>
        </w:tc>
        <w:tc>
          <w:tcPr>
            <w:tcW w:w="1710" w:type="dxa"/>
            <w:vAlign w:val="bottom"/>
          </w:tcPr>
          <w:p w14:paraId="037034A8" w14:textId="26E1164C" w:rsidR="002C151A" w:rsidRPr="001E2D00" w:rsidRDefault="002C151A" w:rsidP="002C151A">
            <w:pPr>
              <w:jc w:val="center"/>
              <w:rPr>
                <w:color w:val="000000"/>
                <w:sz w:val="22"/>
                <w:szCs w:val="22"/>
              </w:rPr>
            </w:pPr>
            <w:r>
              <w:rPr>
                <w:color w:val="000000"/>
                <w:sz w:val="22"/>
                <w:szCs w:val="22"/>
              </w:rPr>
              <w:t>1075657430</w:t>
            </w:r>
          </w:p>
        </w:tc>
      </w:tr>
      <w:tr w:rsidR="002C151A" w14:paraId="1B87ACA6" w14:textId="77777777" w:rsidTr="0024133C">
        <w:tc>
          <w:tcPr>
            <w:tcW w:w="551" w:type="dxa"/>
            <w:shd w:val="clear" w:color="auto" w:fill="002060"/>
          </w:tcPr>
          <w:p w14:paraId="69DAD309" w14:textId="77777777" w:rsidR="002C151A" w:rsidRDefault="002C151A" w:rsidP="002C151A">
            <w:pPr>
              <w:jc w:val="center"/>
              <w:rPr>
                <w:rFonts w:asciiTheme="majorHAnsi" w:hAnsiTheme="majorHAnsi" w:cstheme="majorHAnsi"/>
                <w:b/>
                <w:bCs/>
                <w:sz w:val="22"/>
                <w:szCs w:val="22"/>
              </w:rPr>
            </w:pPr>
          </w:p>
          <w:p w14:paraId="26F13BCF" w14:textId="175D1AD3"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120</w:t>
            </w:r>
          </w:p>
        </w:tc>
        <w:tc>
          <w:tcPr>
            <w:tcW w:w="2136" w:type="dxa"/>
            <w:vAlign w:val="bottom"/>
          </w:tcPr>
          <w:p w14:paraId="0F903F95" w14:textId="0D3A571C" w:rsidR="002C151A" w:rsidRPr="001E2D00" w:rsidRDefault="002C151A" w:rsidP="002C151A">
            <w:pPr>
              <w:jc w:val="both"/>
              <w:rPr>
                <w:color w:val="000000"/>
                <w:sz w:val="22"/>
                <w:szCs w:val="22"/>
              </w:rPr>
            </w:pPr>
            <w:r>
              <w:rPr>
                <w:color w:val="000000"/>
                <w:sz w:val="22"/>
                <w:szCs w:val="22"/>
              </w:rPr>
              <w:t>INSVIVI_PDV_26_837</w:t>
            </w:r>
          </w:p>
        </w:tc>
        <w:tc>
          <w:tcPr>
            <w:tcW w:w="1925" w:type="dxa"/>
          </w:tcPr>
          <w:p w14:paraId="2BE3E044" w14:textId="63B7E8E2"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601F5FD3" w14:textId="7085EEAE" w:rsidR="002C151A" w:rsidRPr="001E2D00" w:rsidRDefault="002C151A" w:rsidP="002C151A">
            <w:pPr>
              <w:jc w:val="center"/>
              <w:rPr>
                <w:color w:val="000000"/>
                <w:sz w:val="22"/>
                <w:szCs w:val="22"/>
              </w:rPr>
            </w:pPr>
            <w:r>
              <w:rPr>
                <w:color w:val="000000"/>
                <w:sz w:val="22"/>
                <w:szCs w:val="22"/>
              </w:rPr>
              <w:t>Wilmer Alexander Sierra Barreto</w:t>
            </w:r>
          </w:p>
        </w:tc>
        <w:tc>
          <w:tcPr>
            <w:tcW w:w="1710" w:type="dxa"/>
            <w:vAlign w:val="bottom"/>
          </w:tcPr>
          <w:p w14:paraId="2EAC1AAA" w14:textId="242136CE" w:rsidR="002C151A" w:rsidRPr="001E2D00" w:rsidRDefault="002C151A" w:rsidP="002C151A">
            <w:pPr>
              <w:jc w:val="center"/>
              <w:rPr>
                <w:color w:val="000000"/>
                <w:sz w:val="22"/>
                <w:szCs w:val="22"/>
              </w:rPr>
            </w:pPr>
            <w:r>
              <w:rPr>
                <w:color w:val="000000"/>
                <w:sz w:val="22"/>
                <w:szCs w:val="22"/>
              </w:rPr>
              <w:t>1070016265</w:t>
            </w:r>
          </w:p>
        </w:tc>
      </w:tr>
      <w:tr w:rsidR="002C151A" w14:paraId="6D90A00E" w14:textId="77777777" w:rsidTr="0024133C">
        <w:tc>
          <w:tcPr>
            <w:tcW w:w="551" w:type="dxa"/>
            <w:shd w:val="clear" w:color="auto" w:fill="002060"/>
          </w:tcPr>
          <w:p w14:paraId="27C03807" w14:textId="77777777" w:rsidR="002C151A" w:rsidRDefault="002C151A" w:rsidP="002C151A">
            <w:pPr>
              <w:jc w:val="center"/>
              <w:rPr>
                <w:rFonts w:asciiTheme="majorHAnsi" w:hAnsiTheme="majorHAnsi" w:cstheme="majorHAnsi"/>
                <w:b/>
                <w:bCs/>
                <w:sz w:val="22"/>
                <w:szCs w:val="22"/>
              </w:rPr>
            </w:pPr>
          </w:p>
          <w:p w14:paraId="5C72FE46" w14:textId="0ADEFDEE"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121</w:t>
            </w:r>
          </w:p>
        </w:tc>
        <w:tc>
          <w:tcPr>
            <w:tcW w:w="2136" w:type="dxa"/>
            <w:vAlign w:val="bottom"/>
          </w:tcPr>
          <w:p w14:paraId="4291A1EA" w14:textId="122C8359" w:rsidR="002C151A" w:rsidRPr="001E2D00" w:rsidRDefault="002C151A" w:rsidP="002C151A">
            <w:pPr>
              <w:jc w:val="both"/>
              <w:rPr>
                <w:color w:val="000000"/>
                <w:sz w:val="22"/>
                <w:szCs w:val="22"/>
              </w:rPr>
            </w:pPr>
            <w:r>
              <w:rPr>
                <w:color w:val="000000"/>
                <w:sz w:val="22"/>
                <w:szCs w:val="22"/>
              </w:rPr>
              <w:t>INSVIVI_PDV_26_838</w:t>
            </w:r>
          </w:p>
        </w:tc>
        <w:tc>
          <w:tcPr>
            <w:tcW w:w="1925" w:type="dxa"/>
          </w:tcPr>
          <w:p w14:paraId="67FD69B8" w14:textId="216E075C"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7FCD9E44" w14:textId="5D228C42" w:rsidR="002C151A" w:rsidRPr="001E2D00" w:rsidRDefault="002C151A" w:rsidP="002C151A">
            <w:pPr>
              <w:jc w:val="center"/>
              <w:rPr>
                <w:color w:val="000000"/>
                <w:sz w:val="22"/>
                <w:szCs w:val="22"/>
              </w:rPr>
            </w:pPr>
            <w:r>
              <w:rPr>
                <w:color w:val="000000"/>
                <w:sz w:val="22"/>
                <w:szCs w:val="22"/>
              </w:rPr>
              <w:t>Katy Del Carmen Ricardo Beleño</w:t>
            </w:r>
          </w:p>
        </w:tc>
        <w:tc>
          <w:tcPr>
            <w:tcW w:w="1710" w:type="dxa"/>
            <w:vAlign w:val="bottom"/>
          </w:tcPr>
          <w:p w14:paraId="0E3DA286" w14:textId="29404478" w:rsidR="002C151A" w:rsidRPr="001E2D00" w:rsidRDefault="002C151A" w:rsidP="002C151A">
            <w:pPr>
              <w:jc w:val="center"/>
              <w:rPr>
                <w:color w:val="000000"/>
                <w:sz w:val="22"/>
                <w:szCs w:val="22"/>
              </w:rPr>
            </w:pPr>
            <w:r>
              <w:rPr>
                <w:color w:val="000000"/>
                <w:sz w:val="22"/>
                <w:szCs w:val="22"/>
              </w:rPr>
              <w:t>30579005</w:t>
            </w:r>
          </w:p>
        </w:tc>
      </w:tr>
      <w:tr w:rsidR="002C151A" w14:paraId="529A7D05" w14:textId="77777777" w:rsidTr="0024133C">
        <w:tc>
          <w:tcPr>
            <w:tcW w:w="551" w:type="dxa"/>
            <w:shd w:val="clear" w:color="auto" w:fill="002060"/>
          </w:tcPr>
          <w:p w14:paraId="647F1F11" w14:textId="77777777" w:rsidR="002C151A" w:rsidRDefault="002C151A" w:rsidP="002C151A">
            <w:pPr>
              <w:jc w:val="center"/>
              <w:rPr>
                <w:rFonts w:asciiTheme="majorHAnsi" w:hAnsiTheme="majorHAnsi" w:cstheme="majorHAnsi"/>
                <w:b/>
                <w:bCs/>
                <w:sz w:val="22"/>
                <w:szCs w:val="22"/>
              </w:rPr>
            </w:pPr>
          </w:p>
          <w:p w14:paraId="7A745BCB" w14:textId="14323099"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122</w:t>
            </w:r>
          </w:p>
        </w:tc>
        <w:tc>
          <w:tcPr>
            <w:tcW w:w="2136" w:type="dxa"/>
            <w:vAlign w:val="bottom"/>
          </w:tcPr>
          <w:p w14:paraId="5CF26418" w14:textId="50B7AD52" w:rsidR="002C151A" w:rsidRPr="001E2D00" w:rsidRDefault="002C151A" w:rsidP="002C151A">
            <w:pPr>
              <w:jc w:val="both"/>
              <w:rPr>
                <w:color w:val="000000"/>
                <w:sz w:val="22"/>
                <w:szCs w:val="22"/>
              </w:rPr>
            </w:pPr>
            <w:r>
              <w:rPr>
                <w:color w:val="000000"/>
                <w:sz w:val="22"/>
                <w:szCs w:val="22"/>
              </w:rPr>
              <w:t>INSVIVI_PDV_26_842</w:t>
            </w:r>
          </w:p>
        </w:tc>
        <w:tc>
          <w:tcPr>
            <w:tcW w:w="1925" w:type="dxa"/>
          </w:tcPr>
          <w:p w14:paraId="59F6D58B" w14:textId="151D256C"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6D6B13C1" w14:textId="2A149372" w:rsidR="002C151A" w:rsidRPr="001E2D00" w:rsidRDefault="002C151A" w:rsidP="002C151A">
            <w:pPr>
              <w:jc w:val="center"/>
              <w:rPr>
                <w:color w:val="000000"/>
                <w:sz w:val="22"/>
                <w:szCs w:val="22"/>
              </w:rPr>
            </w:pPr>
            <w:r>
              <w:rPr>
                <w:color w:val="000000"/>
                <w:sz w:val="22"/>
                <w:szCs w:val="22"/>
              </w:rPr>
              <w:t>Humberto Almansa Guzmán</w:t>
            </w:r>
          </w:p>
        </w:tc>
        <w:tc>
          <w:tcPr>
            <w:tcW w:w="1710" w:type="dxa"/>
            <w:vAlign w:val="bottom"/>
          </w:tcPr>
          <w:p w14:paraId="3FE1C049" w14:textId="218F7BF3" w:rsidR="002C151A" w:rsidRPr="001E2D00" w:rsidRDefault="002C151A" w:rsidP="002C151A">
            <w:pPr>
              <w:jc w:val="center"/>
              <w:rPr>
                <w:color w:val="000000"/>
                <w:sz w:val="22"/>
                <w:szCs w:val="22"/>
              </w:rPr>
            </w:pPr>
            <w:r>
              <w:rPr>
                <w:color w:val="000000"/>
                <w:sz w:val="22"/>
                <w:szCs w:val="22"/>
              </w:rPr>
              <w:t>93154677</w:t>
            </w:r>
          </w:p>
        </w:tc>
      </w:tr>
      <w:tr w:rsidR="002C151A" w14:paraId="1DEE6736" w14:textId="77777777" w:rsidTr="0024133C">
        <w:tc>
          <w:tcPr>
            <w:tcW w:w="551" w:type="dxa"/>
            <w:shd w:val="clear" w:color="auto" w:fill="002060"/>
          </w:tcPr>
          <w:p w14:paraId="1FD15E35" w14:textId="77777777" w:rsidR="002C151A" w:rsidRDefault="002C151A" w:rsidP="002C151A">
            <w:pPr>
              <w:jc w:val="center"/>
              <w:rPr>
                <w:rFonts w:asciiTheme="majorHAnsi" w:hAnsiTheme="majorHAnsi" w:cstheme="majorHAnsi"/>
                <w:b/>
                <w:bCs/>
                <w:sz w:val="22"/>
                <w:szCs w:val="22"/>
              </w:rPr>
            </w:pPr>
          </w:p>
          <w:p w14:paraId="09DA56FA" w14:textId="7BD7C5EF"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123</w:t>
            </w:r>
          </w:p>
        </w:tc>
        <w:tc>
          <w:tcPr>
            <w:tcW w:w="2136" w:type="dxa"/>
            <w:vAlign w:val="bottom"/>
          </w:tcPr>
          <w:p w14:paraId="18477B7B" w14:textId="31810146" w:rsidR="002C151A" w:rsidRPr="001E2D00" w:rsidRDefault="002C151A" w:rsidP="002C151A">
            <w:pPr>
              <w:jc w:val="both"/>
              <w:rPr>
                <w:color w:val="000000"/>
                <w:sz w:val="22"/>
                <w:szCs w:val="22"/>
              </w:rPr>
            </w:pPr>
            <w:r>
              <w:rPr>
                <w:color w:val="000000"/>
                <w:sz w:val="22"/>
                <w:szCs w:val="22"/>
              </w:rPr>
              <w:t>INSVIVI_PDV_26_845</w:t>
            </w:r>
          </w:p>
        </w:tc>
        <w:tc>
          <w:tcPr>
            <w:tcW w:w="1925" w:type="dxa"/>
          </w:tcPr>
          <w:p w14:paraId="0958DC2D" w14:textId="1A316146"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3103708F" w14:textId="51D92E54" w:rsidR="002C151A" w:rsidRPr="001E2D00" w:rsidRDefault="002C151A" w:rsidP="002C151A">
            <w:pPr>
              <w:jc w:val="center"/>
              <w:rPr>
                <w:color w:val="000000"/>
                <w:sz w:val="22"/>
                <w:szCs w:val="22"/>
              </w:rPr>
            </w:pPr>
            <w:r>
              <w:rPr>
                <w:color w:val="000000"/>
                <w:sz w:val="22"/>
                <w:szCs w:val="22"/>
              </w:rPr>
              <w:t>Brandon Esteban Segura</w:t>
            </w:r>
          </w:p>
        </w:tc>
        <w:tc>
          <w:tcPr>
            <w:tcW w:w="1710" w:type="dxa"/>
            <w:vAlign w:val="bottom"/>
          </w:tcPr>
          <w:p w14:paraId="6C01D8FE" w14:textId="1892D047" w:rsidR="002C151A" w:rsidRPr="001E2D00" w:rsidRDefault="002C151A" w:rsidP="002C151A">
            <w:pPr>
              <w:jc w:val="center"/>
              <w:rPr>
                <w:color w:val="000000"/>
                <w:sz w:val="22"/>
                <w:szCs w:val="22"/>
              </w:rPr>
            </w:pPr>
            <w:r>
              <w:rPr>
                <w:color w:val="000000"/>
                <w:sz w:val="22"/>
                <w:szCs w:val="22"/>
              </w:rPr>
              <w:t>1003659873</w:t>
            </w:r>
          </w:p>
        </w:tc>
      </w:tr>
      <w:tr w:rsidR="002C151A" w14:paraId="27E3290D" w14:textId="77777777" w:rsidTr="0024133C">
        <w:tc>
          <w:tcPr>
            <w:tcW w:w="551" w:type="dxa"/>
            <w:shd w:val="clear" w:color="auto" w:fill="002060"/>
          </w:tcPr>
          <w:p w14:paraId="34CB96F2" w14:textId="77777777" w:rsidR="002C151A" w:rsidRDefault="002C151A" w:rsidP="002C151A">
            <w:pPr>
              <w:jc w:val="center"/>
              <w:rPr>
                <w:rFonts w:asciiTheme="majorHAnsi" w:hAnsiTheme="majorHAnsi" w:cstheme="majorHAnsi"/>
                <w:b/>
                <w:bCs/>
                <w:sz w:val="22"/>
                <w:szCs w:val="22"/>
              </w:rPr>
            </w:pPr>
          </w:p>
          <w:p w14:paraId="13107EE5" w14:textId="3E17DED0"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124</w:t>
            </w:r>
          </w:p>
        </w:tc>
        <w:tc>
          <w:tcPr>
            <w:tcW w:w="2136" w:type="dxa"/>
            <w:vAlign w:val="bottom"/>
          </w:tcPr>
          <w:p w14:paraId="7AE0E0C5" w14:textId="3D1AB624" w:rsidR="002C151A" w:rsidRPr="001E2D00" w:rsidRDefault="002C151A" w:rsidP="002C151A">
            <w:pPr>
              <w:jc w:val="both"/>
              <w:rPr>
                <w:color w:val="000000"/>
                <w:sz w:val="22"/>
                <w:szCs w:val="22"/>
              </w:rPr>
            </w:pPr>
            <w:r>
              <w:rPr>
                <w:color w:val="000000"/>
                <w:sz w:val="22"/>
                <w:szCs w:val="22"/>
              </w:rPr>
              <w:t>INSVIVI_PDV_26_849</w:t>
            </w:r>
          </w:p>
        </w:tc>
        <w:tc>
          <w:tcPr>
            <w:tcW w:w="1925" w:type="dxa"/>
          </w:tcPr>
          <w:p w14:paraId="201BCDA5" w14:textId="736D8761"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65ACF1F4" w14:textId="492D0C44" w:rsidR="002C151A" w:rsidRPr="001E2D00" w:rsidRDefault="002C151A" w:rsidP="002C151A">
            <w:pPr>
              <w:jc w:val="center"/>
              <w:rPr>
                <w:color w:val="000000"/>
                <w:sz w:val="22"/>
                <w:szCs w:val="22"/>
              </w:rPr>
            </w:pPr>
            <w:r>
              <w:rPr>
                <w:color w:val="000000"/>
                <w:sz w:val="22"/>
                <w:szCs w:val="22"/>
              </w:rPr>
              <w:t>Rodrigo Rodríguez Martínez</w:t>
            </w:r>
          </w:p>
        </w:tc>
        <w:tc>
          <w:tcPr>
            <w:tcW w:w="1710" w:type="dxa"/>
            <w:vAlign w:val="bottom"/>
          </w:tcPr>
          <w:p w14:paraId="36CB14A1" w14:textId="534CF3B5" w:rsidR="002C151A" w:rsidRPr="001E2D00" w:rsidRDefault="002C151A" w:rsidP="002C151A">
            <w:pPr>
              <w:jc w:val="center"/>
              <w:rPr>
                <w:color w:val="000000"/>
                <w:sz w:val="22"/>
                <w:szCs w:val="22"/>
              </w:rPr>
            </w:pPr>
            <w:r>
              <w:rPr>
                <w:color w:val="000000"/>
                <w:sz w:val="22"/>
                <w:szCs w:val="22"/>
              </w:rPr>
              <w:t>11276249</w:t>
            </w:r>
          </w:p>
        </w:tc>
      </w:tr>
      <w:tr w:rsidR="002C151A" w14:paraId="65384776" w14:textId="77777777" w:rsidTr="0024133C">
        <w:tc>
          <w:tcPr>
            <w:tcW w:w="551" w:type="dxa"/>
            <w:shd w:val="clear" w:color="auto" w:fill="002060"/>
          </w:tcPr>
          <w:p w14:paraId="730B3F97" w14:textId="77777777" w:rsidR="002C151A" w:rsidRDefault="002C151A" w:rsidP="002C151A">
            <w:pPr>
              <w:jc w:val="center"/>
              <w:rPr>
                <w:rFonts w:asciiTheme="majorHAnsi" w:hAnsiTheme="majorHAnsi" w:cstheme="majorHAnsi"/>
                <w:b/>
                <w:bCs/>
                <w:sz w:val="22"/>
                <w:szCs w:val="22"/>
              </w:rPr>
            </w:pPr>
          </w:p>
          <w:p w14:paraId="6DDACCAC" w14:textId="016AA366"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125</w:t>
            </w:r>
          </w:p>
        </w:tc>
        <w:tc>
          <w:tcPr>
            <w:tcW w:w="2136" w:type="dxa"/>
            <w:vAlign w:val="bottom"/>
          </w:tcPr>
          <w:p w14:paraId="7DEAD98B" w14:textId="44CA6981" w:rsidR="002C151A" w:rsidRPr="001E2D00" w:rsidRDefault="002C151A" w:rsidP="002C151A">
            <w:pPr>
              <w:jc w:val="both"/>
              <w:rPr>
                <w:color w:val="000000"/>
                <w:sz w:val="22"/>
                <w:szCs w:val="22"/>
              </w:rPr>
            </w:pPr>
            <w:r>
              <w:rPr>
                <w:color w:val="000000"/>
                <w:sz w:val="22"/>
                <w:szCs w:val="22"/>
              </w:rPr>
              <w:t>INSVIVI_PDV_26_850</w:t>
            </w:r>
          </w:p>
        </w:tc>
        <w:tc>
          <w:tcPr>
            <w:tcW w:w="1925" w:type="dxa"/>
          </w:tcPr>
          <w:p w14:paraId="35A89B77" w14:textId="4BEF82FB"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2060E259" w14:textId="1B314DBB" w:rsidR="002C151A" w:rsidRPr="001E2D00" w:rsidRDefault="002C151A" w:rsidP="002C151A">
            <w:pPr>
              <w:jc w:val="center"/>
              <w:rPr>
                <w:color w:val="000000"/>
                <w:sz w:val="22"/>
                <w:szCs w:val="22"/>
              </w:rPr>
            </w:pPr>
            <w:r>
              <w:rPr>
                <w:color w:val="000000"/>
                <w:sz w:val="22"/>
                <w:szCs w:val="22"/>
              </w:rPr>
              <w:t>Claudia María Alarcón</w:t>
            </w:r>
          </w:p>
        </w:tc>
        <w:tc>
          <w:tcPr>
            <w:tcW w:w="1710" w:type="dxa"/>
            <w:vAlign w:val="bottom"/>
          </w:tcPr>
          <w:p w14:paraId="3FD83A10" w14:textId="4A2E3E45" w:rsidR="002C151A" w:rsidRPr="001E2D00" w:rsidRDefault="002C151A" w:rsidP="002C151A">
            <w:pPr>
              <w:jc w:val="center"/>
              <w:rPr>
                <w:color w:val="000000"/>
                <w:sz w:val="22"/>
                <w:szCs w:val="22"/>
              </w:rPr>
            </w:pPr>
            <w:r>
              <w:rPr>
                <w:color w:val="000000"/>
                <w:sz w:val="22"/>
                <w:szCs w:val="22"/>
              </w:rPr>
              <w:t>52252675</w:t>
            </w:r>
          </w:p>
        </w:tc>
      </w:tr>
      <w:tr w:rsidR="002C151A" w14:paraId="05D03B25" w14:textId="77777777" w:rsidTr="0024133C">
        <w:tc>
          <w:tcPr>
            <w:tcW w:w="551" w:type="dxa"/>
            <w:shd w:val="clear" w:color="auto" w:fill="002060"/>
          </w:tcPr>
          <w:p w14:paraId="636C0EAA" w14:textId="77777777" w:rsidR="002C151A" w:rsidRDefault="002C151A" w:rsidP="002C151A">
            <w:pPr>
              <w:jc w:val="center"/>
              <w:rPr>
                <w:rFonts w:asciiTheme="majorHAnsi" w:hAnsiTheme="majorHAnsi" w:cstheme="majorHAnsi"/>
                <w:b/>
                <w:bCs/>
                <w:sz w:val="22"/>
                <w:szCs w:val="22"/>
              </w:rPr>
            </w:pPr>
          </w:p>
          <w:p w14:paraId="6CC1BA8F" w14:textId="11938543"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126</w:t>
            </w:r>
          </w:p>
        </w:tc>
        <w:tc>
          <w:tcPr>
            <w:tcW w:w="2136" w:type="dxa"/>
            <w:vAlign w:val="bottom"/>
          </w:tcPr>
          <w:p w14:paraId="5F1F047F" w14:textId="243E5F51" w:rsidR="002C151A" w:rsidRPr="001E2D00" w:rsidRDefault="002C151A" w:rsidP="002C151A">
            <w:pPr>
              <w:jc w:val="both"/>
              <w:rPr>
                <w:color w:val="000000"/>
                <w:sz w:val="22"/>
                <w:szCs w:val="22"/>
              </w:rPr>
            </w:pPr>
            <w:r>
              <w:rPr>
                <w:color w:val="000000"/>
                <w:sz w:val="22"/>
                <w:szCs w:val="22"/>
              </w:rPr>
              <w:t>INSVIVI_PDV_26_853</w:t>
            </w:r>
          </w:p>
        </w:tc>
        <w:tc>
          <w:tcPr>
            <w:tcW w:w="1925" w:type="dxa"/>
          </w:tcPr>
          <w:p w14:paraId="43FC626A" w14:textId="3E80C301"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44585406" w14:textId="47E3B29E" w:rsidR="002C151A" w:rsidRPr="001E2D00" w:rsidRDefault="002C151A" w:rsidP="002C151A">
            <w:pPr>
              <w:jc w:val="center"/>
              <w:rPr>
                <w:color w:val="000000"/>
                <w:sz w:val="22"/>
                <w:szCs w:val="22"/>
              </w:rPr>
            </w:pPr>
            <w:r>
              <w:rPr>
                <w:color w:val="000000"/>
                <w:sz w:val="22"/>
                <w:szCs w:val="22"/>
              </w:rPr>
              <w:t>Yesid Leonardo Beltr</w:t>
            </w:r>
            <w:r w:rsidR="0097347E">
              <w:rPr>
                <w:color w:val="000000"/>
                <w:sz w:val="22"/>
                <w:szCs w:val="22"/>
              </w:rPr>
              <w:t>á</w:t>
            </w:r>
            <w:r>
              <w:rPr>
                <w:color w:val="000000"/>
                <w:sz w:val="22"/>
                <w:szCs w:val="22"/>
              </w:rPr>
              <w:t>n Beltr</w:t>
            </w:r>
            <w:r w:rsidR="0097347E">
              <w:rPr>
                <w:color w:val="000000"/>
                <w:sz w:val="22"/>
                <w:szCs w:val="22"/>
              </w:rPr>
              <w:t>á</w:t>
            </w:r>
            <w:r>
              <w:rPr>
                <w:color w:val="000000"/>
                <w:sz w:val="22"/>
                <w:szCs w:val="22"/>
              </w:rPr>
              <w:t>n</w:t>
            </w:r>
          </w:p>
        </w:tc>
        <w:tc>
          <w:tcPr>
            <w:tcW w:w="1710" w:type="dxa"/>
            <w:vAlign w:val="bottom"/>
          </w:tcPr>
          <w:p w14:paraId="0B9C4A04" w14:textId="6B17BCE6" w:rsidR="002C151A" w:rsidRPr="001E2D00" w:rsidRDefault="002C151A" w:rsidP="002C151A">
            <w:pPr>
              <w:jc w:val="center"/>
              <w:rPr>
                <w:color w:val="000000"/>
                <w:sz w:val="22"/>
                <w:szCs w:val="22"/>
              </w:rPr>
            </w:pPr>
            <w:r>
              <w:rPr>
                <w:color w:val="000000"/>
                <w:sz w:val="22"/>
                <w:szCs w:val="22"/>
              </w:rPr>
              <w:t>1070009042</w:t>
            </w:r>
          </w:p>
        </w:tc>
      </w:tr>
      <w:tr w:rsidR="002C151A" w14:paraId="6EBCA3A3" w14:textId="77777777" w:rsidTr="0024133C">
        <w:tc>
          <w:tcPr>
            <w:tcW w:w="551" w:type="dxa"/>
            <w:shd w:val="clear" w:color="auto" w:fill="002060"/>
          </w:tcPr>
          <w:p w14:paraId="72FEA830" w14:textId="77777777" w:rsidR="002C151A" w:rsidRDefault="002C151A" w:rsidP="002C151A">
            <w:pPr>
              <w:jc w:val="center"/>
              <w:rPr>
                <w:rFonts w:asciiTheme="majorHAnsi" w:hAnsiTheme="majorHAnsi" w:cstheme="majorHAnsi"/>
                <w:b/>
                <w:bCs/>
                <w:sz w:val="22"/>
                <w:szCs w:val="22"/>
              </w:rPr>
            </w:pPr>
          </w:p>
          <w:p w14:paraId="4B229196" w14:textId="437B79DB"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127</w:t>
            </w:r>
          </w:p>
        </w:tc>
        <w:tc>
          <w:tcPr>
            <w:tcW w:w="2136" w:type="dxa"/>
            <w:vAlign w:val="bottom"/>
          </w:tcPr>
          <w:p w14:paraId="0837F3A0" w14:textId="07DB7E05" w:rsidR="002C151A" w:rsidRPr="001E2D00" w:rsidRDefault="002C151A" w:rsidP="002C151A">
            <w:pPr>
              <w:jc w:val="both"/>
              <w:rPr>
                <w:color w:val="000000"/>
                <w:sz w:val="22"/>
                <w:szCs w:val="22"/>
              </w:rPr>
            </w:pPr>
            <w:r>
              <w:rPr>
                <w:color w:val="000000"/>
                <w:sz w:val="22"/>
                <w:szCs w:val="22"/>
              </w:rPr>
              <w:t>INSVIVI_PDV_26_857</w:t>
            </w:r>
          </w:p>
        </w:tc>
        <w:tc>
          <w:tcPr>
            <w:tcW w:w="1925" w:type="dxa"/>
          </w:tcPr>
          <w:p w14:paraId="6589E337" w14:textId="6CC5E5D0"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75DEA79E" w14:textId="3DAFA1AB" w:rsidR="002C151A" w:rsidRPr="001E2D00" w:rsidRDefault="002C151A" w:rsidP="002C151A">
            <w:pPr>
              <w:jc w:val="center"/>
              <w:rPr>
                <w:color w:val="000000"/>
                <w:sz w:val="22"/>
                <w:szCs w:val="22"/>
              </w:rPr>
            </w:pPr>
            <w:r>
              <w:rPr>
                <w:color w:val="000000"/>
                <w:sz w:val="22"/>
                <w:szCs w:val="22"/>
              </w:rPr>
              <w:t xml:space="preserve">Nubia Marcela </w:t>
            </w:r>
            <w:r w:rsidR="0097347E">
              <w:rPr>
                <w:color w:val="000000"/>
                <w:sz w:val="22"/>
                <w:szCs w:val="22"/>
              </w:rPr>
              <w:t>López</w:t>
            </w:r>
            <w:r>
              <w:rPr>
                <w:color w:val="000000"/>
                <w:sz w:val="22"/>
                <w:szCs w:val="22"/>
              </w:rPr>
              <w:t xml:space="preserve"> Duarte</w:t>
            </w:r>
          </w:p>
        </w:tc>
        <w:tc>
          <w:tcPr>
            <w:tcW w:w="1710" w:type="dxa"/>
            <w:vAlign w:val="bottom"/>
          </w:tcPr>
          <w:p w14:paraId="79D15527" w14:textId="08B6A99C" w:rsidR="002C151A" w:rsidRPr="001E2D00" w:rsidRDefault="002C151A" w:rsidP="002C151A">
            <w:pPr>
              <w:jc w:val="center"/>
              <w:rPr>
                <w:color w:val="000000"/>
                <w:sz w:val="22"/>
                <w:szCs w:val="22"/>
              </w:rPr>
            </w:pPr>
            <w:r>
              <w:rPr>
                <w:color w:val="000000"/>
                <w:sz w:val="22"/>
                <w:szCs w:val="22"/>
              </w:rPr>
              <w:t>1073502744</w:t>
            </w:r>
          </w:p>
        </w:tc>
      </w:tr>
      <w:tr w:rsidR="002C151A" w14:paraId="064A2A93" w14:textId="77777777" w:rsidTr="0024133C">
        <w:tc>
          <w:tcPr>
            <w:tcW w:w="551" w:type="dxa"/>
            <w:shd w:val="clear" w:color="auto" w:fill="002060"/>
          </w:tcPr>
          <w:p w14:paraId="12E0CFBE" w14:textId="77777777" w:rsidR="002C151A" w:rsidRDefault="002C151A" w:rsidP="002C151A">
            <w:pPr>
              <w:jc w:val="center"/>
              <w:rPr>
                <w:rFonts w:asciiTheme="majorHAnsi" w:hAnsiTheme="majorHAnsi" w:cstheme="majorHAnsi"/>
                <w:b/>
                <w:bCs/>
                <w:sz w:val="22"/>
                <w:szCs w:val="22"/>
              </w:rPr>
            </w:pPr>
          </w:p>
          <w:p w14:paraId="381930EA" w14:textId="2E872D47"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128</w:t>
            </w:r>
          </w:p>
        </w:tc>
        <w:tc>
          <w:tcPr>
            <w:tcW w:w="2136" w:type="dxa"/>
            <w:vAlign w:val="bottom"/>
          </w:tcPr>
          <w:p w14:paraId="39765E72" w14:textId="0A7E4642" w:rsidR="002C151A" w:rsidRPr="001E2D00" w:rsidRDefault="002C151A" w:rsidP="002C151A">
            <w:pPr>
              <w:jc w:val="both"/>
              <w:rPr>
                <w:color w:val="000000"/>
                <w:sz w:val="22"/>
                <w:szCs w:val="22"/>
              </w:rPr>
            </w:pPr>
            <w:r>
              <w:rPr>
                <w:color w:val="000000"/>
                <w:sz w:val="22"/>
                <w:szCs w:val="22"/>
              </w:rPr>
              <w:t>INSVIVI_PDV_26_860</w:t>
            </w:r>
          </w:p>
        </w:tc>
        <w:tc>
          <w:tcPr>
            <w:tcW w:w="1925" w:type="dxa"/>
          </w:tcPr>
          <w:p w14:paraId="0D12024D" w14:textId="7F0E3E57"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06EEF102" w14:textId="77E1E489" w:rsidR="002C151A" w:rsidRPr="001E2D00" w:rsidRDefault="002C151A" w:rsidP="002C151A">
            <w:pPr>
              <w:jc w:val="center"/>
              <w:rPr>
                <w:color w:val="000000"/>
                <w:sz w:val="22"/>
                <w:szCs w:val="22"/>
              </w:rPr>
            </w:pPr>
            <w:r>
              <w:rPr>
                <w:color w:val="000000"/>
                <w:sz w:val="22"/>
                <w:szCs w:val="22"/>
              </w:rPr>
              <w:t>John Alexander Rocha Gualteros</w:t>
            </w:r>
          </w:p>
        </w:tc>
        <w:tc>
          <w:tcPr>
            <w:tcW w:w="1710" w:type="dxa"/>
            <w:vAlign w:val="bottom"/>
          </w:tcPr>
          <w:p w14:paraId="17A09393" w14:textId="6295886E" w:rsidR="002C151A" w:rsidRPr="001E2D00" w:rsidRDefault="002C151A" w:rsidP="002C151A">
            <w:pPr>
              <w:jc w:val="center"/>
              <w:rPr>
                <w:color w:val="000000"/>
                <w:sz w:val="22"/>
                <w:szCs w:val="22"/>
              </w:rPr>
            </w:pPr>
            <w:r>
              <w:rPr>
                <w:color w:val="000000"/>
                <w:sz w:val="22"/>
                <w:szCs w:val="22"/>
              </w:rPr>
              <w:t>3146916</w:t>
            </w:r>
          </w:p>
        </w:tc>
      </w:tr>
      <w:tr w:rsidR="002C151A" w14:paraId="379C22FE" w14:textId="77777777" w:rsidTr="0024133C">
        <w:tc>
          <w:tcPr>
            <w:tcW w:w="551" w:type="dxa"/>
            <w:shd w:val="clear" w:color="auto" w:fill="002060"/>
          </w:tcPr>
          <w:p w14:paraId="52629E21" w14:textId="77777777" w:rsidR="002C151A" w:rsidRDefault="002C151A" w:rsidP="002C151A">
            <w:pPr>
              <w:jc w:val="center"/>
              <w:rPr>
                <w:rFonts w:asciiTheme="majorHAnsi" w:hAnsiTheme="majorHAnsi" w:cstheme="majorHAnsi"/>
                <w:b/>
                <w:bCs/>
                <w:sz w:val="22"/>
                <w:szCs w:val="22"/>
              </w:rPr>
            </w:pPr>
          </w:p>
          <w:p w14:paraId="7A721EAF" w14:textId="558E626C"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129</w:t>
            </w:r>
          </w:p>
        </w:tc>
        <w:tc>
          <w:tcPr>
            <w:tcW w:w="2136" w:type="dxa"/>
            <w:vAlign w:val="bottom"/>
          </w:tcPr>
          <w:p w14:paraId="071017FD" w14:textId="4355DD00" w:rsidR="002C151A" w:rsidRPr="001E2D00" w:rsidRDefault="002C151A" w:rsidP="002C151A">
            <w:pPr>
              <w:jc w:val="both"/>
              <w:rPr>
                <w:color w:val="000000"/>
                <w:sz w:val="22"/>
                <w:szCs w:val="22"/>
              </w:rPr>
            </w:pPr>
            <w:r>
              <w:rPr>
                <w:color w:val="000000"/>
                <w:sz w:val="22"/>
                <w:szCs w:val="22"/>
              </w:rPr>
              <w:t>INSVIVI_PDV_26_861</w:t>
            </w:r>
          </w:p>
        </w:tc>
        <w:tc>
          <w:tcPr>
            <w:tcW w:w="1925" w:type="dxa"/>
          </w:tcPr>
          <w:p w14:paraId="0F74F47E" w14:textId="607A9174"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14D4465D" w14:textId="6603AB9D" w:rsidR="002C151A" w:rsidRPr="001E2D00" w:rsidRDefault="002C151A" w:rsidP="002C151A">
            <w:pPr>
              <w:jc w:val="center"/>
              <w:rPr>
                <w:color w:val="000000"/>
                <w:sz w:val="22"/>
                <w:szCs w:val="22"/>
              </w:rPr>
            </w:pPr>
            <w:r>
              <w:rPr>
                <w:color w:val="000000"/>
                <w:sz w:val="22"/>
                <w:szCs w:val="22"/>
              </w:rPr>
              <w:t xml:space="preserve">Viviana Marcela Pineda </w:t>
            </w:r>
            <w:r w:rsidR="0097347E">
              <w:rPr>
                <w:color w:val="000000"/>
                <w:sz w:val="22"/>
                <w:szCs w:val="22"/>
              </w:rPr>
              <w:t>Gómez</w:t>
            </w:r>
          </w:p>
        </w:tc>
        <w:tc>
          <w:tcPr>
            <w:tcW w:w="1710" w:type="dxa"/>
            <w:vAlign w:val="bottom"/>
          </w:tcPr>
          <w:p w14:paraId="2E9C274B" w14:textId="1D9FDE19" w:rsidR="002C151A" w:rsidRPr="001E2D00" w:rsidRDefault="002C151A" w:rsidP="002C151A">
            <w:pPr>
              <w:jc w:val="center"/>
              <w:rPr>
                <w:color w:val="000000"/>
                <w:sz w:val="22"/>
                <w:szCs w:val="22"/>
              </w:rPr>
            </w:pPr>
            <w:r>
              <w:rPr>
                <w:color w:val="000000"/>
                <w:sz w:val="22"/>
                <w:szCs w:val="22"/>
              </w:rPr>
              <w:t>1053339830</w:t>
            </w:r>
          </w:p>
        </w:tc>
      </w:tr>
      <w:tr w:rsidR="002C151A" w14:paraId="45AB2624" w14:textId="77777777" w:rsidTr="0024133C">
        <w:tc>
          <w:tcPr>
            <w:tcW w:w="551" w:type="dxa"/>
            <w:shd w:val="clear" w:color="auto" w:fill="002060"/>
          </w:tcPr>
          <w:p w14:paraId="73B15101" w14:textId="77777777" w:rsidR="002C151A" w:rsidRDefault="002C151A" w:rsidP="002C151A">
            <w:pPr>
              <w:jc w:val="center"/>
              <w:rPr>
                <w:rFonts w:asciiTheme="majorHAnsi" w:hAnsiTheme="majorHAnsi" w:cstheme="majorHAnsi"/>
                <w:b/>
                <w:bCs/>
                <w:sz w:val="22"/>
                <w:szCs w:val="22"/>
              </w:rPr>
            </w:pPr>
          </w:p>
          <w:p w14:paraId="3EF5904D" w14:textId="2C592A1C"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130</w:t>
            </w:r>
          </w:p>
        </w:tc>
        <w:tc>
          <w:tcPr>
            <w:tcW w:w="2136" w:type="dxa"/>
            <w:vAlign w:val="bottom"/>
          </w:tcPr>
          <w:p w14:paraId="6DADC232" w14:textId="500C2D2E" w:rsidR="002C151A" w:rsidRPr="001E2D00" w:rsidRDefault="002C151A" w:rsidP="002C151A">
            <w:pPr>
              <w:jc w:val="both"/>
              <w:rPr>
                <w:color w:val="000000"/>
                <w:sz w:val="22"/>
                <w:szCs w:val="22"/>
              </w:rPr>
            </w:pPr>
            <w:r>
              <w:rPr>
                <w:color w:val="000000"/>
                <w:sz w:val="22"/>
                <w:szCs w:val="22"/>
              </w:rPr>
              <w:t>INSVIVI_PDV_26_864</w:t>
            </w:r>
          </w:p>
        </w:tc>
        <w:tc>
          <w:tcPr>
            <w:tcW w:w="1925" w:type="dxa"/>
          </w:tcPr>
          <w:p w14:paraId="3DFFEB67" w14:textId="592B0719"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1DF6B659" w14:textId="6E03E047" w:rsidR="002C151A" w:rsidRPr="001E2D00" w:rsidRDefault="002C151A" w:rsidP="002C151A">
            <w:pPr>
              <w:jc w:val="center"/>
              <w:rPr>
                <w:color w:val="000000"/>
                <w:sz w:val="22"/>
                <w:szCs w:val="22"/>
              </w:rPr>
            </w:pPr>
            <w:r>
              <w:rPr>
                <w:color w:val="000000"/>
                <w:sz w:val="22"/>
                <w:szCs w:val="22"/>
              </w:rPr>
              <w:t>Juan Camilo Torres Niño</w:t>
            </w:r>
          </w:p>
        </w:tc>
        <w:tc>
          <w:tcPr>
            <w:tcW w:w="1710" w:type="dxa"/>
            <w:vAlign w:val="bottom"/>
          </w:tcPr>
          <w:p w14:paraId="1CBE2556" w14:textId="19181B68" w:rsidR="002C151A" w:rsidRPr="001E2D00" w:rsidRDefault="002C151A" w:rsidP="002C151A">
            <w:pPr>
              <w:jc w:val="center"/>
              <w:rPr>
                <w:color w:val="000000"/>
                <w:sz w:val="22"/>
                <w:szCs w:val="22"/>
              </w:rPr>
            </w:pPr>
            <w:r>
              <w:rPr>
                <w:color w:val="000000"/>
                <w:sz w:val="22"/>
                <w:szCs w:val="22"/>
              </w:rPr>
              <w:t>1003527371</w:t>
            </w:r>
          </w:p>
        </w:tc>
      </w:tr>
      <w:tr w:rsidR="002C151A" w14:paraId="69FF273D" w14:textId="77777777" w:rsidTr="0024133C">
        <w:tc>
          <w:tcPr>
            <w:tcW w:w="551" w:type="dxa"/>
            <w:shd w:val="clear" w:color="auto" w:fill="002060"/>
          </w:tcPr>
          <w:p w14:paraId="10E09002" w14:textId="77777777" w:rsidR="002C151A" w:rsidRDefault="002C151A" w:rsidP="002C151A">
            <w:pPr>
              <w:jc w:val="center"/>
              <w:rPr>
                <w:rFonts w:asciiTheme="majorHAnsi" w:hAnsiTheme="majorHAnsi" w:cstheme="majorHAnsi"/>
                <w:b/>
                <w:bCs/>
                <w:sz w:val="22"/>
                <w:szCs w:val="22"/>
              </w:rPr>
            </w:pPr>
          </w:p>
          <w:p w14:paraId="34B4A28A" w14:textId="747D9596"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131</w:t>
            </w:r>
          </w:p>
        </w:tc>
        <w:tc>
          <w:tcPr>
            <w:tcW w:w="2136" w:type="dxa"/>
            <w:vAlign w:val="bottom"/>
          </w:tcPr>
          <w:p w14:paraId="10CC45CD" w14:textId="7E2E11ED" w:rsidR="002C151A" w:rsidRPr="001E2D00" w:rsidRDefault="002C151A" w:rsidP="002C151A">
            <w:pPr>
              <w:jc w:val="both"/>
              <w:rPr>
                <w:color w:val="000000"/>
                <w:sz w:val="22"/>
                <w:szCs w:val="22"/>
              </w:rPr>
            </w:pPr>
            <w:r>
              <w:rPr>
                <w:color w:val="000000"/>
                <w:sz w:val="22"/>
                <w:szCs w:val="22"/>
              </w:rPr>
              <w:t>INSVIVI_PDV_26_871</w:t>
            </w:r>
          </w:p>
        </w:tc>
        <w:tc>
          <w:tcPr>
            <w:tcW w:w="1925" w:type="dxa"/>
          </w:tcPr>
          <w:p w14:paraId="079E8FC2" w14:textId="62BC42DD"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68FDC77C" w14:textId="25BFE80D" w:rsidR="002C151A" w:rsidRPr="001E2D00" w:rsidRDefault="002C151A" w:rsidP="002C151A">
            <w:pPr>
              <w:jc w:val="center"/>
              <w:rPr>
                <w:color w:val="000000"/>
                <w:sz w:val="22"/>
                <w:szCs w:val="22"/>
              </w:rPr>
            </w:pPr>
            <w:r>
              <w:rPr>
                <w:color w:val="000000"/>
                <w:sz w:val="22"/>
                <w:szCs w:val="22"/>
              </w:rPr>
              <w:t>Lady Johanna Sierra Alarcon</w:t>
            </w:r>
          </w:p>
        </w:tc>
        <w:tc>
          <w:tcPr>
            <w:tcW w:w="1710" w:type="dxa"/>
            <w:vAlign w:val="bottom"/>
          </w:tcPr>
          <w:p w14:paraId="6ADAE139" w14:textId="4CE032B5" w:rsidR="002C151A" w:rsidRPr="001E2D00" w:rsidRDefault="002C151A" w:rsidP="002C151A">
            <w:pPr>
              <w:jc w:val="center"/>
              <w:rPr>
                <w:color w:val="000000"/>
                <w:sz w:val="22"/>
                <w:szCs w:val="22"/>
              </w:rPr>
            </w:pPr>
            <w:r>
              <w:rPr>
                <w:color w:val="000000"/>
                <w:sz w:val="22"/>
                <w:szCs w:val="22"/>
              </w:rPr>
              <w:t>1070004093</w:t>
            </w:r>
          </w:p>
        </w:tc>
      </w:tr>
      <w:tr w:rsidR="002C151A" w14:paraId="0547AD2C" w14:textId="77777777" w:rsidTr="0024133C">
        <w:tc>
          <w:tcPr>
            <w:tcW w:w="551" w:type="dxa"/>
            <w:shd w:val="clear" w:color="auto" w:fill="002060"/>
          </w:tcPr>
          <w:p w14:paraId="5A098E8F" w14:textId="77777777" w:rsidR="002C151A" w:rsidRDefault="002C151A" w:rsidP="002C151A">
            <w:pPr>
              <w:jc w:val="center"/>
              <w:rPr>
                <w:rFonts w:asciiTheme="majorHAnsi" w:hAnsiTheme="majorHAnsi" w:cstheme="majorHAnsi"/>
                <w:b/>
                <w:bCs/>
                <w:sz w:val="22"/>
                <w:szCs w:val="22"/>
              </w:rPr>
            </w:pPr>
          </w:p>
          <w:p w14:paraId="2DCE332E" w14:textId="12016197"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132</w:t>
            </w:r>
          </w:p>
        </w:tc>
        <w:tc>
          <w:tcPr>
            <w:tcW w:w="2136" w:type="dxa"/>
            <w:vAlign w:val="bottom"/>
          </w:tcPr>
          <w:p w14:paraId="5A8E4433" w14:textId="4872B798" w:rsidR="002C151A" w:rsidRPr="001E2D00" w:rsidRDefault="002C151A" w:rsidP="002C151A">
            <w:pPr>
              <w:jc w:val="both"/>
              <w:rPr>
                <w:color w:val="000000"/>
                <w:sz w:val="22"/>
                <w:szCs w:val="22"/>
              </w:rPr>
            </w:pPr>
            <w:r>
              <w:rPr>
                <w:color w:val="000000"/>
                <w:sz w:val="22"/>
                <w:szCs w:val="22"/>
              </w:rPr>
              <w:t>INSVIVI_PDV_26_872</w:t>
            </w:r>
          </w:p>
        </w:tc>
        <w:tc>
          <w:tcPr>
            <w:tcW w:w="1925" w:type="dxa"/>
          </w:tcPr>
          <w:p w14:paraId="1EDB463A" w14:textId="6B5E10FE"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5D21CF8C" w14:textId="1B10358C" w:rsidR="002C151A" w:rsidRPr="001E2D00" w:rsidRDefault="0097347E" w:rsidP="002C151A">
            <w:pPr>
              <w:jc w:val="center"/>
              <w:rPr>
                <w:color w:val="000000"/>
                <w:sz w:val="22"/>
                <w:szCs w:val="22"/>
              </w:rPr>
            </w:pPr>
            <w:r>
              <w:rPr>
                <w:color w:val="000000"/>
                <w:sz w:val="22"/>
                <w:szCs w:val="22"/>
              </w:rPr>
              <w:t>Angie Paola León Venegas</w:t>
            </w:r>
          </w:p>
        </w:tc>
        <w:tc>
          <w:tcPr>
            <w:tcW w:w="1710" w:type="dxa"/>
            <w:vAlign w:val="bottom"/>
          </w:tcPr>
          <w:p w14:paraId="75241BB4" w14:textId="50061FFF" w:rsidR="002C151A" w:rsidRPr="001E2D00" w:rsidRDefault="002C151A" w:rsidP="002C151A">
            <w:pPr>
              <w:jc w:val="center"/>
              <w:rPr>
                <w:color w:val="000000"/>
                <w:sz w:val="22"/>
                <w:szCs w:val="22"/>
              </w:rPr>
            </w:pPr>
            <w:r>
              <w:rPr>
                <w:color w:val="000000"/>
                <w:sz w:val="22"/>
                <w:szCs w:val="22"/>
              </w:rPr>
              <w:t>1070015410</w:t>
            </w:r>
          </w:p>
        </w:tc>
      </w:tr>
      <w:tr w:rsidR="002C151A" w14:paraId="474F127B" w14:textId="77777777" w:rsidTr="0024133C">
        <w:tc>
          <w:tcPr>
            <w:tcW w:w="551" w:type="dxa"/>
            <w:shd w:val="clear" w:color="auto" w:fill="002060"/>
          </w:tcPr>
          <w:p w14:paraId="3EE11BA8" w14:textId="77777777" w:rsidR="002C151A" w:rsidRDefault="002C151A" w:rsidP="002C151A">
            <w:pPr>
              <w:jc w:val="center"/>
              <w:rPr>
                <w:rFonts w:asciiTheme="majorHAnsi" w:hAnsiTheme="majorHAnsi" w:cstheme="majorHAnsi"/>
                <w:b/>
                <w:bCs/>
                <w:sz w:val="22"/>
                <w:szCs w:val="22"/>
              </w:rPr>
            </w:pPr>
          </w:p>
          <w:p w14:paraId="5B3163E5" w14:textId="3BAEE056"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133</w:t>
            </w:r>
          </w:p>
        </w:tc>
        <w:tc>
          <w:tcPr>
            <w:tcW w:w="2136" w:type="dxa"/>
            <w:vAlign w:val="bottom"/>
          </w:tcPr>
          <w:p w14:paraId="10D22482" w14:textId="73FA1DDA" w:rsidR="002C151A" w:rsidRPr="001E2D00" w:rsidRDefault="002C151A" w:rsidP="002C151A">
            <w:pPr>
              <w:jc w:val="both"/>
              <w:rPr>
                <w:color w:val="000000"/>
                <w:sz w:val="22"/>
                <w:szCs w:val="22"/>
              </w:rPr>
            </w:pPr>
            <w:r>
              <w:rPr>
                <w:color w:val="000000"/>
                <w:sz w:val="22"/>
                <w:szCs w:val="22"/>
              </w:rPr>
              <w:t>INSVIVI_PDV_26_881</w:t>
            </w:r>
          </w:p>
        </w:tc>
        <w:tc>
          <w:tcPr>
            <w:tcW w:w="1925" w:type="dxa"/>
          </w:tcPr>
          <w:p w14:paraId="68CF3A4F" w14:textId="12BED205"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70FCD38B" w14:textId="3478C5F1" w:rsidR="002C151A" w:rsidRPr="001E2D00" w:rsidRDefault="002C151A" w:rsidP="002C151A">
            <w:pPr>
              <w:jc w:val="center"/>
              <w:rPr>
                <w:color w:val="000000"/>
                <w:sz w:val="22"/>
                <w:szCs w:val="22"/>
              </w:rPr>
            </w:pPr>
            <w:r>
              <w:rPr>
                <w:color w:val="000000"/>
                <w:sz w:val="22"/>
                <w:szCs w:val="22"/>
              </w:rPr>
              <w:t>Nicol</w:t>
            </w:r>
            <w:r w:rsidR="0097347E">
              <w:rPr>
                <w:color w:val="000000"/>
                <w:sz w:val="22"/>
                <w:szCs w:val="22"/>
              </w:rPr>
              <w:t>á</w:t>
            </w:r>
            <w:r>
              <w:rPr>
                <w:color w:val="000000"/>
                <w:sz w:val="22"/>
                <w:szCs w:val="22"/>
              </w:rPr>
              <w:t>s Lara Castillo</w:t>
            </w:r>
          </w:p>
        </w:tc>
        <w:tc>
          <w:tcPr>
            <w:tcW w:w="1710" w:type="dxa"/>
            <w:vAlign w:val="bottom"/>
          </w:tcPr>
          <w:p w14:paraId="2E4C7C73" w14:textId="1606561A" w:rsidR="002C151A" w:rsidRPr="001E2D00" w:rsidRDefault="002C151A" w:rsidP="002C151A">
            <w:pPr>
              <w:jc w:val="center"/>
              <w:rPr>
                <w:color w:val="000000"/>
                <w:sz w:val="22"/>
                <w:szCs w:val="22"/>
              </w:rPr>
            </w:pPr>
            <w:r>
              <w:rPr>
                <w:color w:val="000000"/>
                <w:sz w:val="22"/>
                <w:szCs w:val="22"/>
              </w:rPr>
              <w:t>1070022637</w:t>
            </w:r>
          </w:p>
        </w:tc>
      </w:tr>
      <w:tr w:rsidR="002C151A" w14:paraId="50285188" w14:textId="77777777" w:rsidTr="0024133C">
        <w:tc>
          <w:tcPr>
            <w:tcW w:w="551" w:type="dxa"/>
            <w:shd w:val="clear" w:color="auto" w:fill="002060"/>
          </w:tcPr>
          <w:p w14:paraId="537E0770" w14:textId="77777777" w:rsidR="002C151A" w:rsidRDefault="002C151A" w:rsidP="002C151A">
            <w:pPr>
              <w:jc w:val="center"/>
              <w:rPr>
                <w:rFonts w:asciiTheme="majorHAnsi" w:hAnsiTheme="majorHAnsi" w:cstheme="majorHAnsi"/>
                <w:b/>
                <w:bCs/>
                <w:sz w:val="22"/>
                <w:szCs w:val="22"/>
              </w:rPr>
            </w:pPr>
          </w:p>
          <w:p w14:paraId="069236CC" w14:textId="5CEEE2C2"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134</w:t>
            </w:r>
          </w:p>
        </w:tc>
        <w:tc>
          <w:tcPr>
            <w:tcW w:w="2136" w:type="dxa"/>
            <w:vAlign w:val="bottom"/>
          </w:tcPr>
          <w:p w14:paraId="324CDEE7" w14:textId="5D583A04" w:rsidR="002C151A" w:rsidRPr="001E2D00" w:rsidRDefault="002C151A" w:rsidP="002C151A">
            <w:pPr>
              <w:jc w:val="both"/>
              <w:rPr>
                <w:color w:val="000000"/>
                <w:sz w:val="22"/>
                <w:szCs w:val="22"/>
              </w:rPr>
            </w:pPr>
            <w:r>
              <w:rPr>
                <w:color w:val="000000"/>
                <w:sz w:val="22"/>
                <w:szCs w:val="22"/>
              </w:rPr>
              <w:t>INSVIVI_PDV_26_883</w:t>
            </w:r>
          </w:p>
        </w:tc>
        <w:tc>
          <w:tcPr>
            <w:tcW w:w="1925" w:type="dxa"/>
          </w:tcPr>
          <w:p w14:paraId="4A101B3F" w14:textId="3D8BB31A"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66F2217B" w14:textId="63957FBA" w:rsidR="002C151A" w:rsidRPr="001E2D00" w:rsidRDefault="002C151A" w:rsidP="002C151A">
            <w:pPr>
              <w:jc w:val="center"/>
              <w:rPr>
                <w:color w:val="000000"/>
                <w:sz w:val="22"/>
                <w:szCs w:val="22"/>
              </w:rPr>
            </w:pPr>
            <w:r>
              <w:rPr>
                <w:color w:val="000000"/>
                <w:sz w:val="22"/>
                <w:szCs w:val="22"/>
              </w:rPr>
              <w:t>Carlos Andrés Quecan Camacho</w:t>
            </w:r>
          </w:p>
        </w:tc>
        <w:tc>
          <w:tcPr>
            <w:tcW w:w="1710" w:type="dxa"/>
            <w:vAlign w:val="bottom"/>
          </w:tcPr>
          <w:p w14:paraId="71FB48E4" w14:textId="0C21DC78" w:rsidR="002C151A" w:rsidRPr="001E2D00" w:rsidRDefault="002C151A" w:rsidP="002C151A">
            <w:pPr>
              <w:jc w:val="center"/>
              <w:rPr>
                <w:color w:val="000000"/>
                <w:sz w:val="22"/>
                <w:szCs w:val="22"/>
              </w:rPr>
            </w:pPr>
            <w:r>
              <w:rPr>
                <w:color w:val="000000"/>
                <w:sz w:val="22"/>
                <w:szCs w:val="22"/>
              </w:rPr>
              <w:t>80350073</w:t>
            </w:r>
          </w:p>
        </w:tc>
      </w:tr>
      <w:tr w:rsidR="002C151A" w14:paraId="781C6874" w14:textId="77777777" w:rsidTr="0024133C">
        <w:tc>
          <w:tcPr>
            <w:tcW w:w="551" w:type="dxa"/>
            <w:shd w:val="clear" w:color="auto" w:fill="002060"/>
          </w:tcPr>
          <w:p w14:paraId="300083D5" w14:textId="77777777" w:rsidR="002C151A" w:rsidRDefault="002C151A" w:rsidP="002C151A">
            <w:pPr>
              <w:jc w:val="center"/>
              <w:rPr>
                <w:rFonts w:asciiTheme="majorHAnsi" w:hAnsiTheme="majorHAnsi" w:cstheme="majorHAnsi"/>
                <w:b/>
                <w:bCs/>
                <w:sz w:val="22"/>
                <w:szCs w:val="22"/>
              </w:rPr>
            </w:pPr>
          </w:p>
          <w:p w14:paraId="30F69BD1" w14:textId="24F04129"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135</w:t>
            </w:r>
          </w:p>
        </w:tc>
        <w:tc>
          <w:tcPr>
            <w:tcW w:w="2136" w:type="dxa"/>
            <w:vAlign w:val="bottom"/>
          </w:tcPr>
          <w:p w14:paraId="7FC4749E" w14:textId="1CB6952E" w:rsidR="002C151A" w:rsidRPr="001E2D00" w:rsidRDefault="002C151A" w:rsidP="002C151A">
            <w:pPr>
              <w:jc w:val="both"/>
              <w:rPr>
                <w:color w:val="000000"/>
                <w:sz w:val="22"/>
                <w:szCs w:val="22"/>
              </w:rPr>
            </w:pPr>
            <w:r>
              <w:rPr>
                <w:color w:val="000000"/>
                <w:sz w:val="22"/>
                <w:szCs w:val="22"/>
              </w:rPr>
              <w:t>INSVIVI_PDV_26_890</w:t>
            </w:r>
          </w:p>
        </w:tc>
        <w:tc>
          <w:tcPr>
            <w:tcW w:w="1925" w:type="dxa"/>
          </w:tcPr>
          <w:p w14:paraId="2EBACD7B" w14:textId="3362C982"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4F69B9BB" w14:textId="167485C8" w:rsidR="002C151A" w:rsidRPr="001E2D00" w:rsidRDefault="002C151A" w:rsidP="002C151A">
            <w:pPr>
              <w:jc w:val="center"/>
              <w:rPr>
                <w:color w:val="000000"/>
                <w:sz w:val="22"/>
                <w:szCs w:val="22"/>
              </w:rPr>
            </w:pPr>
            <w:r>
              <w:rPr>
                <w:color w:val="000000"/>
                <w:sz w:val="22"/>
                <w:szCs w:val="22"/>
              </w:rPr>
              <w:t xml:space="preserve">Jenny Alejandra </w:t>
            </w:r>
            <w:r w:rsidR="0097347E">
              <w:rPr>
                <w:color w:val="000000"/>
                <w:sz w:val="22"/>
                <w:szCs w:val="22"/>
              </w:rPr>
              <w:t>Sánchez</w:t>
            </w:r>
            <w:r>
              <w:rPr>
                <w:color w:val="000000"/>
                <w:sz w:val="22"/>
                <w:szCs w:val="22"/>
              </w:rPr>
              <w:t xml:space="preserve"> Nieto</w:t>
            </w:r>
          </w:p>
        </w:tc>
        <w:tc>
          <w:tcPr>
            <w:tcW w:w="1710" w:type="dxa"/>
            <w:vAlign w:val="bottom"/>
          </w:tcPr>
          <w:p w14:paraId="260710CE" w14:textId="0A13A3D7" w:rsidR="002C151A" w:rsidRPr="001E2D00" w:rsidRDefault="002C151A" w:rsidP="002C151A">
            <w:pPr>
              <w:jc w:val="center"/>
              <w:rPr>
                <w:color w:val="000000"/>
                <w:sz w:val="22"/>
                <w:szCs w:val="22"/>
              </w:rPr>
            </w:pPr>
            <w:r>
              <w:rPr>
                <w:color w:val="000000"/>
                <w:sz w:val="22"/>
                <w:szCs w:val="22"/>
              </w:rPr>
              <w:t>52666248</w:t>
            </w:r>
          </w:p>
        </w:tc>
      </w:tr>
      <w:tr w:rsidR="002C151A" w14:paraId="38710F9A" w14:textId="77777777" w:rsidTr="0024133C">
        <w:tc>
          <w:tcPr>
            <w:tcW w:w="551" w:type="dxa"/>
            <w:shd w:val="clear" w:color="auto" w:fill="002060"/>
          </w:tcPr>
          <w:p w14:paraId="6CCEAC5C" w14:textId="77777777" w:rsidR="002C151A" w:rsidRDefault="002C151A" w:rsidP="002C151A">
            <w:pPr>
              <w:jc w:val="center"/>
              <w:rPr>
                <w:rFonts w:asciiTheme="majorHAnsi" w:hAnsiTheme="majorHAnsi" w:cstheme="majorHAnsi"/>
                <w:b/>
                <w:bCs/>
                <w:sz w:val="22"/>
                <w:szCs w:val="22"/>
              </w:rPr>
            </w:pPr>
          </w:p>
          <w:p w14:paraId="6B4614E0" w14:textId="1ECE563A"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136</w:t>
            </w:r>
          </w:p>
        </w:tc>
        <w:tc>
          <w:tcPr>
            <w:tcW w:w="2136" w:type="dxa"/>
            <w:vAlign w:val="bottom"/>
          </w:tcPr>
          <w:p w14:paraId="7A9BCB75" w14:textId="2385C481" w:rsidR="002C151A" w:rsidRPr="001E2D00" w:rsidRDefault="002C151A" w:rsidP="002C151A">
            <w:pPr>
              <w:jc w:val="both"/>
              <w:rPr>
                <w:color w:val="000000"/>
                <w:sz w:val="22"/>
                <w:szCs w:val="22"/>
              </w:rPr>
            </w:pPr>
            <w:r>
              <w:rPr>
                <w:color w:val="000000"/>
                <w:sz w:val="22"/>
                <w:szCs w:val="22"/>
              </w:rPr>
              <w:t>INSVIVI_PDV_26_902</w:t>
            </w:r>
          </w:p>
        </w:tc>
        <w:tc>
          <w:tcPr>
            <w:tcW w:w="1925" w:type="dxa"/>
          </w:tcPr>
          <w:p w14:paraId="45D951E5" w14:textId="6FD94AA1"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3D27AAEA" w14:textId="59A31EB7" w:rsidR="002C151A" w:rsidRPr="001E2D00" w:rsidRDefault="002C151A" w:rsidP="002C151A">
            <w:pPr>
              <w:jc w:val="center"/>
              <w:rPr>
                <w:color w:val="000000"/>
                <w:sz w:val="22"/>
                <w:szCs w:val="22"/>
              </w:rPr>
            </w:pPr>
            <w:r>
              <w:rPr>
                <w:color w:val="000000"/>
                <w:sz w:val="22"/>
                <w:szCs w:val="22"/>
              </w:rPr>
              <w:t>Leydi Estefania Ortiz Enriques</w:t>
            </w:r>
          </w:p>
        </w:tc>
        <w:tc>
          <w:tcPr>
            <w:tcW w:w="1710" w:type="dxa"/>
            <w:vAlign w:val="bottom"/>
          </w:tcPr>
          <w:p w14:paraId="35D49BFD" w14:textId="2E812415" w:rsidR="002C151A" w:rsidRPr="001E2D00" w:rsidRDefault="002C151A" w:rsidP="002C151A">
            <w:pPr>
              <w:jc w:val="center"/>
              <w:rPr>
                <w:color w:val="000000"/>
                <w:sz w:val="22"/>
                <w:szCs w:val="22"/>
              </w:rPr>
            </w:pPr>
            <w:r>
              <w:rPr>
                <w:color w:val="000000"/>
                <w:sz w:val="22"/>
                <w:szCs w:val="22"/>
              </w:rPr>
              <w:t>1000272194</w:t>
            </w:r>
          </w:p>
        </w:tc>
      </w:tr>
      <w:tr w:rsidR="002C151A" w14:paraId="21287258" w14:textId="77777777" w:rsidTr="0024133C">
        <w:tc>
          <w:tcPr>
            <w:tcW w:w="551" w:type="dxa"/>
            <w:shd w:val="clear" w:color="auto" w:fill="002060"/>
          </w:tcPr>
          <w:p w14:paraId="428FB88C" w14:textId="77777777" w:rsidR="002C151A" w:rsidRDefault="002C151A" w:rsidP="002C151A">
            <w:pPr>
              <w:jc w:val="center"/>
              <w:rPr>
                <w:rFonts w:asciiTheme="majorHAnsi" w:hAnsiTheme="majorHAnsi" w:cstheme="majorHAnsi"/>
                <w:b/>
                <w:bCs/>
                <w:sz w:val="22"/>
                <w:szCs w:val="22"/>
              </w:rPr>
            </w:pPr>
          </w:p>
          <w:p w14:paraId="1CA6F076" w14:textId="4FB73597"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137</w:t>
            </w:r>
          </w:p>
        </w:tc>
        <w:tc>
          <w:tcPr>
            <w:tcW w:w="2136" w:type="dxa"/>
            <w:vAlign w:val="bottom"/>
          </w:tcPr>
          <w:p w14:paraId="4B63A154" w14:textId="5DD04494" w:rsidR="002C151A" w:rsidRPr="001E2D00" w:rsidRDefault="002C151A" w:rsidP="002C151A">
            <w:pPr>
              <w:jc w:val="both"/>
              <w:rPr>
                <w:color w:val="000000"/>
                <w:sz w:val="22"/>
                <w:szCs w:val="22"/>
              </w:rPr>
            </w:pPr>
            <w:r>
              <w:rPr>
                <w:color w:val="000000"/>
                <w:sz w:val="22"/>
                <w:szCs w:val="22"/>
              </w:rPr>
              <w:t>INSVIVI_PDV_26_906</w:t>
            </w:r>
          </w:p>
        </w:tc>
        <w:tc>
          <w:tcPr>
            <w:tcW w:w="1925" w:type="dxa"/>
          </w:tcPr>
          <w:p w14:paraId="4830F1C6" w14:textId="7E10EA7C"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18B8261A" w14:textId="3251CCD1" w:rsidR="002C151A" w:rsidRPr="001E2D00" w:rsidRDefault="002C151A" w:rsidP="002C151A">
            <w:pPr>
              <w:jc w:val="center"/>
              <w:rPr>
                <w:color w:val="000000"/>
                <w:sz w:val="22"/>
                <w:szCs w:val="22"/>
              </w:rPr>
            </w:pPr>
            <w:r>
              <w:rPr>
                <w:color w:val="000000"/>
                <w:sz w:val="22"/>
                <w:szCs w:val="22"/>
              </w:rPr>
              <w:t xml:space="preserve">Lady Andrea </w:t>
            </w:r>
            <w:r w:rsidR="0097347E">
              <w:rPr>
                <w:color w:val="000000"/>
                <w:sz w:val="22"/>
                <w:szCs w:val="22"/>
              </w:rPr>
              <w:t>Rodríguez</w:t>
            </w:r>
            <w:r>
              <w:rPr>
                <w:color w:val="000000"/>
                <w:sz w:val="22"/>
                <w:szCs w:val="22"/>
              </w:rPr>
              <w:t xml:space="preserve"> Ayala</w:t>
            </w:r>
          </w:p>
        </w:tc>
        <w:tc>
          <w:tcPr>
            <w:tcW w:w="1710" w:type="dxa"/>
            <w:vAlign w:val="bottom"/>
          </w:tcPr>
          <w:p w14:paraId="6B9A7FDF" w14:textId="2B51FD37" w:rsidR="002C151A" w:rsidRPr="001E2D00" w:rsidRDefault="002C151A" w:rsidP="002C151A">
            <w:pPr>
              <w:jc w:val="center"/>
              <w:rPr>
                <w:color w:val="000000"/>
                <w:sz w:val="22"/>
                <w:szCs w:val="22"/>
              </w:rPr>
            </w:pPr>
            <w:r>
              <w:rPr>
                <w:color w:val="000000"/>
                <w:sz w:val="22"/>
                <w:szCs w:val="22"/>
              </w:rPr>
              <w:t>1070015417</w:t>
            </w:r>
          </w:p>
        </w:tc>
      </w:tr>
      <w:tr w:rsidR="002C151A" w14:paraId="27A0A43D" w14:textId="77777777" w:rsidTr="0024133C">
        <w:tc>
          <w:tcPr>
            <w:tcW w:w="551" w:type="dxa"/>
            <w:shd w:val="clear" w:color="auto" w:fill="002060"/>
          </w:tcPr>
          <w:p w14:paraId="2281F63A" w14:textId="77777777" w:rsidR="002C151A" w:rsidRDefault="002C151A" w:rsidP="002C151A">
            <w:pPr>
              <w:jc w:val="center"/>
              <w:rPr>
                <w:rFonts w:asciiTheme="majorHAnsi" w:hAnsiTheme="majorHAnsi" w:cstheme="majorHAnsi"/>
                <w:b/>
                <w:bCs/>
                <w:sz w:val="22"/>
                <w:szCs w:val="22"/>
              </w:rPr>
            </w:pPr>
          </w:p>
          <w:p w14:paraId="783D8E24" w14:textId="1EA7B2C5"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138</w:t>
            </w:r>
          </w:p>
        </w:tc>
        <w:tc>
          <w:tcPr>
            <w:tcW w:w="2136" w:type="dxa"/>
            <w:vAlign w:val="bottom"/>
          </w:tcPr>
          <w:p w14:paraId="6C82EE3E" w14:textId="19E3D90E" w:rsidR="002C151A" w:rsidRPr="001E2D00" w:rsidRDefault="002C151A" w:rsidP="002C151A">
            <w:pPr>
              <w:jc w:val="both"/>
              <w:rPr>
                <w:color w:val="000000"/>
                <w:sz w:val="22"/>
                <w:szCs w:val="22"/>
              </w:rPr>
            </w:pPr>
            <w:r>
              <w:rPr>
                <w:color w:val="000000"/>
                <w:sz w:val="22"/>
                <w:szCs w:val="22"/>
              </w:rPr>
              <w:t>INSVIVI_PDV_26_910</w:t>
            </w:r>
          </w:p>
        </w:tc>
        <w:tc>
          <w:tcPr>
            <w:tcW w:w="1925" w:type="dxa"/>
          </w:tcPr>
          <w:p w14:paraId="75FAA167" w14:textId="6A009BBE"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2B0EE760" w14:textId="22C19E30" w:rsidR="002C151A" w:rsidRPr="001E2D00" w:rsidRDefault="002C151A" w:rsidP="002C151A">
            <w:pPr>
              <w:jc w:val="center"/>
              <w:rPr>
                <w:color w:val="000000"/>
                <w:sz w:val="22"/>
                <w:szCs w:val="22"/>
              </w:rPr>
            </w:pPr>
            <w:r>
              <w:rPr>
                <w:color w:val="000000"/>
                <w:sz w:val="22"/>
                <w:szCs w:val="22"/>
              </w:rPr>
              <w:t>Yeimi León Malaver</w:t>
            </w:r>
          </w:p>
        </w:tc>
        <w:tc>
          <w:tcPr>
            <w:tcW w:w="1710" w:type="dxa"/>
            <w:vAlign w:val="bottom"/>
          </w:tcPr>
          <w:p w14:paraId="75CF2A8F" w14:textId="036BFAAE" w:rsidR="002C151A" w:rsidRPr="001E2D00" w:rsidRDefault="002C151A" w:rsidP="002C151A">
            <w:pPr>
              <w:jc w:val="center"/>
              <w:rPr>
                <w:color w:val="000000"/>
                <w:sz w:val="22"/>
                <w:szCs w:val="22"/>
              </w:rPr>
            </w:pPr>
            <w:r>
              <w:rPr>
                <w:color w:val="000000"/>
                <w:sz w:val="22"/>
                <w:szCs w:val="22"/>
              </w:rPr>
              <w:t>1070012360</w:t>
            </w:r>
          </w:p>
        </w:tc>
      </w:tr>
      <w:tr w:rsidR="002C151A" w14:paraId="478BEC38" w14:textId="77777777" w:rsidTr="0024133C">
        <w:tc>
          <w:tcPr>
            <w:tcW w:w="551" w:type="dxa"/>
            <w:shd w:val="clear" w:color="auto" w:fill="002060"/>
          </w:tcPr>
          <w:p w14:paraId="350DD385" w14:textId="77777777" w:rsidR="002C151A" w:rsidRDefault="002C151A" w:rsidP="002C151A">
            <w:pPr>
              <w:jc w:val="center"/>
              <w:rPr>
                <w:rFonts w:asciiTheme="majorHAnsi" w:hAnsiTheme="majorHAnsi" w:cstheme="majorHAnsi"/>
                <w:b/>
                <w:bCs/>
                <w:sz w:val="22"/>
                <w:szCs w:val="22"/>
              </w:rPr>
            </w:pPr>
          </w:p>
          <w:p w14:paraId="08948022" w14:textId="6ECFCD8F"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139</w:t>
            </w:r>
          </w:p>
        </w:tc>
        <w:tc>
          <w:tcPr>
            <w:tcW w:w="2136" w:type="dxa"/>
            <w:vAlign w:val="bottom"/>
          </w:tcPr>
          <w:p w14:paraId="440447DB" w14:textId="550AA828" w:rsidR="002C151A" w:rsidRPr="001E2D00" w:rsidRDefault="002C151A" w:rsidP="002C151A">
            <w:pPr>
              <w:jc w:val="both"/>
              <w:rPr>
                <w:color w:val="000000"/>
                <w:sz w:val="22"/>
                <w:szCs w:val="22"/>
              </w:rPr>
            </w:pPr>
            <w:r>
              <w:rPr>
                <w:color w:val="000000"/>
                <w:sz w:val="22"/>
                <w:szCs w:val="22"/>
              </w:rPr>
              <w:t>INSVIVI_PDV_26_912</w:t>
            </w:r>
          </w:p>
        </w:tc>
        <w:tc>
          <w:tcPr>
            <w:tcW w:w="1925" w:type="dxa"/>
          </w:tcPr>
          <w:p w14:paraId="73457C8A" w14:textId="3463BC3D"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4BC7AE1F" w14:textId="78DE60F0" w:rsidR="002C151A" w:rsidRPr="001E2D00" w:rsidRDefault="002C151A" w:rsidP="002C151A">
            <w:pPr>
              <w:jc w:val="center"/>
              <w:rPr>
                <w:color w:val="000000"/>
                <w:sz w:val="22"/>
                <w:szCs w:val="22"/>
              </w:rPr>
            </w:pPr>
            <w:r>
              <w:rPr>
                <w:color w:val="000000"/>
                <w:sz w:val="22"/>
                <w:szCs w:val="22"/>
              </w:rPr>
              <w:t>Paola Alejandra Moreno Pulido</w:t>
            </w:r>
          </w:p>
        </w:tc>
        <w:tc>
          <w:tcPr>
            <w:tcW w:w="1710" w:type="dxa"/>
            <w:vAlign w:val="bottom"/>
          </w:tcPr>
          <w:p w14:paraId="466FBBFE" w14:textId="607C9490" w:rsidR="002C151A" w:rsidRPr="001E2D00" w:rsidRDefault="002C151A" w:rsidP="002C151A">
            <w:pPr>
              <w:jc w:val="center"/>
              <w:rPr>
                <w:color w:val="000000"/>
                <w:sz w:val="22"/>
                <w:szCs w:val="22"/>
              </w:rPr>
            </w:pPr>
            <w:r>
              <w:rPr>
                <w:color w:val="000000"/>
                <w:sz w:val="22"/>
                <w:szCs w:val="22"/>
              </w:rPr>
              <w:t>1076622030</w:t>
            </w:r>
          </w:p>
        </w:tc>
      </w:tr>
      <w:tr w:rsidR="002C151A" w14:paraId="7905C5B2" w14:textId="77777777" w:rsidTr="0024133C">
        <w:tc>
          <w:tcPr>
            <w:tcW w:w="551" w:type="dxa"/>
            <w:shd w:val="clear" w:color="auto" w:fill="002060"/>
          </w:tcPr>
          <w:p w14:paraId="1E725604" w14:textId="77777777" w:rsidR="002C151A" w:rsidRDefault="002C151A" w:rsidP="002C151A">
            <w:pPr>
              <w:jc w:val="center"/>
              <w:rPr>
                <w:rFonts w:asciiTheme="majorHAnsi" w:hAnsiTheme="majorHAnsi" w:cstheme="majorHAnsi"/>
                <w:b/>
                <w:bCs/>
                <w:sz w:val="22"/>
                <w:szCs w:val="22"/>
              </w:rPr>
            </w:pPr>
          </w:p>
          <w:p w14:paraId="7D403D10" w14:textId="6E7876CC"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140</w:t>
            </w:r>
          </w:p>
        </w:tc>
        <w:tc>
          <w:tcPr>
            <w:tcW w:w="2136" w:type="dxa"/>
            <w:vAlign w:val="bottom"/>
          </w:tcPr>
          <w:p w14:paraId="2473874D" w14:textId="14E1D79B" w:rsidR="002C151A" w:rsidRPr="001E2D00" w:rsidRDefault="002C151A" w:rsidP="002C151A">
            <w:pPr>
              <w:jc w:val="both"/>
              <w:rPr>
                <w:color w:val="000000"/>
                <w:sz w:val="22"/>
                <w:szCs w:val="22"/>
              </w:rPr>
            </w:pPr>
            <w:r>
              <w:rPr>
                <w:color w:val="000000"/>
                <w:sz w:val="22"/>
                <w:szCs w:val="22"/>
              </w:rPr>
              <w:t>INSVIVI_PDV_26_917</w:t>
            </w:r>
          </w:p>
        </w:tc>
        <w:tc>
          <w:tcPr>
            <w:tcW w:w="1925" w:type="dxa"/>
          </w:tcPr>
          <w:p w14:paraId="7F1A4B71" w14:textId="71393F6E"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2ECD3047" w14:textId="0639DEA9" w:rsidR="002C151A" w:rsidRPr="001E2D00" w:rsidRDefault="002C151A" w:rsidP="002C151A">
            <w:pPr>
              <w:jc w:val="center"/>
              <w:rPr>
                <w:color w:val="000000"/>
                <w:sz w:val="22"/>
                <w:szCs w:val="22"/>
              </w:rPr>
            </w:pPr>
            <w:r>
              <w:rPr>
                <w:color w:val="000000"/>
                <w:sz w:val="22"/>
                <w:szCs w:val="22"/>
              </w:rPr>
              <w:t>Yesid Fernando Romero</w:t>
            </w:r>
          </w:p>
        </w:tc>
        <w:tc>
          <w:tcPr>
            <w:tcW w:w="1710" w:type="dxa"/>
            <w:vAlign w:val="bottom"/>
          </w:tcPr>
          <w:p w14:paraId="10C1E1F2" w14:textId="265C50B9" w:rsidR="002C151A" w:rsidRPr="001E2D00" w:rsidRDefault="002C151A" w:rsidP="002C151A">
            <w:pPr>
              <w:jc w:val="center"/>
              <w:rPr>
                <w:color w:val="000000"/>
                <w:sz w:val="22"/>
                <w:szCs w:val="22"/>
              </w:rPr>
            </w:pPr>
            <w:r>
              <w:rPr>
                <w:color w:val="000000"/>
                <w:sz w:val="22"/>
                <w:szCs w:val="22"/>
              </w:rPr>
              <w:t>79632221</w:t>
            </w:r>
          </w:p>
        </w:tc>
      </w:tr>
      <w:tr w:rsidR="002C151A" w14:paraId="768A1918" w14:textId="77777777" w:rsidTr="0024133C">
        <w:tc>
          <w:tcPr>
            <w:tcW w:w="551" w:type="dxa"/>
            <w:shd w:val="clear" w:color="auto" w:fill="002060"/>
          </w:tcPr>
          <w:p w14:paraId="63BE9C10" w14:textId="77777777" w:rsidR="002C151A" w:rsidRDefault="002C151A" w:rsidP="002C151A">
            <w:pPr>
              <w:jc w:val="center"/>
              <w:rPr>
                <w:rFonts w:asciiTheme="majorHAnsi" w:hAnsiTheme="majorHAnsi" w:cstheme="majorHAnsi"/>
                <w:b/>
                <w:bCs/>
                <w:sz w:val="22"/>
                <w:szCs w:val="22"/>
              </w:rPr>
            </w:pPr>
          </w:p>
          <w:p w14:paraId="1264A76D" w14:textId="235A8C21"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141</w:t>
            </w:r>
          </w:p>
        </w:tc>
        <w:tc>
          <w:tcPr>
            <w:tcW w:w="2136" w:type="dxa"/>
            <w:vAlign w:val="bottom"/>
          </w:tcPr>
          <w:p w14:paraId="3A77CE73" w14:textId="37191D51" w:rsidR="002C151A" w:rsidRPr="001E2D00" w:rsidRDefault="002C151A" w:rsidP="002C151A">
            <w:pPr>
              <w:jc w:val="both"/>
              <w:rPr>
                <w:color w:val="000000"/>
                <w:sz w:val="22"/>
                <w:szCs w:val="22"/>
              </w:rPr>
            </w:pPr>
            <w:r>
              <w:rPr>
                <w:color w:val="000000"/>
                <w:sz w:val="22"/>
                <w:szCs w:val="22"/>
              </w:rPr>
              <w:t>INSVIVI_PDV_26_919</w:t>
            </w:r>
          </w:p>
        </w:tc>
        <w:tc>
          <w:tcPr>
            <w:tcW w:w="1925" w:type="dxa"/>
          </w:tcPr>
          <w:p w14:paraId="2137E10E" w14:textId="3C4365E8"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77C1904D" w14:textId="751FBC74" w:rsidR="002C151A" w:rsidRPr="001E2D00" w:rsidRDefault="002C151A" w:rsidP="002C151A">
            <w:pPr>
              <w:jc w:val="center"/>
              <w:rPr>
                <w:color w:val="000000"/>
                <w:sz w:val="22"/>
                <w:szCs w:val="22"/>
              </w:rPr>
            </w:pPr>
            <w:r>
              <w:rPr>
                <w:color w:val="000000"/>
                <w:sz w:val="22"/>
                <w:szCs w:val="22"/>
              </w:rPr>
              <w:t>Edwin Guillermo Penagos Ramirez</w:t>
            </w:r>
          </w:p>
        </w:tc>
        <w:tc>
          <w:tcPr>
            <w:tcW w:w="1710" w:type="dxa"/>
            <w:vAlign w:val="bottom"/>
          </w:tcPr>
          <w:p w14:paraId="57C9DF58" w14:textId="3E919F13" w:rsidR="002C151A" w:rsidRPr="001E2D00" w:rsidRDefault="002C151A" w:rsidP="002C151A">
            <w:pPr>
              <w:jc w:val="center"/>
              <w:rPr>
                <w:color w:val="000000"/>
                <w:sz w:val="22"/>
                <w:szCs w:val="22"/>
              </w:rPr>
            </w:pPr>
            <w:r>
              <w:rPr>
                <w:color w:val="000000"/>
                <w:sz w:val="22"/>
                <w:szCs w:val="22"/>
              </w:rPr>
              <w:t>1070011865</w:t>
            </w:r>
          </w:p>
        </w:tc>
      </w:tr>
      <w:tr w:rsidR="002C151A" w14:paraId="1215E8E7" w14:textId="77777777" w:rsidTr="0024133C">
        <w:tc>
          <w:tcPr>
            <w:tcW w:w="551" w:type="dxa"/>
            <w:shd w:val="clear" w:color="auto" w:fill="002060"/>
          </w:tcPr>
          <w:p w14:paraId="226AE57F" w14:textId="77777777" w:rsidR="002C151A" w:rsidRDefault="002C151A" w:rsidP="002C151A">
            <w:pPr>
              <w:jc w:val="center"/>
              <w:rPr>
                <w:rFonts w:asciiTheme="majorHAnsi" w:hAnsiTheme="majorHAnsi" w:cstheme="majorHAnsi"/>
                <w:b/>
                <w:bCs/>
                <w:sz w:val="22"/>
                <w:szCs w:val="22"/>
              </w:rPr>
            </w:pPr>
          </w:p>
          <w:p w14:paraId="553A954E" w14:textId="2275F5FE"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142</w:t>
            </w:r>
          </w:p>
        </w:tc>
        <w:tc>
          <w:tcPr>
            <w:tcW w:w="2136" w:type="dxa"/>
            <w:vAlign w:val="bottom"/>
          </w:tcPr>
          <w:p w14:paraId="437EAD20" w14:textId="59867541" w:rsidR="002C151A" w:rsidRPr="001E2D00" w:rsidRDefault="002C151A" w:rsidP="002C151A">
            <w:pPr>
              <w:jc w:val="both"/>
              <w:rPr>
                <w:color w:val="000000"/>
                <w:sz w:val="22"/>
                <w:szCs w:val="22"/>
              </w:rPr>
            </w:pPr>
            <w:r>
              <w:rPr>
                <w:color w:val="000000"/>
                <w:sz w:val="22"/>
                <w:szCs w:val="22"/>
              </w:rPr>
              <w:t>INSVIVI_PDV_26_923</w:t>
            </w:r>
          </w:p>
        </w:tc>
        <w:tc>
          <w:tcPr>
            <w:tcW w:w="1925" w:type="dxa"/>
          </w:tcPr>
          <w:p w14:paraId="6DC46BA8" w14:textId="00A9545F"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2362ED5D" w14:textId="5D8D9DC8" w:rsidR="002C151A" w:rsidRPr="001E2D00" w:rsidRDefault="002C151A" w:rsidP="002C151A">
            <w:pPr>
              <w:jc w:val="center"/>
              <w:rPr>
                <w:color w:val="000000"/>
                <w:sz w:val="22"/>
                <w:szCs w:val="22"/>
              </w:rPr>
            </w:pPr>
            <w:r>
              <w:rPr>
                <w:color w:val="000000"/>
                <w:sz w:val="22"/>
                <w:szCs w:val="22"/>
              </w:rPr>
              <w:t>Gina Yulieth Castañeda Ardila</w:t>
            </w:r>
          </w:p>
        </w:tc>
        <w:tc>
          <w:tcPr>
            <w:tcW w:w="1710" w:type="dxa"/>
            <w:vAlign w:val="bottom"/>
          </w:tcPr>
          <w:p w14:paraId="2538E0D4" w14:textId="73907BE2" w:rsidR="002C151A" w:rsidRPr="001E2D00" w:rsidRDefault="002C151A" w:rsidP="002C151A">
            <w:pPr>
              <w:jc w:val="center"/>
              <w:rPr>
                <w:color w:val="000000"/>
                <w:sz w:val="22"/>
                <w:szCs w:val="22"/>
              </w:rPr>
            </w:pPr>
            <w:r>
              <w:rPr>
                <w:color w:val="000000"/>
                <w:sz w:val="22"/>
                <w:szCs w:val="22"/>
              </w:rPr>
              <w:t>1070018328</w:t>
            </w:r>
          </w:p>
        </w:tc>
      </w:tr>
      <w:tr w:rsidR="002C151A" w14:paraId="463F10F2" w14:textId="77777777" w:rsidTr="0024133C">
        <w:tc>
          <w:tcPr>
            <w:tcW w:w="551" w:type="dxa"/>
            <w:shd w:val="clear" w:color="auto" w:fill="002060"/>
          </w:tcPr>
          <w:p w14:paraId="785D89D7" w14:textId="77777777" w:rsidR="002C151A" w:rsidRDefault="002C151A" w:rsidP="002C151A">
            <w:pPr>
              <w:jc w:val="center"/>
              <w:rPr>
                <w:rFonts w:asciiTheme="majorHAnsi" w:hAnsiTheme="majorHAnsi" w:cstheme="majorHAnsi"/>
                <w:b/>
                <w:bCs/>
                <w:sz w:val="22"/>
                <w:szCs w:val="22"/>
              </w:rPr>
            </w:pPr>
          </w:p>
          <w:p w14:paraId="349930CB" w14:textId="79F2F2E7"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143</w:t>
            </w:r>
          </w:p>
        </w:tc>
        <w:tc>
          <w:tcPr>
            <w:tcW w:w="2136" w:type="dxa"/>
            <w:vAlign w:val="bottom"/>
          </w:tcPr>
          <w:p w14:paraId="73F1AF4A" w14:textId="164D2DBC" w:rsidR="002C151A" w:rsidRPr="001E2D00" w:rsidRDefault="002C151A" w:rsidP="002C151A">
            <w:pPr>
              <w:jc w:val="both"/>
              <w:rPr>
                <w:color w:val="000000"/>
                <w:sz w:val="22"/>
                <w:szCs w:val="22"/>
              </w:rPr>
            </w:pPr>
            <w:r>
              <w:rPr>
                <w:color w:val="000000"/>
                <w:sz w:val="22"/>
                <w:szCs w:val="22"/>
              </w:rPr>
              <w:t>INSVIVI_PDV_26_929</w:t>
            </w:r>
          </w:p>
        </w:tc>
        <w:tc>
          <w:tcPr>
            <w:tcW w:w="1925" w:type="dxa"/>
          </w:tcPr>
          <w:p w14:paraId="19DE9808" w14:textId="7B1660E1"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0B7B1EFC" w14:textId="1CEAF460" w:rsidR="002C151A" w:rsidRPr="001E2D00" w:rsidRDefault="002C151A" w:rsidP="002C151A">
            <w:pPr>
              <w:jc w:val="center"/>
              <w:rPr>
                <w:color w:val="000000"/>
                <w:sz w:val="22"/>
                <w:szCs w:val="22"/>
              </w:rPr>
            </w:pPr>
            <w:r>
              <w:rPr>
                <w:color w:val="000000"/>
                <w:sz w:val="22"/>
                <w:szCs w:val="22"/>
              </w:rPr>
              <w:t>Catalina Rojas Lovera</w:t>
            </w:r>
          </w:p>
        </w:tc>
        <w:tc>
          <w:tcPr>
            <w:tcW w:w="1710" w:type="dxa"/>
            <w:vAlign w:val="bottom"/>
          </w:tcPr>
          <w:p w14:paraId="0D60663E" w14:textId="08ED8118" w:rsidR="002C151A" w:rsidRPr="001E2D00" w:rsidRDefault="002C151A" w:rsidP="002C151A">
            <w:pPr>
              <w:jc w:val="center"/>
              <w:rPr>
                <w:color w:val="000000"/>
                <w:sz w:val="22"/>
                <w:szCs w:val="22"/>
              </w:rPr>
            </w:pPr>
            <w:r>
              <w:rPr>
                <w:color w:val="000000"/>
                <w:sz w:val="22"/>
                <w:szCs w:val="22"/>
              </w:rPr>
              <w:t>1003527819</w:t>
            </w:r>
          </w:p>
        </w:tc>
      </w:tr>
      <w:tr w:rsidR="002C151A" w14:paraId="3153D16D" w14:textId="77777777" w:rsidTr="0024133C">
        <w:tc>
          <w:tcPr>
            <w:tcW w:w="551" w:type="dxa"/>
            <w:shd w:val="clear" w:color="auto" w:fill="002060"/>
          </w:tcPr>
          <w:p w14:paraId="773D9383" w14:textId="77777777" w:rsidR="002C151A" w:rsidRDefault="002C151A" w:rsidP="002C151A">
            <w:pPr>
              <w:jc w:val="center"/>
              <w:rPr>
                <w:rFonts w:asciiTheme="majorHAnsi" w:hAnsiTheme="majorHAnsi" w:cstheme="majorHAnsi"/>
                <w:b/>
                <w:bCs/>
                <w:sz w:val="22"/>
                <w:szCs w:val="22"/>
              </w:rPr>
            </w:pPr>
          </w:p>
          <w:p w14:paraId="5E735501" w14:textId="377DFC1C"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144</w:t>
            </w:r>
          </w:p>
        </w:tc>
        <w:tc>
          <w:tcPr>
            <w:tcW w:w="2136" w:type="dxa"/>
            <w:vAlign w:val="bottom"/>
          </w:tcPr>
          <w:p w14:paraId="0990E687" w14:textId="29E04716" w:rsidR="002C151A" w:rsidRPr="001E2D00" w:rsidRDefault="002C151A" w:rsidP="002C151A">
            <w:pPr>
              <w:jc w:val="both"/>
              <w:rPr>
                <w:color w:val="000000"/>
                <w:sz w:val="22"/>
                <w:szCs w:val="22"/>
              </w:rPr>
            </w:pPr>
            <w:r>
              <w:rPr>
                <w:color w:val="000000"/>
                <w:sz w:val="22"/>
                <w:szCs w:val="22"/>
              </w:rPr>
              <w:t>INSVIVI_PDV_26_942</w:t>
            </w:r>
          </w:p>
        </w:tc>
        <w:tc>
          <w:tcPr>
            <w:tcW w:w="1925" w:type="dxa"/>
          </w:tcPr>
          <w:p w14:paraId="16E87062" w14:textId="248F8390"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6E2C20F0" w14:textId="04FFD0FF" w:rsidR="002C151A" w:rsidRPr="001E2D00" w:rsidRDefault="002C151A" w:rsidP="002C151A">
            <w:pPr>
              <w:jc w:val="center"/>
              <w:rPr>
                <w:color w:val="000000"/>
                <w:sz w:val="22"/>
                <w:szCs w:val="22"/>
              </w:rPr>
            </w:pPr>
            <w:r>
              <w:rPr>
                <w:color w:val="000000"/>
                <w:sz w:val="22"/>
                <w:szCs w:val="22"/>
              </w:rPr>
              <w:t xml:space="preserve">Gabriel </w:t>
            </w:r>
            <w:r w:rsidR="0097347E">
              <w:rPr>
                <w:color w:val="000000"/>
                <w:sz w:val="22"/>
                <w:szCs w:val="22"/>
              </w:rPr>
              <w:t>Gámez</w:t>
            </w:r>
            <w:r>
              <w:rPr>
                <w:color w:val="000000"/>
                <w:sz w:val="22"/>
                <w:szCs w:val="22"/>
              </w:rPr>
              <w:t xml:space="preserve"> </w:t>
            </w:r>
            <w:r w:rsidR="0097347E">
              <w:rPr>
                <w:color w:val="000000"/>
                <w:sz w:val="22"/>
                <w:szCs w:val="22"/>
              </w:rPr>
              <w:t>García</w:t>
            </w:r>
          </w:p>
        </w:tc>
        <w:tc>
          <w:tcPr>
            <w:tcW w:w="1710" w:type="dxa"/>
            <w:vAlign w:val="bottom"/>
          </w:tcPr>
          <w:p w14:paraId="2DF88003" w14:textId="1A7E3017" w:rsidR="002C151A" w:rsidRPr="001E2D00" w:rsidRDefault="002C151A" w:rsidP="002C151A">
            <w:pPr>
              <w:jc w:val="center"/>
              <w:rPr>
                <w:color w:val="000000"/>
                <w:sz w:val="22"/>
                <w:szCs w:val="22"/>
              </w:rPr>
            </w:pPr>
            <w:r>
              <w:rPr>
                <w:color w:val="000000"/>
                <w:sz w:val="22"/>
                <w:szCs w:val="22"/>
              </w:rPr>
              <w:t>1021632650</w:t>
            </w:r>
          </w:p>
        </w:tc>
      </w:tr>
      <w:tr w:rsidR="002C151A" w14:paraId="08A119F2" w14:textId="77777777" w:rsidTr="0024133C">
        <w:tc>
          <w:tcPr>
            <w:tcW w:w="551" w:type="dxa"/>
            <w:shd w:val="clear" w:color="auto" w:fill="002060"/>
          </w:tcPr>
          <w:p w14:paraId="0F274CF1" w14:textId="77777777" w:rsidR="002C151A" w:rsidRDefault="002C151A" w:rsidP="002C151A">
            <w:pPr>
              <w:jc w:val="center"/>
              <w:rPr>
                <w:rFonts w:asciiTheme="majorHAnsi" w:hAnsiTheme="majorHAnsi" w:cstheme="majorHAnsi"/>
                <w:b/>
                <w:bCs/>
                <w:sz w:val="22"/>
                <w:szCs w:val="22"/>
              </w:rPr>
            </w:pPr>
          </w:p>
          <w:p w14:paraId="67096190" w14:textId="10510486"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145</w:t>
            </w:r>
          </w:p>
        </w:tc>
        <w:tc>
          <w:tcPr>
            <w:tcW w:w="2136" w:type="dxa"/>
            <w:vAlign w:val="bottom"/>
          </w:tcPr>
          <w:p w14:paraId="6DF0CBBE" w14:textId="1C13DCE7" w:rsidR="002C151A" w:rsidRPr="001E2D00" w:rsidRDefault="002C151A" w:rsidP="002C151A">
            <w:pPr>
              <w:jc w:val="both"/>
              <w:rPr>
                <w:color w:val="000000"/>
                <w:sz w:val="22"/>
                <w:szCs w:val="22"/>
              </w:rPr>
            </w:pPr>
            <w:r>
              <w:rPr>
                <w:color w:val="000000"/>
                <w:sz w:val="22"/>
                <w:szCs w:val="22"/>
              </w:rPr>
              <w:t>INSVIVI_PDV_26_944</w:t>
            </w:r>
          </w:p>
        </w:tc>
        <w:tc>
          <w:tcPr>
            <w:tcW w:w="1925" w:type="dxa"/>
          </w:tcPr>
          <w:p w14:paraId="49C53095" w14:textId="30B6F904"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2CE5A803" w14:textId="650167FA" w:rsidR="002C151A" w:rsidRPr="001E2D00" w:rsidRDefault="002C151A" w:rsidP="002C151A">
            <w:pPr>
              <w:jc w:val="center"/>
              <w:rPr>
                <w:color w:val="000000"/>
                <w:sz w:val="22"/>
                <w:szCs w:val="22"/>
              </w:rPr>
            </w:pPr>
            <w:r>
              <w:rPr>
                <w:color w:val="000000"/>
                <w:sz w:val="22"/>
                <w:szCs w:val="22"/>
              </w:rPr>
              <w:t>Laura Natalia N</w:t>
            </w:r>
            <w:r w:rsidR="0097347E">
              <w:rPr>
                <w:color w:val="000000"/>
                <w:sz w:val="22"/>
                <w:szCs w:val="22"/>
              </w:rPr>
              <w:t>i</w:t>
            </w:r>
            <w:r>
              <w:rPr>
                <w:color w:val="000000"/>
                <w:sz w:val="22"/>
                <w:szCs w:val="22"/>
              </w:rPr>
              <w:t>ño Malaver</w:t>
            </w:r>
          </w:p>
        </w:tc>
        <w:tc>
          <w:tcPr>
            <w:tcW w:w="1710" w:type="dxa"/>
            <w:vAlign w:val="bottom"/>
          </w:tcPr>
          <w:p w14:paraId="016B3371" w14:textId="7607A8EF" w:rsidR="002C151A" w:rsidRPr="001E2D00" w:rsidRDefault="002C151A" w:rsidP="002C151A">
            <w:pPr>
              <w:jc w:val="center"/>
              <w:rPr>
                <w:color w:val="000000"/>
                <w:sz w:val="22"/>
                <w:szCs w:val="22"/>
              </w:rPr>
            </w:pPr>
            <w:r>
              <w:rPr>
                <w:color w:val="000000"/>
                <w:sz w:val="22"/>
                <w:szCs w:val="22"/>
              </w:rPr>
              <w:t>1003527079</w:t>
            </w:r>
          </w:p>
        </w:tc>
      </w:tr>
      <w:tr w:rsidR="002C151A" w14:paraId="65118EE2" w14:textId="77777777" w:rsidTr="0024133C">
        <w:tc>
          <w:tcPr>
            <w:tcW w:w="551" w:type="dxa"/>
            <w:shd w:val="clear" w:color="auto" w:fill="002060"/>
          </w:tcPr>
          <w:p w14:paraId="5A80F7CA" w14:textId="77777777" w:rsidR="002C151A" w:rsidRDefault="002C151A" w:rsidP="002C151A">
            <w:pPr>
              <w:jc w:val="center"/>
              <w:rPr>
                <w:rFonts w:asciiTheme="majorHAnsi" w:hAnsiTheme="majorHAnsi" w:cstheme="majorHAnsi"/>
                <w:b/>
                <w:bCs/>
                <w:sz w:val="22"/>
                <w:szCs w:val="22"/>
              </w:rPr>
            </w:pPr>
          </w:p>
          <w:p w14:paraId="35253C17" w14:textId="71BF7F3B"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146</w:t>
            </w:r>
          </w:p>
        </w:tc>
        <w:tc>
          <w:tcPr>
            <w:tcW w:w="2136" w:type="dxa"/>
            <w:vAlign w:val="bottom"/>
          </w:tcPr>
          <w:p w14:paraId="707F1259" w14:textId="410E4F74" w:rsidR="002C151A" w:rsidRPr="001E2D00" w:rsidRDefault="002C151A" w:rsidP="002C151A">
            <w:pPr>
              <w:jc w:val="both"/>
              <w:rPr>
                <w:color w:val="000000"/>
                <w:sz w:val="22"/>
                <w:szCs w:val="22"/>
              </w:rPr>
            </w:pPr>
            <w:r>
              <w:rPr>
                <w:color w:val="000000"/>
                <w:sz w:val="22"/>
                <w:szCs w:val="22"/>
              </w:rPr>
              <w:t>INSVIVI_PDV_26_959</w:t>
            </w:r>
          </w:p>
        </w:tc>
        <w:tc>
          <w:tcPr>
            <w:tcW w:w="1925" w:type="dxa"/>
          </w:tcPr>
          <w:p w14:paraId="55EFD1EC" w14:textId="767BCFCA"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6C5532A8" w14:textId="06E3C07A" w:rsidR="002C151A" w:rsidRPr="001E2D00" w:rsidRDefault="002C151A" w:rsidP="002C151A">
            <w:pPr>
              <w:jc w:val="center"/>
              <w:rPr>
                <w:color w:val="000000"/>
                <w:sz w:val="22"/>
                <w:szCs w:val="22"/>
              </w:rPr>
            </w:pPr>
            <w:r>
              <w:rPr>
                <w:color w:val="000000"/>
                <w:sz w:val="22"/>
                <w:szCs w:val="22"/>
              </w:rPr>
              <w:t>Brayan Camilo Zamora Castro</w:t>
            </w:r>
          </w:p>
        </w:tc>
        <w:tc>
          <w:tcPr>
            <w:tcW w:w="1710" w:type="dxa"/>
            <w:vAlign w:val="bottom"/>
          </w:tcPr>
          <w:p w14:paraId="1B8554C3" w14:textId="1EE8DD13" w:rsidR="002C151A" w:rsidRPr="001E2D00" w:rsidRDefault="002C151A" w:rsidP="002C151A">
            <w:pPr>
              <w:jc w:val="center"/>
              <w:rPr>
                <w:color w:val="000000"/>
                <w:sz w:val="22"/>
                <w:szCs w:val="22"/>
              </w:rPr>
            </w:pPr>
            <w:r>
              <w:rPr>
                <w:color w:val="000000"/>
                <w:sz w:val="22"/>
                <w:szCs w:val="22"/>
              </w:rPr>
              <w:t>1070022138</w:t>
            </w:r>
          </w:p>
        </w:tc>
      </w:tr>
      <w:tr w:rsidR="002C151A" w14:paraId="7F30B2E4" w14:textId="77777777" w:rsidTr="0024133C">
        <w:tc>
          <w:tcPr>
            <w:tcW w:w="551" w:type="dxa"/>
            <w:shd w:val="clear" w:color="auto" w:fill="002060"/>
          </w:tcPr>
          <w:p w14:paraId="6E4FD5E1" w14:textId="77777777" w:rsidR="002C151A" w:rsidRDefault="002C151A" w:rsidP="002C151A">
            <w:pPr>
              <w:jc w:val="center"/>
              <w:rPr>
                <w:rFonts w:asciiTheme="majorHAnsi" w:hAnsiTheme="majorHAnsi" w:cstheme="majorHAnsi"/>
                <w:b/>
                <w:bCs/>
                <w:sz w:val="22"/>
                <w:szCs w:val="22"/>
              </w:rPr>
            </w:pPr>
          </w:p>
          <w:p w14:paraId="49A74CAC" w14:textId="20AED5E1" w:rsidR="002C151A" w:rsidRDefault="002C151A" w:rsidP="002C151A">
            <w:pPr>
              <w:jc w:val="center"/>
              <w:rPr>
                <w:rFonts w:asciiTheme="majorHAnsi" w:hAnsiTheme="majorHAnsi" w:cstheme="majorHAnsi"/>
                <w:b/>
                <w:bCs/>
                <w:sz w:val="22"/>
                <w:szCs w:val="22"/>
              </w:rPr>
            </w:pPr>
            <w:r>
              <w:rPr>
                <w:rFonts w:asciiTheme="majorHAnsi" w:hAnsiTheme="majorHAnsi" w:cstheme="majorHAnsi"/>
                <w:b/>
                <w:bCs/>
                <w:sz w:val="22"/>
                <w:szCs w:val="22"/>
              </w:rPr>
              <w:t>147</w:t>
            </w:r>
          </w:p>
        </w:tc>
        <w:tc>
          <w:tcPr>
            <w:tcW w:w="2136" w:type="dxa"/>
            <w:vAlign w:val="bottom"/>
          </w:tcPr>
          <w:p w14:paraId="323544F1" w14:textId="04FB01D4" w:rsidR="002C151A" w:rsidRPr="001E2D00" w:rsidRDefault="002C151A" w:rsidP="002C151A">
            <w:pPr>
              <w:jc w:val="both"/>
              <w:rPr>
                <w:color w:val="000000"/>
                <w:sz w:val="22"/>
                <w:szCs w:val="22"/>
              </w:rPr>
            </w:pPr>
            <w:r>
              <w:rPr>
                <w:color w:val="000000"/>
                <w:sz w:val="22"/>
                <w:szCs w:val="22"/>
              </w:rPr>
              <w:t>INSVIVI_PDV_26_961</w:t>
            </w:r>
          </w:p>
        </w:tc>
        <w:tc>
          <w:tcPr>
            <w:tcW w:w="1925" w:type="dxa"/>
          </w:tcPr>
          <w:p w14:paraId="40A29EF4" w14:textId="06DF6136" w:rsidR="002C151A" w:rsidRPr="001E2D00" w:rsidRDefault="002C151A" w:rsidP="002C151A">
            <w:pPr>
              <w:jc w:val="center"/>
              <w:rPr>
                <w:rFonts w:asciiTheme="majorHAnsi" w:hAnsiTheme="majorHAnsi" w:cstheme="majorHAnsi"/>
                <w:sz w:val="22"/>
                <w:szCs w:val="22"/>
              </w:rPr>
            </w:pPr>
            <w:r w:rsidRPr="002E5155">
              <w:rPr>
                <w:rFonts w:asciiTheme="majorHAnsi" w:hAnsiTheme="majorHAnsi" w:cstheme="majorHAnsi"/>
                <w:sz w:val="22"/>
                <w:szCs w:val="22"/>
              </w:rPr>
              <w:t>VIVIENDA NUEVA- MODALIDAD VIS</w:t>
            </w:r>
          </w:p>
        </w:tc>
        <w:tc>
          <w:tcPr>
            <w:tcW w:w="2506" w:type="dxa"/>
            <w:vAlign w:val="bottom"/>
          </w:tcPr>
          <w:p w14:paraId="39B8C278" w14:textId="6A5BC8C2" w:rsidR="002C151A" w:rsidRPr="001E2D00" w:rsidRDefault="002C151A" w:rsidP="002C151A">
            <w:pPr>
              <w:jc w:val="center"/>
              <w:rPr>
                <w:color w:val="000000"/>
                <w:sz w:val="22"/>
                <w:szCs w:val="22"/>
              </w:rPr>
            </w:pPr>
            <w:r>
              <w:rPr>
                <w:color w:val="000000"/>
                <w:sz w:val="22"/>
                <w:szCs w:val="22"/>
              </w:rPr>
              <w:t>Fernanda Guateros</w:t>
            </w:r>
          </w:p>
        </w:tc>
        <w:tc>
          <w:tcPr>
            <w:tcW w:w="1710" w:type="dxa"/>
            <w:vAlign w:val="bottom"/>
          </w:tcPr>
          <w:p w14:paraId="0009488B" w14:textId="6675EC4E" w:rsidR="002C151A" w:rsidRPr="001E2D00" w:rsidRDefault="002C151A" w:rsidP="002C151A">
            <w:pPr>
              <w:jc w:val="center"/>
              <w:rPr>
                <w:color w:val="000000"/>
                <w:sz w:val="22"/>
                <w:szCs w:val="22"/>
              </w:rPr>
            </w:pPr>
            <w:r>
              <w:rPr>
                <w:color w:val="000000"/>
                <w:sz w:val="22"/>
                <w:szCs w:val="22"/>
              </w:rPr>
              <w:t>1003526378</w:t>
            </w:r>
          </w:p>
        </w:tc>
      </w:tr>
    </w:tbl>
    <w:p w14:paraId="0CE492F4" w14:textId="77777777" w:rsidR="0024133C" w:rsidRDefault="0024133C" w:rsidP="007404BB">
      <w:pPr>
        <w:jc w:val="both"/>
        <w:rPr>
          <w:rFonts w:asciiTheme="majorHAnsi" w:hAnsiTheme="majorHAnsi" w:cstheme="majorHAnsi"/>
          <w:sz w:val="22"/>
          <w:szCs w:val="22"/>
        </w:rPr>
      </w:pPr>
    </w:p>
    <w:p w14:paraId="3D5F4F75" w14:textId="77A76076" w:rsidR="0097347E" w:rsidRPr="0097347E" w:rsidRDefault="0097347E" w:rsidP="0097347E">
      <w:pPr>
        <w:jc w:val="both"/>
        <w:rPr>
          <w:rFonts w:asciiTheme="majorHAnsi" w:hAnsiTheme="majorHAnsi" w:cstheme="majorHAnsi"/>
          <w:sz w:val="22"/>
          <w:szCs w:val="22"/>
          <w:highlight w:val="yellow"/>
        </w:rPr>
      </w:pPr>
      <w:r w:rsidRPr="0097347E">
        <w:rPr>
          <w:rFonts w:asciiTheme="majorHAnsi" w:hAnsiTheme="majorHAnsi" w:cstheme="majorHAnsi"/>
          <w:b/>
          <w:bCs/>
          <w:sz w:val="22"/>
          <w:szCs w:val="22"/>
        </w:rPr>
        <w:t xml:space="preserve">PARÁGRAFO: </w:t>
      </w:r>
      <w:r w:rsidRPr="0097347E">
        <w:rPr>
          <w:rFonts w:asciiTheme="majorHAnsi" w:hAnsiTheme="majorHAnsi" w:cstheme="majorHAnsi"/>
          <w:sz w:val="22"/>
          <w:szCs w:val="22"/>
        </w:rPr>
        <w:t xml:space="preserve">Del listado de hogares beneficiarios, se asignaron </w:t>
      </w:r>
      <w:r>
        <w:rPr>
          <w:rFonts w:asciiTheme="majorHAnsi" w:hAnsiTheme="majorHAnsi" w:cstheme="majorHAnsi"/>
          <w:sz w:val="22"/>
          <w:szCs w:val="22"/>
        </w:rPr>
        <w:t>cuatro</w:t>
      </w:r>
      <w:r w:rsidRPr="0097347E">
        <w:rPr>
          <w:rFonts w:asciiTheme="majorHAnsi" w:hAnsiTheme="majorHAnsi" w:cstheme="majorHAnsi"/>
          <w:sz w:val="22"/>
          <w:szCs w:val="22"/>
        </w:rPr>
        <w:t xml:space="preserve"> (</w:t>
      </w:r>
      <w:r>
        <w:rPr>
          <w:rFonts w:asciiTheme="majorHAnsi" w:hAnsiTheme="majorHAnsi" w:cstheme="majorHAnsi"/>
          <w:sz w:val="22"/>
          <w:szCs w:val="22"/>
        </w:rPr>
        <w:t>4</w:t>
      </w:r>
      <w:r w:rsidRPr="0097347E">
        <w:rPr>
          <w:rFonts w:asciiTheme="majorHAnsi" w:hAnsiTheme="majorHAnsi" w:cstheme="majorHAnsi"/>
          <w:sz w:val="22"/>
          <w:szCs w:val="22"/>
        </w:rPr>
        <w:t>) subsidios bajo el enfoque diferencial a hogares que acreditaron la condición de discapacidad de alguno de sus integrantes o la calidad de víctimas del conflicto armado, de conformidad con los criterios establecidos para su priorización.</w:t>
      </w:r>
    </w:p>
    <w:p w14:paraId="194E0485" w14:textId="77777777" w:rsidR="0097347E" w:rsidRDefault="0097347E" w:rsidP="0097347E">
      <w:pPr>
        <w:jc w:val="both"/>
        <w:rPr>
          <w:rFonts w:asciiTheme="majorHAnsi" w:hAnsiTheme="majorHAnsi" w:cstheme="majorHAnsi"/>
          <w:b/>
          <w:bCs/>
          <w:sz w:val="22"/>
          <w:szCs w:val="22"/>
          <w:highlight w:val="yellow"/>
        </w:rPr>
      </w:pPr>
    </w:p>
    <w:p w14:paraId="593ED2D6" w14:textId="0763C375" w:rsidR="0097347E" w:rsidRPr="0097347E" w:rsidRDefault="0097347E" w:rsidP="0097347E">
      <w:pPr>
        <w:jc w:val="both"/>
        <w:rPr>
          <w:rFonts w:asciiTheme="majorHAnsi" w:hAnsiTheme="majorHAnsi" w:cstheme="majorHAnsi"/>
          <w:b/>
          <w:bCs/>
          <w:sz w:val="22"/>
          <w:szCs w:val="22"/>
        </w:rPr>
      </w:pPr>
      <w:r w:rsidRPr="00441544">
        <w:rPr>
          <w:rFonts w:asciiTheme="majorHAnsi" w:hAnsiTheme="majorHAnsi" w:cstheme="majorHAnsi"/>
          <w:b/>
          <w:bCs/>
          <w:sz w:val="22"/>
          <w:szCs w:val="22"/>
        </w:rPr>
        <w:t>ARTÍCULO CUARTO. VALOR DEL SUBSIDIO. -</w:t>
      </w:r>
      <w:r w:rsidRPr="00441544">
        <w:rPr>
          <w:rFonts w:asciiTheme="majorHAnsi" w:hAnsiTheme="majorHAnsi" w:cstheme="majorHAnsi"/>
          <w:sz w:val="22"/>
          <w:szCs w:val="22"/>
        </w:rPr>
        <w:t xml:space="preserve">  La Alcaldía Municipal de Cajicá, estableció como monto a subsidiar en especie para Viviendas de Interés Social (VIS) por cada hogar adjudicatario la suma de </w:t>
      </w:r>
      <w:r w:rsidRPr="00441544">
        <w:rPr>
          <w:rFonts w:asciiTheme="majorHAnsi" w:hAnsiTheme="majorHAnsi" w:cstheme="majorHAnsi"/>
          <w:b/>
          <w:bCs/>
          <w:sz w:val="22"/>
          <w:szCs w:val="22"/>
        </w:rPr>
        <w:t>CUARENTA Y SEIS MILLONES QUINIENTOS SETENTA Y CINCO MIL SEIS PESOS ($46.575.006) M/CTE.</w:t>
      </w:r>
      <w:r w:rsidRPr="0097347E">
        <w:rPr>
          <w:rFonts w:asciiTheme="majorHAnsi" w:hAnsiTheme="majorHAnsi" w:cstheme="majorHAnsi"/>
          <w:b/>
          <w:bCs/>
          <w:sz w:val="22"/>
          <w:szCs w:val="22"/>
        </w:rPr>
        <w:t xml:space="preserve"> </w:t>
      </w:r>
    </w:p>
    <w:p w14:paraId="429848C5" w14:textId="77777777" w:rsidR="0097347E" w:rsidRDefault="0097347E" w:rsidP="007404BB">
      <w:pPr>
        <w:jc w:val="both"/>
        <w:rPr>
          <w:rFonts w:asciiTheme="majorHAnsi" w:hAnsiTheme="majorHAnsi" w:cstheme="majorHAnsi"/>
          <w:sz w:val="22"/>
          <w:szCs w:val="22"/>
        </w:rPr>
      </w:pPr>
    </w:p>
    <w:p w14:paraId="2F66C2B5" w14:textId="768514FC" w:rsidR="00645F5D" w:rsidRDefault="00645F5D" w:rsidP="00645F5D">
      <w:pPr>
        <w:jc w:val="both"/>
        <w:rPr>
          <w:rFonts w:asciiTheme="majorHAnsi" w:hAnsiTheme="majorHAnsi" w:cstheme="majorHAnsi"/>
          <w:sz w:val="22"/>
          <w:szCs w:val="22"/>
        </w:rPr>
      </w:pPr>
      <w:r w:rsidRPr="00645F5D">
        <w:rPr>
          <w:rFonts w:asciiTheme="majorHAnsi" w:hAnsiTheme="majorHAnsi" w:cstheme="majorHAnsi"/>
          <w:b/>
          <w:bCs/>
          <w:sz w:val="22"/>
          <w:szCs w:val="22"/>
        </w:rPr>
        <w:lastRenderedPageBreak/>
        <w:t>ARTICULO QUINTO. ALCANCE DEL SUBSIDIO DE VIVIENDA. –</w:t>
      </w:r>
      <w:r>
        <w:rPr>
          <w:rFonts w:asciiTheme="majorHAnsi" w:hAnsiTheme="majorHAnsi" w:cstheme="majorHAnsi"/>
          <w:sz w:val="22"/>
          <w:szCs w:val="22"/>
        </w:rPr>
        <w:t xml:space="preserve"> Que</w:t>
      </w:r>
      <w:r w:rsidRPr="00645F5D">
        <w:rPr>
          <w:rFonts w:asciiTheme="majorHAnsi" w:hAnsiTheme="majorHAnsi" w:cstheme="majorHAnsi"/>
          <w:sz w:val="22"/>
          <w:szCs w:val="22"/>
        </w:rPr>
        <w:t xml:space="preserve"> la Alcaldía Municipal de Cajicá estableció que el subsidio en mención </w:t>
      </w:r>
      <w:r w:rsidR="005E2A08">
        <w:rPr>
          <w:rFonts w:asciiTheme="majorHAnsi" w:hAnsiTheme="majorHAnsi" w:cstheme="majorHAnsi"/>
          <w:sz w:val="22"/>
          <w:szCs w:val="22"/>
        </w:rPr>
        <w:t>NO</w:t>
      </w:r>
      <w:r w:rsidRPr="00645F5D">
        <w:rPr>
          <w:rFonts w:asciiTheme="majorHAnsi" w:hAnsiTheme="majorHAnsi" w:cstheme="majorHAnsi"/>
          <w:sz w:val="22"/>
          <w:szCs w:val="22"/>
        </w:rPr>
        <w:t xml:space="preserve"> cubre los costos y tramites que se ocasionen por concepto de Notariado y Registro del bien inmueble, como tampoco la cuota inicial, ni el valor solicitado para la separación del inmueble, por cuanto ello corresponde a cada</w:t>
      </w:r>
      <w:r>
        <w:rPr>
          <w:rFonts w:asciiTheme="majorHAnsi" w:hAnsiTheme="majorHAnsi" w:cstheme="majorHAnsi"/>
          <w:sz w:val="22"/>
          <w:szCs w:val="22"/>
        </w:rPr>
        <w:t xml:space="preserve"> </w:t>
      </w:r>
      <w:r w:rsidRPr="00645F5D">
        <w:rPr>
          <w:rFonts w:asciiTheme="majorHAnsi" w:hAnsiTheme="majorHAnsi" w:cstheme="majorHAnsi"/>
          <w:sz w:val="22"/>
          <w:szCs w:val="22"/>
        </w:rPr>
        <w:t>hogar adjudicatario.</w:t>
      </w:r>
    </w:p>
    <w:p w14:paraId="79053E95" w14:textId="77777777" w:rsidR="0097347E" w:rsidRDefault="0097347E" w:rsidP="007404BB">
      <w:pPr>
        <w:jc w:val="both"/>
        <w:rPr>
          <w:rFonts w:asciiTheme="majorHAnsi" w:hAnsiTheme="majorHAnsi" w:cstheme="majorHAnsi"/>
          <w:sz w:val="22"/>
          <w:szCs w:val="22"/>
        </w:rPr>
      </w:pPr>
    </w:p>
    <w:p w14:paraId="660D60F2" w14:textId="26D0F0B8" w:rsidR="00551D9F" w:rsidRPr="00E55A1A" w:rsidRDefault="00551D9F" w:rsidP="00645F5D">
      <w:pPr>
        <w:spacing w:after="160"/>
        <w:jc w:val="both"/>
      </w:pPr>
      <w:r w:rsidRPr="00645F5D">
        <w:rPr>
          <w:b/>
          <w:bCs/>
          <w:sz w:val="22"/>
          <w:szCs w:val="22"/>
        </w:rPr>
        <w:t xml:space="preserve">ARTÍCULO </w:t>
      </w:r>
      <w:r w:rsidR="00645F5D" w:rsidRPr="00645F5D">
        <w:rPr>
          <w:b/>
          <w:bCs/>
          <w:sz w:val="22"/>
          <w:szCs w:val="22"/>
        </w:rPr>
        <w:t>SEXTO</w:t>
      </w:r>
      <w:r w:rsidRPr="00645F5D">
        <w:rPr>
          <w:b/>
          <w:bCs/>
          <w:sz w:val="22"/>
          <w:szCs w:val="22"/>
        </w:rPr>
        <w:t>. CONDICIONES DE MANTENIMIENTO DEL BENEFICIO.</w:t>
      </w:r>
      <w:r w:rsidR="00645F5D" w:rsidRPr="00645F5D">
        <w:rPr>
          <w:b/>
          <w:bCs/>
          <w:sz w:val="22"/>
          <w:szCs w:val="22"/>
        </w:rPr>
        <w:t xml:space="preserve"> - </w:t>
      </w:r>
      <w:r w:rsidRPr="00645F5D">
        <w:rPr>
          <w:sz w:val="22"/>
          <w:szCs w:val="22"/>
        </w:rPr>
        <w:t>Los hogares beneficiarios deberán mantener durante todo el proceso de escrituración y entrega de la vivienda las condiciones y requisitos que dieron lugar a su habilitación y selección. La pérdida de cualquiera de estos requisitos podrá generar la revocatoria del beneficio</w:t>
      </w:r>
      <w:r w:rsidRPr="00E55A1A">
        <w:t>.</w:t>
      </w:r>
    </w:p>
    <w:p w14:paraId="2A4D02C6" w14:textId="4764B5F7" w:rsidR="00551D9F" w:rsidRPr="00645F5D" w:rsidRDefault="00645F5D" w:rsidP="00645F5D">
      <w:pPr>
        <w:spacing w:after="160"/>
        <w:jc w:val="both"/>
        <w:rPr>
          <w:sz w:val="22"/>
          <w:szCs w:val="22"/>
        </w:rPr>
      </w:pPr>
      <w:r w:rsidRPr="00645F5D">
        <w:rPr>
          <w:b/>
          <w:bCs/>
          <w:sz w:val="22"/>
          <w:szCs w:val="22"/>
        </w:rPr>
        <w:t>ARTÍCULO SÉPTIMO. VERIFICACIÓN POSTERIOR</w:t>
      </w:r>
      <w:r w:rsidR="00551D9F" w:rsidRPr="00645F5D">
        <w:rPr>
          <w:b/>
          <w:bCs/>
          <w:sz w:val="22"/>
          <w:szCs w:val="22"/>
        </w:rPr>
        <w:t>.</w:t>
      </w:r>
      <w:r w:rsidRPr="00645F5D">
        <w:rPr>
          <w:b/>
          <w:bCs/>
          <w:sz w:val="22"/>
          <w:szCs w:val="22"/>
        </w:rPr>
        <w:t xml:space="preserve"> - </w:t>
      </w:r>
      <w:r w:rsidR="00551D9F" w:rsidRPr="00645F5D">
        <w:rPr>
          <w:sz w:val="22"/>
          <w:szCs w:val="22"/>
        </w:rPr>
        <w:t>La entidad podrá realizar en cualquier momento verificaciones documentales, técnicas, jurídicas, financieras y sociales respecto de la información aportada por los hogares beneficiarios, con el fin de garantizar la legalidad del proceso.</w:t>
      </w:r>
    </w:p>
    <w:p w14:paraId="67703E1E" w14:textId="38812E2D" w:rsidR="00551D9F" w:rsidRPr="00645F5D" w:rsidRDefault="00645F5D" w:rsidP="00645F5D">
      <w:pPr>
        <w:spacing w:after="160"/>
        <w:jc w:val="both"/>
        <w:rPr>
          <w:sz w:val="22"/>
          <w:szCs w:val="22"/>
        </w:rPr>
      </w:pPr>
      <w:r w:rsidRPr="00645F5D">
        <w:rPr>
          <w:b/>
          <w:bCs/>
          <w:sz w:val="22"/>
          <w:szCs w:val="22"/>
        </w:rPr>
        <w:t xml:space="preserve">ARTÍCULO OCTAVO. REVOCATORIA DE LA ASIGNACIÓN. – </w:t>
      </w:r>
      <w:r w:rsidRPr="00645F5D">
        <w:rPr>
          <w:sz w:val="22"/>
          <w:szCs w:val="22"/>
        </w:rPr>
        <w:t>La asignación podrá ser revocada cuando se evidencie falsedad en la información suministrada, incumplimiento de requisitos, renuncia expresa del beneficiario o cualquier circunstancia que afecte la elegibilidad del hogar</w:t>
      </w:r>
      <w:r>
        <w:rPr>
          <w:sz w:val="22"/>
          <w:szCs w:val="22"/>
        </w:rPr>
        <w:t xml:space="preserve">. </w:t>
      </w:r>
    </w:p>
    <w:p w14:paraId="580BFD15" w14:textId="3BF04EFC" w:rsidR="00551D9F" w:rsidRPr="00645F5D" w:rsidRDefault="00551D9F" w:rsidP="00645F5D">
      <w:pPr>
        <w:spacing w:after="160"/>
        <w:jc w:val="both"/>
        <w:rPr>
          <w:sz w:val="22"/>
          <w:szCs w:val="22"/>
        </w:rPr>
      </w:pPr>
      <w:r w:rsidRPr="00645F5D">
        <w:rPr>
          <w:b/>
          <w:bCs/>
          <w:sz w:val="22"/>
          <w:szCs w:val="22"/>
        </w:rPr>
        <w:t xml:space="preserve">ARTÍCULO </w:t>
      </w:r>
      <w:r w:rsidR="00645F5D" w:rsidRPr="00645F5D">
        <w:rPr>
          <w:b/>
          <w:bCs/>
          <w:sz w:val="22"/>
          <w:szCs w:val="22"/>
        </w:rPr>
        <w:t>NOVENO</w:t>
      </w:r>
      <w:r w:rsidRPr="00645F5D">
        <w:rPr>
          <w:b/>
          <w:bCs/>
          <w:sz w:val="22"/>
          <w:szCs w:val="22"/>
        </w:rPr>
        <w:t>. PUBLICACIÓN.</w:t>
      </w:r>
      <w:r w:rsidR="00645F5D" w:rsidRPr="00645F5D">
        <w:rPr>
          <w:b/>
          <w:bCs/>
          <w:sz w:val="22"/>
          <w:szCs w:val="22"/>
        </w:rPr>
        <w:t xml:space="preserve"> </w:t>
      </w:r>
      <w:r w:rsidR="00645F5D">
        <w:rPr>
          <w:b/>
          <w:bCs/>
          <w:sz w:val="22"/>
          <w:szCs w:val="22"/>
        </w:rPr>
        <w:t>–</w:t>
      </w:r>
      <w:r w:rsidR="00645F5D" w:rsidRPr="00645F5D">
        <w:rPr>
          <w:b/>
          <w:bCs/>
          <w:sz w:val="22"/>
          <w:szCs w:val="22"/>
        </w:rPr>
        <w:t xml:space="preserve"> </w:t>
      </w:r>
      <w:r w:rsidR="00645F5D">
        <w:rPr>
          <w:sz w:val="22"/>
          <w:szCs w:val="22"/>
        </w:rPr>
        <w:t xml:space="preserve">El </w:t>
      </w:r>
      <w:r w:rsidRPr="00645F5D">
        <w:rPr>
          <w:sz w:val="22"/>
          <w:szCs w:val="22"/>
        </w:rPr>
        <w:t xml:space="preserve">presente </w:t>
      </w:r>
      <w:r w:rsidR="005E2A08">
        <w:rPr>
          <w:sz w:val="22"/>
          <w:szCs w:val="22"/>
        </w:rPr>
        <w:t>D</w:t>
      </w:r>
      <w:r w:rsidR="00645F5D">
        <w:rPr>
          <w:sz w:val="22"/>
          <w:szCs w:val="22"/>
        </w:rPr>
        <w:t>ecreto</w:t>
      </w:r>
      <w:r w:rsidRPr="00645F5D">
        <w:rPr>
          <w:sz w:val="22"/>
          <w:szCs w:val="22"/>
        </w:rPr>
        <w:t xml:space="preserve"> deberá publicarse en los canales oficiales de la entidad y notificarse conforme a las disposiciones legales aplicables.</w:t>
      </w:r>
    </w:p>
    <w:p w14:paraId="2F7C7088" w14:textId="122AC513" w:rsidR="00645F5D" w:rsidRDefault="00645F5D" w:rsidP="00645F5D">
      <w:pPr>
        <w:spacing w:after="160"/>
        <w:jc w:val="both"/>
        <w:rPr>
          <w:sz w:val="22"/>
          <w:szCs w:val="22"/>
        </w:rPr>
      </w:pPr>
      <w:r w:rsidRPr="00645F5D">
        <w:rPr>
          <w:b/>
          <w:bCs/>
          <w:sz w:val="22"/>
          <w:szCs w:val="22"/>
        </w:rPr>
        <w:t>ARTÍCULO DÉCIMO. NOTIFICACIÓN.</w:t>
      </w:r>
      <w:r>
        <w:rPr>
          <w:sz w:val="22"/>
          <w:szCs w:val="22"/>
        </w:rPr>
        <w:t xml:space="preserve"> - </w:t>
      </w:r>
      <w:r w:rsidRPr="00645F5D">
        <w:rPr>
          <w:sz w:val="22"/>
          <w:szCs w:val="22"/>
        </w:rPr>
        <w:t>Ordén</w:t>
      </w:r>
      <w:r>
        <w:rPr>
          <w:sz w:val="22"/>
          <w:szCs w:val="22"/>
        </w:rPr>
        <w:t>e</w:t>
      </w:r>
      <w:r w:rsidRPr="00645F5D">
        <w:rPr>
          <w:sz w:val="22"/>
          <w:szCs w:val="22"/>
        </w:rPr>
        <w:t>se la notificación personal del presente acto administrativo, conforme a lo establecido en el artículo 67 y 68 del Código</w:t>
      </w:r>
      <w:r>
        <w:rPr>
          <w:sz w:val="22"/>
          <w:szCs w:val="22"/>
        </w:rPr>
        <w:t xml:space="preserve"> </w:t>
      </w:r>
      <w:r w:rsidRPr="00645F5D">
        <w:rPr>
          <w:sz w:val="22"/>
          <w:szCs w:val="22"/>
        </w:rPr>
        <w:t>Contencioso Administrativo (Ley 1437 de 2011)</w:t>
      </w:r>
      <w:r>
        <w:rPr>
          <w:sz w:val="22"/>
          <w:szCs w:val="22"/>
        </w:rPr>
        <w:t xml:space="preserve">. </w:t>
      </w:r>
    </w:p>
    <w:p w14:paraId="11639A58" w14:textId="221F39E2" w:rsidR="00645F5D" w:rsidRPr="00645F5D" w:rsidRDefault="00645F5D" w:rsidP="00645F5D">
      <w:pPr>
        <w:spacing w:after="160"/>
        <w:jc w:val="both"/>
        <w:rPr>
          <w:sz w:val="22"/>
          <w:szCs w:val="22"/>
        </w:rPr>
      </w:pPr>
      <w:r w:rsidRPr="00645F5D">
        <w:rPr>
          <w:b/>
          <w:bCs/>
          <w:sz w:val="22"/>
          <w:szCs w:val="22"/>
        </w:rPr>
        <w:t>ARTÍCULO DÉCIMO PRIMERO. RECURSOS</w:t>
      </w:r>
      <w:r w:rsidRPr="00645F5D">
        <w:rPr>
          <w:sz w:val="22"/>
          <w:szCs w:val="22"/>
        </w:rPr>
        <w:t>.</w:t>
      </w:r>
      <w:r>
        <w:rPr>
          <w:sz w:val="22"/>
          <w:szCs w:val="22"/>
        </w:rPr>
        <w:t xml:space="preserve"> - </w:t>
      </w:r>
      <w:r w:rsidRPr="00645F5D">
        <w:rPr>
          <w:sz w:val="22"/>
          <w:szCs w:val="22"/>
        </w:rPr>
        <w:t xml:space="preserve">Contra </w:t>
      </w:r>
      <w:r>
        <w:rPr>
          <w:sz w:val="22"/>
          <w:szCs w:val="22"/>
        </w:rPr>
        <w:t xml:space="preserve">el presente </w:t>
      </w:r>
      <w:commentRangeStart w:id="2"/>
      <w:r>
        <w:rPr>
          <w:sz w:val="22"/>
          <w:szCs w:val="22"/>
        </w:rPr>
        <w:t>Decreto</w:t>
      </w:r>
      <w:r w:rsidRPr="00645F5D">
        <w:rPr>
          <w:sz w:val="22"/>
          <w:szCs w:val="22"/>
        </w:rPr>
        <w:t xml:space="preserve"> NO </w:t>
      </w:r>
      <w:commentRangeEnd w:id="2"/>
      <w:r w:rsidR="006D00A7" w:rsidRPr="00645F5D">
        <w:rPr>
          <w:rStyle w:val="Refdecomentario"/>
          <w:sz w:val="22"/>
          <w:szCs w:val="22"/>
        </w:rPr>
        <w:commentReference w:id="2"/>
      </w:r>
      <w:r w:rsidRPr="00645F5D">
        <w:rPr>
          <w:sz w:val="22"/>
          <w:szCs w:val="22"/>
        </w:rPr>
        <w:t>procede recurso alguno.</w:t>
      </w:r>
    </w:p>
    <w:p w14:paraId="6D66BAF4" w14:textId="2BC5067E" w:rsidR="005D569B" w:rsidRPr="007D2D2C" w:rsidRDefault="00551D9F" w:rsidP="005E2A08">
      <w:pPr>
        <w:spacing w:after="160" w:line="259" w:lineRule="auto"/>
        <w:jc w:val="both"/>
        <w:rPr>
          <w:rFonts w:asciiTheme="majorHAnsi" w:hAnsiTheme="majorHAnsi" w:cstheme="majorHAnsi"/>
          <w:sz w:val="22"/>
          <w:szCs w:val="22"/>
        </w:rPr>
      </w:pPr>
      <w:r w:rsidRPr="00645F5D">
        <w:rPr>
          <w:b/>
          <w:bCs/>
          <w:sz w:val="22"/>
          <w:szCs w:val="22"/>
        </w:rPr>
        <w:t>ARTÍCULO</w:t>
      </w:r>
      <w:r w:rsidR="00645F5D" w:rsidRPr="00645F5D">
        <w:rPr>
          <w:b/>
          <w:bCs/>
          <w:sz w:val="22"/>
          <w:szCs w:val="22"/>
        </w:rPr>
        <w:t xml:space="preserve"> DÉCIMO SEGUNDO. VIGENCIA. </w:t>
      </w:r>
      <w:r w:rsidR="00645F5D">
        <w:rPr>
          <w:b/>
          <w:bCs/>
          <w:sz w:val="22"/>
          <w:szCs w:val="22"/>
        </w:rPr>
        <w:t>–</w:t>
      </w:r>
      <w:r w:rsidR="00645F5D" w:rsidRPr="00645F5D">
        <w:rPr>
          <w:b/>
          <w:bCs/>
          <w:sz w:val="22"/>
          <w:szCs w:val="22"/>
        </w:rPr>
        <w:t xml:space="preserve"> </w:t>
      </w:r>
      <w:r w:rsidR="00645F5D">
        <w:rPr>
          <w:sz w:val="22"/>
          <w:szCs w:val="22"/>
        </w:rPr>
        <w:t xml:space="preserve">El presente </w:t>
      </w:r>
      <w:r w:rsidR="005E2A08">
        <w:rPr>
          <w:sz w:val="22"/>
          <w:szCs w:val="22"/>
        </w:rPr>
        <w:t>D</w:t>
      </w:r>
      <w:r w:rsidR="00645F5D">
        <w:rPr>
          <w:sz w:val="22"/>
          <w:szCs w:val="22"/>
        </w:rPr>
        <w:t>ecreto</w:t>
      </w:r>
      <w:r w:rsidRPr="00645F5D">
        <w:rPr>
          <w:sz w:val="22"/>
          <w:szCs w:val="22"/>
        </w:rPr>
        <w:t xml:space="preserve"> rige a partir de la fecha de su expedición</w:t>
      </w:r>
      <w:r w:rsidRPr="00E55A1A">
        <w:t>.</w:t>
      </w:r>
    </w:p>
    <w:p w14:paraId="58E4DD19" w14:textId="77777777" w:rsidR="005D569B" w:rsidRPr="007D2D2C" w:rsidRDefault="005D569B" w:rsidP="005D569B">
      <w:pPr>
        <w:jc w:val="both"/>
        <w:rPr>
          <w:rFonts w:asciiTheme="majorHAnsi" w:hAnsiTheme="majorHAnsi" w:cstheme="majorHAnsi"/>
          <w:sz w:val="22"/>
          <w:szCs w:val="22"/>
        </w:rPr>
      </w:pPr>
    </w:p>
    <w:p w14:paraId="5F02DC4D" w14:textId="77777777" w:rsidR="005D569B" w:rsidRPr="007D2D2C" w:rsidRDefault="005D569B" w:rsidP="005D569B">
      <w:pPr>
        <w:jc w:val="center"/>
        <w:rPr>
          <w:rFonts w:asciiTheme="majorHAnsi" w:hAnsiTheme="majorHAnsi" w:cstheme="majorHAnsi"/>
          <w:b/>
          <w:bCs/>
          <w:sz w:val="22"/>
          <w:szCs w:val="22"/>
        </w:rPr>
      </w:pPr>
      <w:r w:rsidRPr="007D2D2C">
        <w:rPr>
          <w:rFonts w:asciiTheme="majorHAnsi" w:hAnsiTheme="majorHAnsi" w:cstheme="majorHAnsi"/>
          <w:b/>
          <w:bCs/>
          <w:sz w:val="22"/>
          <w:szCs w:val="22"/>
        </w:rPr>
        <w:t>PUBLÍQUESE Y CÚMPLASE:</w:t>
      </w:r>
    </w:p>
    <w:p w14:paraId="0BCA561C" w14:textId="77777777" w:rsidR="005D569B" w:rsidRPr="007D2D2C" w:rsidRDefault="005D569B" w:rsidP="005D569B">
      <w:pPr>
        <w:jc w:val="center"/>
        <w:rPr>
          <w:rFonts w:asciiTheme="majorHAnsi" w:hAnsiTheme="majorHAnsi" w:cstheme="majorHAnsi"/>
          <w:b/>
          <w:bCs/>
          <w:sz w:val="22"/>
          <w:szCs w:val="22"/>
        </w:rPr>
      </w:pPr>
    </w:p>
    <w:p w14:paraId="3FE48601" w14:textId="7412114E" w:rsidR="005D569B" w:rsidRPr="007D2D2C" w:rsidRDefault="005D569B" w:rsidP="005D569B">
      <w:pPr>
        <w:jc w:val="both"/>
        <w:rPr>
          <w:rFonts w:asciiTheme="majorHAnsi" w:hAnsiTheme="majorHAnsi" w:cstheme="majorHAnsi"/>
          <w:sz w:val="22"/>
          <w:szCs w:val="22"/>
        </w:rPr>
      </w:pPr>
      <w:r w:rsidRPr="007D2D2C">
        <w:rPr>
          <w:rFonts w:asciiTheme="majorHAnsi" w:hAnsiTheme="majorHAnsi" w:cstheme="majorHAnsi"/>
          <w:sz w:val="22"/>
          <w:szCs w:val="22"/>
        </w:rPr>
        <w:t>Dad</w:t>
      </w:r>
      <w:r w:rsidR="005E2A08">
        <w:rPr>
          <w:rFonts w:asciiTheme="majorHAnsi" w:hAnsiTheme="majorHAnsi" w:cstheme="majorHAnsi"/>
          <w:sz w:val="22"/>
          <w:szCs w:val="22"/>
        </w:rPr>
        <w:t>o</w:t>
      </w:r>
      <w:r w:rsidRPr="007D2D2C">
        <w:rPr>
          <w:rFonts w:asciiTheme="majorHAnsi" w:hAnsiTheme="majorHAnsi" w:cstheme="majorHAnsi"/>
          <w:sz w:val="22"/>
          <w:szCs w:val="22"/>
        </w:rPr>
        <w:t xml:space="preserve"> en la Alcaldía Municipal de Cajicá a los _________ (_____) del mes de _______ del año dos mil veintiséis (2026).</w:t>
      </w:r>
    </w:p>
    <w:p w14:paraId="4AA153A8" w14:textId="2BA1A043" w:rsidR="007374EC" w:rsidRDefault="007374EC">
      <w:pPr>
        <w:rPr>
          <w:sz w:val="22"/>
          <w:szCs w:val="22"/>
        </w:rPr>
      </w:pPr>
    </w:p>
    <w:p w14:paraId="30AA09E0" w14:textId="77777777" w:rsidR="005E2A08" w:rsidRPr="007D2D2C" w:rsidRDefault="005E2A08">
      <w:pPr>
        <w:rPr>
          <w:sz w:val="22"/>
          <w:szCs w:val="22"/>
        </w:rPr>
      </w:pPr>
    </w:p>
    <w:p w14:paraId="3AE49DD7" w14:textId="77777777" w:rsidR="007374EC" w:rsidRDefault="007374EC">
      <w:pPr>
        <w:rPr>
          <w:sz w:val="22"/>
          <w:szCs w:val="22"/>
        </w:rPr>
      </w:pPr>
    </w:p>
    <w:p w14:paraId="6F8821D6" w14:textId="2AB6C0D1" w:rsidR="007374EC" w:rsidRPr="007D2D2C" w:rsidRDefault="00DA7AF5">
      <w:pPr>
        <w:jc w:val="center"/>
        <w:rPr>
          <w:b/>
          <w:sz w:val="22"/>
          <w:szCs w:val="22"/>
        </w:rPr>
      </w:pPr>
      <w:r w:rsidRPr="007D2D2C">
        <w:rPr>
          <w:b/>
          <w:sz w:val="22"/>
          <w:szCs w:val="22"/>
        </w:rPr>
        <w:t>FABIOLA JÁCOME RINCÓN</w:t>
      </w:r>
    </w:p>
    <w:p w14:paraId="5486FBB0" w14:textId="400FD2E4" w:rsidR="007374EC" w:rsidRPr="007D2D2C" w:rsidRDefault="00DA7AF5">
      <w:pPr>
        <w:jc w:val="center"/>
        <w:rPr>
          <w:b/>
          <w:sz w:val="22"/>
          <w:szCs w:val="22"/>
        </w:rPr>
      </w:pPr>
      <w:r w:rsidRPr="007D2D2C">
        <w:rPr>
          <w:sz w:val="22"/>
          <w:szCs w:val="22"/>
        </w:rPr>
        <w:t>Alcaldesa Municipal</w:t>
      </w:r>
    </w:p>
    <w:p w14:paraId="59726CF9" w14:textId="77777777" w:rsidR="007374EC" w:rsidRDefault="007374EC">
      <w:pPr>
        <w:jc w:val="both"/>
      </w:pPr>
    </w:p>
    <w:tbl>
      <w:tblPr>
        <w:tblStyle w:val="a0"/>
        <w:tblW w:w="11064"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8"/>
        <w:gridCol w:w="3974"/>
        <w:gridCol w:w="2412"/>
        <w:gridCol w:w="3120"/>
      </w:tblGrid>
      <w:tr w:rsidR="007374EC" w:rsidRPr="007D2D2C" w14:paraId="45D9BBFF" w14:textId="77777777" w:rsidTr="005A01EC">
        <w:trPr>
          <w:trHeight w:val="283"/>
        </w:trPr>
        <w:tc>
          <w:tcPr>
            <w:tcW w:w="1558" w:type="dxa"/>
            <w:tcBorders>
              <w:top w:val="nil"/>
              <w:left w:val="nil"/>
              <w:bottom w:val="single" w:sz="4" w:space="0" w:color="000000"/>
              <w:right w:val="single" w:sz="4" w:space="0" w:color="000000"/>
            </w:tcBorders>
            <w:vAlign w:val="center"/>
          </w:tcPr>
          <w:p w14:paraId="15CB64BA" w14:textId="77777777" w:rsidR="007374EC" w:rsidRPr="007D2D2C" w:rsidRDefault="007374EC">
            <w:pPr>
              <w:jc w:val="center"/>
              <w:rPr>
                <w:sz w:val="18"/>
                <w:szCs w:val="18"/>
              </w:rPr>
            </w:pPr>
          </w:p>
        </w:tc>
        <w:tc>
          <w:tcPr>
            <w:tcW w:w="3974" w:type="dxa"/>
            <w:tcBorders>
              <w:left w:val="single" w:sz="4" w:space="0" w:color="000000"/>
            </w:tcBorders>
            <w:vAlign w:val="center"/>
          </w:tcPr>
          <w:p w14:paraId="36E3E5FF" w14:textId="77777777" w:rsidR="007374EC" w:rsidRPr="007D2D2C" w:rsidRDefault="00EB2442">
            <w:pPr>
              <w:jc w:val="center"/>
              <w:rPr>
                <w:b/>
                <w:sz w:val="18"/>
                <w:szCs w:val="18"/>
              </w:rPr>
            </w:pPr>
            <w:r w:rsidRPr="007D2D2C">
              <w:rPr>
                <w:b/>
                <w:sz w:val="18"/>
                <w:szCs w:val="18"/>
              </w:rPr>
              <w:t>NOMBRE Y APELLIDO</w:t>
            </w:r>
          </w:p>
        </w:tc>
        <w:tc>
          <w:tcPr>
            <w:tcW w:w="2412" w:type="dxa"/>
            <w:vAlign w:val="center"/>
          </w:tcPr>
          <w:p w14:paraId="5FFB4AD7" w14:textId="77777777" w:rsidR="007374EC" w:rsidRPr="007D2D2C" w:rsidRDefault="00EB2442">
            <w:pPr>
              <w:jc w:val="center"/>
              <w:rPr>
                <w:b/>
                <w:sz w:val="18"/>
                <w:szCs w:val="18"/>
              </w:rPr>
            </w:pPr>
            <w:r w:rsidRPr="007D2D2C">
              <w:rPr>
                <w:b/>
                <w:sz w:val="18"/>
                <w:szCs w:val="18"/>
              </w:rPr>
              <w:t>FIRMA</w:t>
            </w:r>
          </w:p>
        </w:tc>
        <w:tc>
          <w:tcPr>
            <w:tcW w:w="3120" w:type="dxa"/>
            <w:vAlign w:val="center"/>
          </w:tcPr>
          <w:p w14:paraId="467306D4" w14:textId="77777777" w:rsidR="007374EC" w:rsidRPr="007D2D2C" w:rsidRDefault="00EB2442">
            <w:pPr>
              <w:jc w:val="center"/>
              <w:rPr>
                <w:b/>
                <w:sz w:val="18"/>
                <w:szCs w:val="18"/>
              </w:rPr>
            </w:pPr>
            <w:r w:rsidRPr="007D2D2C">
              <w:rPr>
                <w:b/>
                <w:sz w:val="18"/>
                <w:szCs w:val="18"/>
              </w:rPr>
              <w:t>CARGO Y ÁREA</w:t>
            </w:r>
          </w:p>
        </w:tc>
      </w:tr>
      <w:tr w:rsidR="007374EC" w:rsidRPr="007D2D2C" w14:paraId="3068A1CE" w14:textId="77777777" w:rsidTr="005A01EC">
        <w:trPr>
          <w:trHeight w:val="283"/>
        </w:trPr>
        <w:tc>
          <w:tcPr>
            <w:tcW w:w="1558" w:type="dxa"/>
            <w:tcBorders>
              <w:top w:val="single" w:sz="4" w:space="0" w:color="000000"/>
            </w:tcBorders>
            <w:vAlign w:val="center"/>
          </w:tcPr>
          <w:p w14:paraId="4D0DFC54" w14:textId="77777777" w:rsidR="007374EC" w:rsidRPr="007D2D2C" w:rsidRDefault="00EB2442">
            <w:pPr>
              <w:widowControl w:val="0"/>
              <w:spacing w:line="276" w:lineRule="auto"/>
              <w:jc w:val="center"/>
              <w:rPr>
                <w:b/>
                <w:sz w:val="18"/>
                <w:szCs w:val="18"/>
              </w:rPr>
            </w:pPr>
            <w:r w:rsidRPr="007D2D2C">
              <w:rPr>
                <w:b/>
                <w:sz w:val="18"/>
                <w:szCs w:val="18"/>
              </w:rPr>
              <w:t>Elaboró</w:t>
            </w:r>
          </w:p>
        </w:tc>
        <w:tc>
          <w:tcPr>
            <w:tcW w:w="3974" w:type="dxa"/>
            <w:vAlign w:val="center"/>
          </w:tcPr>
          <w:p w14:paraId="2C96026D" w14:textId="34E09EC3" w:rsidR="007374EC" w:rsidRPr="007D2D2C" w:rsidRDefault="00DA7AF5">
            <w:pPr>
              <w:jc w:val="center"/>
              <w:rPr>
                <w:sz w:val="18"/>
                <w:szCs w:val="18"/>
              </w:rPr>
            </w:pPr>
            <w:r w:rsidRPr="007D2D2C">
              <w:rPr>
                <w:sz w:val="18"/>
                <w:szCs w:val="18"/>
              </w:rPr>
              <w:t>Dr. Saul David Londoño Osorio</w:t>
            </w:r>
          </w:p>
        </w:tc>
        <w:tc>
          <w:tcPr>
            <w:tcW w:w="2412" w:type="dxa"/>
            <w:vAlign w:val="center"/>
          </w:tcPr>
          <w:p w14:paraId="11E7D642" w14:textId="77777777" w:rsidR="007374EC" w:rsidRPr="007D2D2C" w:rsidRDefault="007374EC">
            <w:pPr>
              <w:jc w:val="center"/>
              <w:rPr>
                <w:sz w:val="18"/>
                <w:szCs w:val="18"/>
              </w:rPr>
            </w:pPr>
          </w:p>
        </w:tc>
        <w:tc>
          <w:tcPr>
            <w:tcW w:w="3120" w:type="dxa"/>
            <w:vAlign w:val="center"/>
          </w:tcPr>
          <w:p w14:paraId="06136078" w14:textId="687C8991" w:rsidR="007374EC" w:rsidRPr="007D2D2C" w:rsidRDefault="00DA7AF5">
            <w:pPr>
              <w:widowControl w:val="0"/>
              <w:spacing w:line="276" w:lineRule="auto"/>
              <w:jc w:val="center"/>
              <w:rPr>
                <w:sz w:val="18"/>
                <w:szCs w:val="18"/>
              </w:rPr>
            </w:pPr>
            <w:r w:rsidRPr="007D2D2C">
              <w:rPr>
                <w:sz w:val="18"/>
                <w:szCs w:val="18"/>
              </w:rPr>
              <w:t>Asesor Jurídico Secretaria de Planeación</w:t>
            </w:r>
          </w:p>
        </w:tc>
      </w:tr>
      <w:tr w:rsidR="007374EC" w:rsidRPr="007D2D2C" w14:paraId="7B52F75A" w14:textId="77777777" w:rsidTr="005A01EC">
        <w:trPr>
          <w:trHeight w:val="283"/>
        </w:trPr>
        <w:tc>
          <w:tcPr>
            <w:tcW w:w="1558" w:type="dxa"/>
            <w:vAlign w:val="center"/>
          </w:tcPr>
          <w:p w14:paraId="391416E1" w14:textId="77777777" w:rsidR="007374EC" w:rsidRPr="007D2D2C" w:rsidRDefault="00EB2442">
            <w:pPr>
              <w:jc w:val="center"/>
              <w:rPr>
                <w:b/>
                <w:sz w:val="18"/>
                <w:szCs w:val="18"/>
              </w:rPr>
            </w:pPr>
            <w:r w:rsidRPr="007D2D2C">
              <w:rPr>
                <w:b/>
                <w:sz w:val="18"/>
                <w:szCs w:val="18"/>
              </w:rPr>
              <w:t>Revisó</w:t>
            </w:r>
          </w:p>
        </w:tc>
        <w:tc>
          <w:tcPr>
            <w:tcW w:w="3974" w:type="dxa"/>
            <w:vAlign w:val="center"/>
          </w:tcPr>
          <w:p w14:paraId="52BE94AC" w14:textId="4685E1C0" w:rsidR="007374EC" w:rsidRPr="007D2D2C" w:rsidRDefault="00DA7AF5">
            <w:pPr>
              <w:jc w:val="center"/>
              <w:rPr>
                <w:sz w:val="18"/>
                <w:szCs w:val="18"/>
              </w:rPr>
            </w:pPr>
            <w:r w:rsidRPr="007D2D2C">
              <w:rPr>
                <w:sz w:val="18"/>
                <w:szCs w:val="18"/>
              </w:rPr>
              <w:t>Dr. Hugo Alejandro Palacios Santafe</w:t>
            </w:r>
          </w:p>
        </w:tc>
        <w:tc>
          <w:tcPr>
            <w:tcW w:w="2412" w:type="dxa"/>
            <w:vAlign w:val="center"/>
          </w:tcPr>
          <w:p w14:paraId="745A69A4" w14:textId="77777777" w:rsidR="007374EC" w:rsidRPr="007D2D2C" w:rsidRDefault="007374EC">
            <w:pPr>
              <w:jc w:val="center"/>
              <w:rPr>
                <w:sz w:val="18"/>
                <w:szCs w:val="18"/>
              </w:rPr>
            </w:pPr>
          </w:p>
        </w:tc>
        <w:tc>
          <w:tcPr>
            <w:tcW w:w="3120" w:type="dxa"/>
            <w:vAlign w:val="center"/>
          </w:tcPr>
          <w:p w14:paraId="4B93ACA4" w14:textId="24B3A31E" w:rsidR="007374EC" w:rsidRPr="007D2D2C" w:rsidRDefault="00DA7AF5">
            <w:pPr>
              <w:jc w:val="center"/>
              <w:rPr>
                <w:sz w:val="18"/>
                <w:szCs w:val="18"/>
              </w:rPr>
            </w:pPr>
            <w:r w:rsidRPr="007D2D2C">
              <w:rPr>
                <w:sz w:val="18"/>
                <w:szCs w:val="18"/>
              </w:rPr>
              <w:t>Asesor de Despacho</w:t>
            </w:r>
          </w:p>
        </w:tc>
      </w:tr>
      <w:tr w:rsidR="00DA7AF5" w:rsidRPr="007D2D2C" w14:paraId="0C4DF0D9" w14:textId="77777777" w:rsidTr="00DA7AF5">
        <w:trPr>
          <w:trHeight w:val="283"/>
        </w:trPr>
        <w:tc>
          <w:tcPr>
            <w:tcW w:w="1558" w:type="dxa"/>
            <w:vAlign w:val="center"/>
          </w:tcPr>
          <w:p w14:paraId="42616D9A" w14:textId="7DC90172" w:rsidR="00DA7AF5" w:rsidRPr="007D2D2C" w:rsidRDefault="00DA7AF5">
            <w:pPr>
              <w:jc w:val="center"/>
              <w:rPr>
                <w:b/>
                <w:sz w:val="18"/>
                <w:szCs w:val="18"/>
              </w:rPr>
            </w:pPr>
            <w:r w:rsidRPr="007D2D2C">
              <w:rPr>
                <w:b/>
                <w:sz w:val="18"/>
                <w:szCs w:val="18"/>
              </w:rPr>
              <w:t>Revisó</w:t>
            </w:r>
          </w:p>
        </w:tc>
        <w:tc>
          <w:tcPr>
            <w:tcW w:w="3974" w:type="dxa"/>
            <w:vAlign w:val="center"/>
          </w:tcPr>
          <w:p w14:paraId="2EB67F25" w14:textId="2E8F93E3" w:rsidR="00DA7AF5" w:rsidRPr="007D2D2C" w:rsidRDefault="00DA7AF5">
            <w:pPr>
              <w:jc w:val="center"/>
              <w:rPr>
                <w:sz w:val="18"/>
                <w:szCs w:val="18"/>
              </w:rPr>
            </w:pPr>
            <w:r w:rsidRPr="007D2D2C">
              <w:rPr>
                <w:sz w:val="18"/>
                <w:szCs w:val="18"/>
              </w:rPr>
              <w:t>Dra. Martha Nieto</w:t>
            </w:r>
          </w:p>
        </w:tc>
        <w:tc>
          <w:tcPr>
            <w:tcW w:w="2412" w:type="dxa"/>
            <w:vAlign w:val="center"/>
          </w:tcPr>
          <w:p w14:paraId="2A386BE2" w14:textId="77777777" w:rsidR="00DA7AF5" w:rsidRPr="007D2D2C" w:rsidRDefault="00DA7AF5">
            <w:pPr>
              <w:jc w:val="center"/>
              <w:rPr>
                <w:sz w:val="18"/>
                <w:szCs w:val="18"/>
              </w:rPr>
            </w:pPr>
          </w:p>
        </w:tc>
        <w:tc>
          <w:tcPr>
            <w:tcW w:w="3120" w:type="dxa"/>
            <w:vAlign w:val="center"/>
          </w:tcPr>
          <w:p w14:paraId="518F94D8" w14:textId="2D110FB4" w:rsidR="00DA7AF5" w:rsidRPr="007D2D2C" w:rsidRDefault="00DA7AF5">
            <w:pPr>
              <w:jc w:val="center"/>
              <w:rPr>
                <w:sz w:val="18"/>
                <w:szCs w:val="18"/>
              </w:rPr>
            </w:pPr>
            <w:r w:rsidRPr="007D2D2C">
              <w:rPr>
                <w:sz w:val="18"/>
                <w:szCs w:val="18"/>
              </w:rPr>
              <w:t xml:space="preserve">Secretaria Jurídica </w:t>
            </w:r>
          </w:p>
        </w:tc>
      </w:tr>
      <w:tr w:rsidR="00DA7AF5" w:rsidRPr="007D2D2C" w14:paraId="464657A2" w14:textId="77777777" w:rsidTr="00DA7AF5">
        <w:trPr>
          <w:trHeight w:val="283"/>
        </w:trPr>
        <w:tc>
          <w:tcPr>
            <w:tcW w:w="1558" w:type="dxa"/>
            <w:vAlign w:val="center"/>
          </w:tcPr>
          <w:p w14:paraId="0D367B4D" w14:textId="46B9F8FC" w:rsidR="00DA7AF5" w:rsidRPr="007D2D2C" w:rsidRDefault="00DA7AF5">
            <w:pPr>
              <w:jc w:val="center"/>
              <w:rPr>
                <w:b/>
                <w:sz w:val="18"/>
                <w:szCs w:val="18"/>
              </w:rPr>
            </w:pPr>
            <w:r w:rsidRPr="007D2D2C">
              <w:rPr>
                <w:b/>
                <w:sz w:val="18"/>
                <w:szCs w:val="18"/>
              </w:rPr>
              <w:t>Revisó</w:t>
            </w:r>
          </w:p>
        </w:tc>
        <w:tc>
          <w:tcPr>
            <w:tcW w:w="3974" w:type="dxa"/>
            <w:vAlign w:val="center"/>
          </w:tcPr>
          <w:p w14:paraId="7E24E2DB" w14:textId="2C4F732B" w:rsidR="00DA7AF5" w:rsidRPr="007D2D2C" w:rsidRDefault="00A87328">
            <w:pPr>
              <w:jc w:val="center"/>
              <w:rPr>
                <w:sz w:val="18"/>
                <w:szCs w:val="18"/>
              </w:rPr>
            </w:pPr>
            <w:r w:rsidRPr="007D2D2C">
              <w:rPr>
                <w:sz w:val="18"/>
                <w:szCs w:val="18"/>
              </w:rPr>
              <w:t>Arq. Nicolás Iván Ayala Pinzón</w:t>
            </w:r>
          </w:p>
        </w:tc>
        <w:tc>
          <w:tcPr>
            <w:tcW w:w="2412" w:type="dxa"/>
            <w:vAlign w:val="center"/>
          </w:tcPr>
          <w:p w14:paraId="681FDA00" w14:textId="77777777" w:rsidR="00DA7AF5" w:rsidRPr="007D2D2C" w:rsidRDefault="00DA7AF5">
            <w:pPr>
              <w:jc w:val="center"/>
              <w:rPr>
                <w:sz w:val="18"/>
                <w:szCs w:val="18"/>
              </w:rPr>
            </w:pPr>
          </w:p>
        </w:tc>
        <w:tc>
          <w:tcPr>
            <w:tcW w:w="3120" w:type="dxa"/>
            <w:vAlign w:val="center"/>
          </w:tcPr>
          <w:p w14:paraId="0D5E9057" w14:textId="77777777" w:rsidR="00DA7AF5" w:rsidRPr="007D2D2C" w:rsidRDefault="00DA7AF5">
            <w:pPr>
              <w:jc w:val="center"/>
              <w:rPr>
                <w:sz w:val="18"/>
                <w:szCs w:val="18"/>
              </w:rPr>
            </w:pPr>
            <w:r w:rsidRPr="007D2D2C">
              <w:rPr>
                <w:sz w:val="18"/>
                <w:szCs w:val="18"/>
              </w:rPr>
              <w:t xml:space="preserve">Director Desarrollo Territorial </w:t>
            </w:r>
          </w:p>
          <w:p w14:paraId="28FB2850" w14:textId="68C909E0" w:rsidR="00DA7AF5" w:rsidRPr="007D2D2C" w:rsidRDefault="00DA7AF5">
            <w:pPr>
              <w:jc w:val="center"/>
              <w:rPr>
                <w:sz w:val="18"/>
                <w:szCs w:val="18"/>
              </w:rPr>
            </w:pPr>
            <w:r w:rsidRPr="007D2D2C">
              <w:rPr>
                <w:sz w:val="18"/>
                <w:szCs w:val="18"/>
              </w:rPr>
              <w:lastRenderedPageBreak/>
              <w:t xml:space="preserve">Secretaria de Planeación </w:t>
            </w:r>
          </w:p>
        </w:tc>
      </w:tr>
      <w:tr w:rsidR="007374EC" w:rsidRPr="007D2D2C" w14:paraId="588F3DA9" w14:textId="77777777" w:rsidTr="005A01EC">
        <w:trPr>
          <w:trHeight w:val="283"/>
        </w:trPr>
        <w:tc>
          <w:tcPr>
            <w:tcW w:w="1558" w:type="dxa"/>
            <w:vAlign w:val="center"/>
          </w:tcPr>
          <w:p w14:paraId="38E8277D" w14:textId="77777777" w:rsidR="007374EC" w:rsidRPr="007D2D2C" w:rsidRDefault="00EB2442">
            <w:pPr>
              <w:jc w:val="center"/>
              <w:rPr>
                <w:b/>
                <w:sz w:val="18"/>
                <w:szCs w:val="18"/>
              </w:rPr>
            </w:pPr>
            <w:r w:rsidRPr="007D2D2C">
              <w:rPr>
                <w:b/>
                <w:sz w:val="18"/>
                <w:szCs w:val="18"/>
              </w:rPr>
              <w:lastRenderedPageBreak/>
              <w:t>Aprobó</w:t>
            </w:r>
          </w:p>
        </w:tc>
        <w:tc>
          <w:tcPr>
            <w:tcW w:w="3974" w:type="dxa"/>
            <w:vAlign w:val="center"/>
          </w:tcPr>
          <w:p w14:paraId="3D3FC08D" w14:textId="77AECF25" w:rsidR="007374EC" w:rsidRPr="007D2D2C" w:rsidRDefault="00DA7AF5">
            <w:pPr>
              <w:jc w:val="center"/>
              <w:rPr>
                <w:sz w:val="18"/>
                <w:szCs w:val="18"/>
              </w:rPr>
            </w:pPr>
            <w:r w:rsidRPr="007D2D2C">
              <w:rPr>
                <w:sz w:val="18"/>
                <w:szCs w:val="18"/>
              </w:rPr>
              <w:t>Arq. Jenny Lorena Tovar Vanegas</w:t>
            </w:r>
          </w:p>
        </w:tc>
        <w:tc>
          <w:tcPr>
            <w:tcW w:w="2412" w:type="dxa"/>
            <w:vAlign w:val="center"/>
          </w:tcPr>
          <w:p w14:paraId="51CAA867" w14:textId="77777777" w:rsidR="007374EC" w:rsidRPr="007D2D2C" w:rsidRDefault="007374EC">
            <w:pPr>
              <w:jc w:val="center"/>
              <w:rPr>
                <w:sz w:val="18"/>
                <w:szCs w:val="18"/>
              </w:rPr>
            </w:pPr>
          </w:p>
        </w:tc>
        <w:tc>
          <w:tcPr>
            <w:tcW w:w="3120" w:type="dxa"/>
            <w:vAlign w:val="center"/>
          </w:tcPr>
          <w:p w14:paraId="66AB66AF" w14:textId="46FA34FA" w:rsidR="007374EC" w:rsidRPr="007D2D2C" w:rsidRDefault="00DA7AF5" w:rsidP="005A01EC">
            <w:pPr>
              <w:jc w:val="center"/>
              <w:rPr>
                <w:sz w:val="18"/>
                <w:szCs w:val="18"/>
              </w:rPr>
            </w:pPr>
            <w:r w:rsidRPr="007D2D2C">
              <w:rPr>
                <w:sz w:val="18"/>
                <w:szCs w:val="18"/>
              </w:rPr>
              <w:t>Secretaria de planeación</w:t>
            </w:r>
          </w:p>
        </w:tc>
      </w:tr>
      <w:tr w:rsidR="007374EC" w:rsidRPr="007D2D2C" w14:paraId="6FA8FBE1" w14:textId="77777777">
        <w:trPr>
          <w:trHeight w:val="536"/>
        </w:trPr>
        <w:tc>
          <w:tcPr>
            <w:tcW w:w="11064" w:type="dxa"/>
            <w:gridSpan w:val="4"/>
            <w:vAlign w:val="center"/>
          </w:tcPr>
          <w:p w14:paraId="0A3D606D" w14:textId="77777777" w:rsidR="007374EC" w:rsidRPr="007D2D2C" w:rsidRDefault="00EB2442">
            <w:pPr>
              <w:jc w:val="center"/>
              <w:rPr>
                <w:sz w:val="18"/>
                <w:szCs w:val="18"/>
              </w:rPr>
            </w:pPr>
            <w:r w:rsidRPr="007D2D2C">
              <w:rPr>
                <w:sz w:val="18"/>
                <w:szCs w:val="18"/>
              </w:rPr>
              <w:t>Los firmantes, manifestamos expresamente que hemos estudiado y revisado el presente acto administrativo, y por encontrarlo ajustado a las disposiciones constitucionales, legales y reglamentarias vigentes, lo presentamos para su firma bajo nuestra responsabilidad.</w:t>
            </w:r>
          </w:p>
        </w:tc>
      </w:tr>
    </w:tbl>
    <w:p w14:paraId="71247AF4" w14:textId="77777777" w:rsidR="0027151A" w:rsidRDefault="0027151A" w:rsidP="002754B9">
      <w:pPr>
        <w:tabs>
          <w:tab w:val="left" w:pos="1966"/>
          <w:tab w:val="right" w:pos="8786"/>
        </w:tabs>
        <w:rPr>
          <w:b/>
          <w:sz w:val="22"/>
          <w:szCs w:val="22"/>
        </w:rPr>
      </w:pPr>
    </w:p>
    <w:sectPr w:rsidR="0027151A">
      <w:headerReference w:type="even" r:id="rId11"/>
      <w:headerReference w:type="default" r:id="rId12"/>
      <w:footerReference w:type="default" r:id="rId13"/>
      <w:headerReference w:type="first" r:id="rId14"/>
      <w:pgSz w:w="12240" w:h="15840"/>
      <w:pgMar w:top="1417" w:right="1701" w:bottom="1417" w:left="1701" w:header="708" w:footer="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Hugo Palacios" w:date="2026-07-06T15:26:00Z" w:initials="HP">
    <w:p w14:paraId="38158F3F" w14:textId="77777777" w:rsidR="006D00A7" w:rsidRDefault="006D00A7" w:rsidP="006D00A7">
      <w:r>
        <w:rPr>
          <w:rStyle w:val="Refdecomentario"/>
        </w:rPr>
        <w:annotationRef/>
      </w:r>
      <w:r>
        <w:rPr>
          <w:sz w:val="20"/>
          <w:szCs w:val="20"/>
        </w:rPr>
        <w:t>dejar claro por que no procede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8158F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5B5FD3" w16cex:dateUtc="2026-07-06T2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8158F3F" w16cid:durableId="7D5B5FD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F1695" w14:textId="77777777" w:rsidR="00C1623D" w:rsidRDefault="00C1623D">
      <w:r>
        <w:separator/>
      </w:r>
    </w:p>
  </w:endnote>
  <w:endnote w:type="continuationSeparator" w:id="0">
    <w:p w14:paraId="193FEF9B" w14:textId="77777777" w:rsidR="00C1623D" w:rsidRDefault="00C16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1C820" w14:textId="77777777" w:rsidR="007374EC" w:rsidRDefault="00EB2442">
    <w:pPr>
      <w:tabs>
        <w:tab w:val="center" w:pos="4419"/>
        <w:tab w:val="right" w:pos="8838"/>
      </w:tabs>
      <w:ind w:left="-1701"/>
      <w:rPr>
        <w:color w:val="000000"/>
      </w:rPr>
    </w:pPr>
    <w:r>
      <w:rPr>
        <w:noProof/>
      </w:rPr>
      <w:drawing>
        <wp:inline distT="114300" distB="114300" distL="114300" distR="114300" wp14:anchorId="69445383" wp14:editId="7D44B229">
          <wp:extent cx="7671814" cy="1081088"/>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671814" cy="1081088"/>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01255" w14:textId="77777777" w:rsidR="00C1623D" w:rsidRDefault="00C1623D">
      <w:r>
        <w:separator/>
      </w:r>
    </w:p>
  </w:footnote>
  <w:footnote w:type="continuationSeparator" w:id="0">
    <w:p w14:paraId="130C1A29" w14:textId="77777777" w:rsidR="00C1623D" w:rsidRDefault="00C16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952" w14:textId="77777777" w:rsidR="007374EC" w:rsidRDefault="00C1623D">
    <w:pPr>
      <w:pBdr>
        <w:top w:val="nil"/>
        <w:left w:val="nil"/>
        <w:bottom w:val="nil"/>
        <w:right w:val="nil"/>
        <w:between w:val="nil"/>
      </w:pBdr>
      <w:tabs>
        <w:tab w:val="center" w:pos="4419"/>
        <w:tab w:val="right" w:pos="8838"/>
      </w:tabs>
      <w:rPr>
        <w:color w:val="000000"/>
      </w:rPr>
    </w:pPr>
    <w:r>
      <w:rPr>
        <w:color w:val="000000"/>
      </w:rPr>
      <w:pict w14:anchorId="2CAB9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alt="" style="position:absolute;margin-left:0;margin-top:0;width:638.25pt;height:350.5pt;z-index:-251657728;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43EE4" w14:textId="77777777" w:rsidR="007374EC" w:rsidRDefault="007374EC">
    <w:pPr>
      <w:tabs>
        <w:tab w:val="center" w:pos="4419"/>
        <w:tab w:val="right" w:pos="8838"/>
      </w:tabs>
      <w:ind w:left="-284"/>
      <w:rPr>
        <w:color w:val="FF0000"/>
        <w:sz w:val="16"/>
        <w:szCs w:val="16"/>
      </w:rPr>
    </w:pPr>
  </w:p>
  <w:p w14:paraId="418D777C" w14:textId="77777777" w:rsidR="007374EC" w:rsidRDefault="00C1623D">
    <w:pPr>
      <w:pBdr>
        <w:top w:val="nil"/>
        <w:left w:val="nil"/>
        <w:bottom w:val="nil"/>
        <w:right w:val="nil"/>
        <w:between w:val="nil"/>
      </w:pBdr>
      <w:tabs>
        <w:tab w:val="center" w:pos="4419"/>
        <w:tab w:val="right" w:pos="8838"/>
      </w:tabs>
      <w:ind w:left="-284" w:firstLine="284"/>
      <w:rPr>
        <w:color w:val="000000"/>
      </w:rPr>
    </w:pPr>
    <w:r>
      <w:rPr>
        <w:color w:val="000000"/>
      </w:rPr>
      <w:pict w14:anchorId="42F43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alt="" style="position:absolute;left:0;text-align:left;margin-left:0;margin-top:0;width:638.25pt;height:350.5pt;z-index:-251659776;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r w:rsidR="00EB2442">
      <w:rPr>
        <w:noProof/>
        <w:color w:val="000000"/>
      </w:rPr>
      <w:drawing>
        <wp:inline distT="0" distB="0" distL="0" distR="0" wp14:anchorId="6271D89F" wp14:editId="44902766">
          <wp:extent cx="6745315" cy="727435"/>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6745315" cy="72743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8D2B6" w14:textId="77777777" w:rsidR="007374EC" w:rsidRDefault="00C1623D">
    <w:pPr>
      <w:pBdr>
        <w:top w:val="nil"/>
        <w:left w:val="nil"/>
        <w:bottom w:val="nil"/>
        <w:right w:val="nil"/>
        <w:between w:val="nil"/>
      </w:pBdr>
      <w:tabs>
        <w:tab w:val="center" w:pos="4419"/>
        <w:tab w:val="right" w:pos="8838"/>
      </w:tabs>
      <w:rPr>
        <w:color w:val="000000"/>
      </w:rPr>
    </w:pPr>
    <w:r>
      <w:rPr>
        <w:color w:val="000000"/>
      </w:rPr>
      <w:pict w14:anchorId="45F51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 style="position:absolute;margin-left:0;margin-top:0;width:638.25pt;height:350.5pt;z-index:-251658752;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24D8"/>
    <w:multiLevelType w:val="hybridMultilevel"/>
    <w:tmpl w:val="D4EC1EC6"/>
    <w:lvl w:ilvl="0" w:tplc="DCB2126C">
      <w:start w:val="1"/>
      <w:numFmt w:val="decimal"/>
      <w:lvlText w:val="%1."/>
      <w:lvlJc w:val="left"/>
      <w:pPr>
        <w:ind w:left="144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73631C"/>
    <w:multiLevelType w:val="hybridMultilevel"/>
    <w:tmpl w:val="C4D0E20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1FA23473"/>
    <w:multiLevelType w:val="hybridMultilevel"/>
    <w:tmpl w:val="BA7CB1C6"/>
    <w:lvl w:ilvl="0" w:tplc="240A0001">
      <w:start w:val="1"/>
      <w:numFmt w:val="bullet"/>
      <w:lvlText w:val=""/>
      <w:lvlJc w:val="left"/>
      <w:pPr>
        <w:ind w:left="765" w:hanging="360"/>
      </w:pPr>
      <w:rPr>
        <w:rFonts w:ascii="Symbol" w:hAnsi="Symbol" w:hint="default"/>
      </w:rPr>
    </w:lvl>
    <w:lvl w:ilvl="1" w:tplc="240A0003" w:tentative="1">
      <w:start w:val="1"/>
      <w:numFmt w:val="bullet"/>
      <w:lvlText w:val="o"/>
      <w:lvlJc w:val="left"/>
      <w:pPr>
        <w:ind w:left="1485" w:hanging="360"/>
      </w:pPr>
      <w:rPr>
        <w:rFonts w:ascii="Courier New" w:hAnsi="Courier New" w:cs="Courier New"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3" w15:restartNumberingAfterBreak="0">
    <w:nsid w:val="49266D89"/>
    <w:multiLevelType w:val="hybridMultilevel"/>
    <w:tmpl w:val="E4B2172E"/>
    <w:lvl w:ilvl="0" w:tplc="8D86E388">
      <w:start w:val="1"/>
      <w:numFmt w:val="decimal"/>
      <w:lvlText w:val="%1."/>
      <w:lvlJc w:val="left"/>
      <w:pPr>
        <w:ind w:left="4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A596FAE"/>
    <w:multiLevelType w:val="hybridMultilevel"/>
    <w:tmpl w:val="6C02FC0A"/>
    <w:lvl w:ilvl="0" w:tplc="240A0001">
      <w:start w:val="1"/>
      <w:numFmt w:val="bullet"/>
      <w:lvlText w:val=""/>
      <w:lvlJc w:val="left"/>
      <w:pPr>
        <w:ind w:left="2160" w:hanging="360"/>
      </w:pPr>
      <w:rPr>
        <w:rFonts w:ascii="Symbol" w:hAnsi="Symbol"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5" w15:restartNumberingAfterBreak="0">
    <w:nsid w:val="4DD65611"/>
    <w:multiLevelType w:val="hybridMultilevel"/>
    <w:tmpl w:val="578C02A0"/>
    <w:lvl w:ilvl="0" w:tplc="FD9E4A1C">
      <w:start w:val="1"/>
      <w:numFmt w:val="lowerLetter"/>
      <w:lvlText w:val="%1)"/>
      <w:lvlJc w:val="left"/>
      <w:pPr>
        <w:ind w:left="780" w:hanging="360"/>
      </w:pPr>
      <w:rPr>
        <w:b/>
        <w:bCs/>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6" w15:restartNumberingAfterBreak="0">
    <w:nsid w:val="506B5EBA"/>
    <w:multiLevelType w:val="hybridMultilevel"/>
    <w:tmpl w:val="C3CA95BC"/>
    <w:lvl w:ilvl="0" w:tplc="B7B652C4">
      <w:start w:val="1"/>
      <w:numFmt w:val="decimal"/>
      <w:lvlText w:val="%1."/>
      <w:lvlJc w:val="left"/>
      <w:pPr>
        <w:ind w:left="1080" w:hanging="360"/>
      </w:pPr>
      <w:rPr>
        <w:b/>
        <w:bCs/>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7" w15:restartNumberingAfterBreak="0">
    <w:nsid w:val="693321EC"/>
    <w:multiLevelType w:val="hybridMultilevel"/>
    <w:tmpl w:val="91E8DDA4"/>
    <w:lvl w:ilvl="0" w:tplc="240A000F">
      <w:start w:val="1"/>
      <w:numFmt w:val="decimal"/>
      <w:lvlText w:val="%1."/>
      <w:lvlJc w:val="left"/>
      <w:pPr>
        <w:ind w:left="780" w:hanging="360"/>
      </w:p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8" w15:restartNumberingAfterBreak="0">
    <w:nsid w:val="6F415C6C"/>
    <w:multiLevelType w:val="hybridMultilevel"/>
    <w:tmpl w:val="111CA07C"/>
    <w:lvl w:ilvl="0" w:tplc="28409D14">
      <w:start w:val="1"/>
      <w:numFmt w:val="decimal"/>
      <w:lvlText w:val="%1."/>
      <w:lvlJc w:val="left"/>
      <w:pPr>
        <w:ind w:left="1495" w:hanging="360"/>
      </w:pPr>
      <w:rPr>
        <w:b/>
        <w:bCs/>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9" w15:restartNumberingAfterBreak="0">
    <w:nsid w:val="77F96393"/>
    <w:multiLevelType w:val="hybridMultilevel"/>
    <w:tmpl w:val="F9083B2C"/>
    <w:lvl w:ilvl="0" w:tplc="90349DA4">
      <w:start w:val="1"/>
      <w:numFmt w:val="decimal"/>
      <w:lvlText w:val="%1."/>
      <w:lvlJc w:val="left"/>
      <w:pPr>
        <w:ind w:left="420" w:hanging="360"/>
      </w:pPr>
      <w:rPr>
        <w:rFonts w:hint="default"/>
        <w:b/>
        <w:bCs/>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10" w15:restartNumberingAfterBreak="0">
    <w:nsid w:val="792C667F"/>
    <w:multiLevelType w:val="hybridMultilevel"/>
    <w:tmpl w:val="CD723864"/>
    <w:lvl w:ilvl="0" w:tplc="B6788BE2">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7151390">
    <w:abstractNumId w:val="7"/>
  </w:num>
  <w:num w:numId="2" w16cid:durableId="259527423">
    <w:abstractNumId w:val="10"/>
  </w:num>
  <w:num w:numId="3" w16cid:durableId="1994870605">
    <w:abstractNumId w:val="1"/>
  </w:num>
  <w:num w:numId="4" w16cid:durableId="1953708794">
    <w:abstractNumId w:val="9"/>
  </w:num>
  <w:num w:numId="5" w16cid:durableId="1211842602">
    <w:abstractNumId w:val="5"/>
  </w:num>
  <w:num w:numId="6" w16cid:durableId="324629830">
    <w:abstractNumId w:val="3"/>
  </w:num>
  <w:num w:numId="7" w16cid:durableId="902787442">
    <w:abstractNumId w:val="8"/>
  </w:num>
  <w:num w:numId="8" w16cid:durableId="1963069052">
    <w:abstractNumId w:val="6"/>
  </w:num>
  <w:num w:numId="9" w16cid:durableId="39549976">
    <w:abstractNumId w:val="0"/>
  </w:num>
  <w:num w:numId="10" w16cid:durableId="1479302994">
    <w:abstractNumId w:val="2"/>
  </w:num>
  <w:num w:numId="11" w16cid:durableId="207901280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go Palacios">
    <w15:presenceInfo w15:providerId="Windows Live" w15:userId="bfaf57f23f6958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trackRevisions/>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74EC"/>
    <w:rsid w:val="000022DE"/>
    <w:rsid w:val="000100C5"/>
    <w:rsid w:val="00011EE6"/>
    <w:rsid w:val="0003237F"/>
    <w:rsid w:val="000368F5"/>
    <w:rsid w:val="00053B41"/>
    <w:rsid w:val="00057A45"/>
    <w:rsid w:val="000B0255"/>
    <w:rsid w:val="000B03C1"/>
    <w:rsid w:val="000B1306"/>
    <w:rsid w:val="000C4F67"/>
    <w:rsid w:val="000C5136"/>
    <w:rsid w:val="000C65FB"/>
    <w:rsid w:val="000F44F6"/>
    <w:rsid w:val="000F650D"/>
    <w:rsid w:val="00101EDA"/>
    <w:rsid w:val="00104A7D"/>
    <w:rsid w:val="0011065A"/>
    <w:rsid w:val="00126438"/>
    <w:rsid w:val="0013677B"/>
    <w:rsid w:val="00142740"/>
    <w:rsid w:val="00147C39"/>
    <w:rsid w:val="001A28FE"/>
    <w:rsid w:val="001B2D1A"/>
    <w:rsid w:val="001B4C0B"/>
    <w:rsid w:val="001D0BBE"/>
    <w:rsid w:val="001E2D00"/>
    <w:rsid w:val="002023AB"/>
    <w:rsid w:val="0024133C"/>
    <w:rsid w:val="002471A4"/>
    <w:rsid w:val="0027151A"/>
    <w:rsid w:val="002754B9"/>
    <w:rsid w:val="002A37F5"/>
    <w:rsid w:val="002A6299"/>
    <w:rsid w:val="002C151A"/>
    <w:rsid w:val="002D2CA2"/>
    <w:rsid w:val="002D3DED"/>
    <w:rsid w:val="002D7D78"/>
    <w:rsid w:val="002F29D6"/>
    <w:rsid w:val="002F45A5"/>
    <w:rsid w:val="003340A7"/>
    <w:rsid w:val="00343ED2"/>
    <w:rsid w:val="0034580C"/>
    <w:rsid w:val="00360BF5"/>
    <w:rsid w:val="003957BD"/>
    <w:rsid w:val="003A6302"/>
    <w:rsid w:val="003B7C9A"/>
    <w:rsid w:val="003D0A94"/>
    <w:rsid w:val="003D37EF"/>
    <w:rsid w:val="003F1552"/>
    <w:rsid w:val="003F4945"/>
    <w:rsid w:val="0040405B"/>
    <w:rsid w:val="00414E44"/>
    <w:rsid w:val="004161F5"/>
    <w:rsid w:val="004224D6"/>
    <w:rsid w:val="0043502D"/>
    <w:rsid w:val="00441544"/>
    <w:rsid w:val="00444BF3"/>
    <w:rsid w:val="00456E01"/>
    <w:rsid w:val="00460F13"/>
    <w:rsid w:val="00465C50"/>
    <w:rsid w:val="004848DD"/>
    <w:rsid w:val="004946D7"/>
    <w:rsid w:val="004A1526"/>
    <w:rsid w:val="004A35C8"/>
    <w:rsid w:val="00514ED2"/>
    <w:rsid w:val="00551D9F"/>
    <w:rsid w:val="00552CBD"/>
    <w:rsid w:val="0055553B"/>
    <w:rsid w:val="0057030A"/>
    <w:rsid w:val="00573BF2"/>
    <w:rsid w:val="005A01EC"/>
    <w:rsid w:val="005A5CB8"/>
    <w:rsid w:val="005A68CF"/>
    <w:rsid w:val="005C7CFC"/>
    <w:rsid w:val="005D569B"/>
    <w:rsid w:val="005D6C41"/>
    <w:rsid w:val="005E2A08"/>
    <w:rsid w:val="005E352A"/>
    <w:rsid w:val="00600FC7"/>
    <w:rsid w:val="0061535D"/>
    <w:rsid w:val="00616CB2"/>
    <w:rsid w:val="00630A9A"/>
    <w:rsid w:val="00633ACC"/>
    <w:rsid w:val="00645F5D"/>
    <w:rsid w:val="006553B0"/>
    <w:rsid w:val="00681F20"/>
    <w:rsid w:val="0068272B"/>
    <w:rsid w:val="00687C94"/>
    <w:rsid w:val="00687D83"/>
    <w:rsid w:val="00695560"/>
    <w:rsid w:val="006B3D8F"/>
    <w:rsid w:val="006D00A7"/>
    <w:rsid w:val="006F7703"/>
    <w:rsid w:val="0070352C"/>
    <w:rsid w:val="00722CFF"/>
    <w:rsid w:val="007374EC"/>
    <w:rsid w:val="007404BB"/>
    <w:rsid w:val="007423AE"/>
    <w:rsid w:val="00756209"/>
    <w:rsid w:val="00785D32"/>
    <w:rsid w:val="00792B01"/>
    <w:rsid w:val="00794446"/>
    <w:rsid w:val="00797147"/>
    <w:rsid w:val="007A0EF8"/>
    <w:rsid w:val="007A44D7"/>
    <w:rsid w:val="007C3B01"/>
    <w:rsid w:val="007D2D2C"/>
    <w:rsid w:val="007E2F99"/>
    <w:rsid w:val="007E6EA3"/>
    <w:rsid w:val="007F114F"/>
    <w:rsid w:val="00817BC1"/>
    <w:rsid w:val="00840227"/>
    <w:rsid w:val="00857B5A"/>
    <w:rsid w:val="0086103C"/>
    <w:rsid w:val="00861F2D"/>
    <w:rsid w:val="00872F4F"/>
    <w:rsid w:val="00875579"/>
    <w:rsid w:val="00880764"/>
    <w:rsid w:val="00885621"/>
    <w:rsid w:val="00892740"/>
    <w:rsid w:val="008A3AD1"/>
    <w:rsid w:val="008B06AF"/>
    <w:rsid w:val="008B1139"/>
    <w:rsid w:val="008D3B06"/>
    <w:rsid w:val="009058BF"/>
    <w:rsid w:val="00914503"/>
    <w:rsid w:val="0091498B"/>
    <w:rsid w:val="00914A8D"/>
    <w:rsid w:val="00922712"/>
    <w:rsid w:val="00923FC1"/>
    <w:rsid w:val="00945F66"/>
    <w:rsid w:val="00961D98"/>
    <w:rsid w:val="0097347E"/>
    <w:rsid w:val="00982A19"/>
    <w:rsid w:val="009843E7"/>
    <w:rsid w:val="009A613A"/>
    <w:rsid w:val="00A11E02"/>
    <w:rsid w:val="00A16FCE"/>
    <w:rsid w:val="00A266CD"/>
    <w:rsid w:val="00A40B75"/>
    <w:rsid w:val="00A47126"/>
    <w:rsid w:val="00A54E83"/>
    <w:rsid w:val="00A551AF"/>
    <w:rsid w:val="00A81874"/>
    <w:rsid w:val="00A87328"/>
    <w:rsid w:val="00A9795E"/>
    <w:rsid w:val="00AA4396"/>
    <w:rsid w:val="00AB33E6"/>
    <w:rsid w:val="00B20F96"/>
    <w:rsid w:val="00B5184B"/>
    <w:rsid w:val="00B57F5F"/>
    <w:rsid w:val="00BA28B7"/>
    <w:rsid w:val="00BA7C83"/>
    <w:rsid w:val="00BC2079"/>
    <w:rsid w:val="00BD2D9A"/>
    <w:rsid w:val="00BE407B"/>
    <w:rsid w:val="00BF273D"/>
    <w:rsid w:val="00BF5BA7"/>
    <w:rsid w:val="00BF6E9D"/>
    <w:rsid w:val="00C12C67"/>
    <w:rsid w:val="00C1623D"/>
    <w:rsid w:val="00C70049"/>
    <w:rsid w:val="00C72ED9"/>
    <w:rsid w:val="00C77454"/>
    <w:rsid w:val="00C854E1"/>
    <w:rsid w:val="00CA0838"/>
    <w:rsid w:val="00CA2D7D"/>
    <w:rsid w:val="00CB3386"/>
    <w:rsid w:val="00CE33CD"/>
    <w:rsid w:val="00CE6712"/>
    <w:rsid w:val="00CF1E14"/>
    <w:rsid w:val="00D0349A"/>
    <w:rsid w:val="00D112C6"/>
    <w:rsid w:val="00D15E71"/>
    <w:rsid w:val="00D42451"/>
    <w:rsid w:val="00D6583F"/>
    <w:rsid w:val="00D74736"/>
    <w:rsid w:val="00D8738B"/>
    <w:rsid w:val="00DA7AF5"/>
    <w:rsid w:val="00DC526D"/>
    <w:rsid w:val="00DD1F6B"/>
    <w:rsid w:val="00DE02B3"/>
    <w:rsid w:val="00DF2FD8"/>
    <w:rsid w:val="00E14ACF"/>
    <w:rsid w:val="00E250D1"/>
    <w:rsid w:val="00E51BA3"/>
    <w:rsid w:val="00E64811"/>
    <w:rsid w:val="00E710EC"/>
    <w:rsid w:val="00EA4403"/>
    <w:rsid w:val="00EB2442"/>
    <w:rsid w:val="00EE24A6"/>
    <w:rsid w:val="00EF7212"/>
    <w:rsid w:val="00F07195"/>
    <w:rsid w:val="00F14628"/>
    <w:rsid w:val="00F14A6D"/>
    <w:rsid w:val="00F52CAC"/>
    <w:rsid w:val="00F53CEE"/>
    <w:rsid w:val="00F608F5"/>
    <w:rsid w:val="00F82515"/>
    <w:rsid w:val="00F929AA"/>
    <w:rsid w:val="00FB6955"/>
    <w:rsid w:val="00FC210D"/>
    <w:rsid w:val="00FE162C"/>
    <w:rsid w:val="00FF01E5"/>
    <w:rsid w:val="00FF742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AE2255"/>
  <w15:docId w15:val="{54BC5B22-DE49-4DBC-879A-7CEF585E4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paragraph" w:styleId="Prrafodelista">
    <w:name w:val="List Paragraph"/>
    <w:basedOn w:val="Normal"/>
    <w:uiPriority w:val="34"/>
    <w:qFormat/>
    <w:rsid w:val="007A0EF8"/>
    <w:pPr>
      <w:ind w:left="720"/>
      <w:contextualSpacing/>
    </w:pPr>
  </w:style>
  <w:style w:type="character" w:styleId="Hipervnculo">
    <w:name w:val="Hyperlink"/>
    <w:basedOn w:val="Fuentedeprrafopredeter"/>
    <w:uiPriority w:val="99"/>
    <w:unhideWhenUsed/>
    <w:rsid w:val="00E64811"/>
    <w:rPr>
      <w:color w:val="0000FF" w:themeColor="hyperlink"/>
      <w:u w:val="single"/>
    </w:rPr>
  </w:style>
  <w:style w:type="character" w:styleId="Mencinsinresolver">
    <w:name w:val="Unresolved Mention"/>
    <w:basedOn w:val="Fuentedeprrafopredeter"/>
    <w:uiPriority w:val="99"/>
    <w:semiHidden/>
    <w:unhideWhenUsed/>
    <w:rsid w:val="00E64811"/>
    <w:rPr>
      <w:color w:val="605E5C"/>
      <w:shd w:val="clear" w:color="auto" w:fill="E1DFDD"/>
    </w:rPr>
  </w:style>
  <w:style w:type="paragraph" w:styleId="Revisin">
    <w:name w:val="Revision"/>
    <w:hidden/>
    <w:uiPriority w:val="99"/>
    <w:semiHidden/>
    <w:rsid w:val="001B4C0B"/>
  </w:style>
  <w:style w:type="character" w:styleId="Refdecomentario">
    <w:name w:val="annotation reference"/>
    <w:basedOn w:val="Fuentedeprrafopredeter"/>
    <w:uiPriority w:val="99"/>
    <w:semiHidden/>
    <w:unhideWhenUsed/>
    <w:rsid w:val="00FF01E5"/>
    <w:rPr>
      <w:sz w:val="16"/>
      <w:szCs w:val="16"/>
    </w:rPr>
  </w:style>
  <w:style w:type="paragraph" w:styleId="Textocomentario">
    <w:name w:val="annotation text"/>
    <w:basedOn w:val="Normal"/>
    <w:link w:val="TextocomentarioCar"/>
    <w:uiPriority w:val="99"/>
    <w:unhideWhenUsed/>
    <w:rsid w:val="00FF01E5"/>
    <w:rPr>
      <w:sz w:val="20"/>
      <w:szCs w:val="20"/>
    </w:rPr>
  </w:style>
  <w:style w:type="character" w:customStyle="1" w:styleId="TextocomentarioCar">
    <w:name w:val="Texto comentario Car"/>
    <w:basedOn w:val="Fuentedeprrafopredeter"/>
    <w:link w:val="Textocomentario"/>
    <w:uiPriority w:val="99"/>
    <w:rsid w:val="00FF01E5"/>
    <w:rPr>
      <w:sz w:val="20"/>
      <w:szCs w:val="20"/>
    </w:rPr>
  </w:style>
  <w:style w:type="paragraph" w:styleId="Asuntodelcomentario">
    <w:name w:val="annotation subject"/>
    <w:basedOn w:val="Textocomentario"/>
    <w:next w:val="Textocomentario"/>
    <w:link w:val="AsuntodelcomentarioCar"/>
    <w:uiPriority w:val="99"/>
    <w:semiHidden/>
    <w:unhideWhenUsed/>
    <w:rsid w:val="00FF01E5"/>
    <w:rPr>
      <w:b/>
      <w:bCs/>
    </w:rPr>
  </w:style>
  <w:style w:type="character" w:customStyle="1" w:styleId="AsuntodelcomentarioCar">
    <w:name w:val="Asunto del comentario Car"/>
    <w:basedOn w:val="TextocomentarioCar"/>
    <w:link w:val="Asuntodelcomentario"/>
    <w:uiPriority w:val="99"/>
    <w:semiHidden/>
    <w:rsid w:val="00FF01E5"/>
    <w:rPr>
      <w:b/>
      <w:bCs/>
      <w:sz w:val="20"/>
      <w:szCs w:val="20"/>
    </w:rPr>
  </w:style>
  <w:style w:type="paragraph" w:styleId="Piedepgina">
    <w:name w:val="footer"/>
    <w:basedOn w:val="Normal"/>
    <w:link w:val="PiedepginaCar"/>
    <w:uiPriority w:val="99"/>
    <w:unhideWhenUsed/>
    <w:rsid w:val="004224D6"/>
    <w:pPr>
      <w:tabs>
        <w:tab w:val="center" w:pos="4419"/>
        <w:tab w:val="right" w:pos="8838"/>
      </w:tabs>
    </w:pPr>
  </w:style>
  <w:style w:type="character" w:customStyle="1" w:styleId="PiedepginaCar">
    <w:name w:val="Pie de página Car"/>
    <w:basedOn w:val="Fuentedeprrafopredeter"/>
    <w:link w:val="Piedepgina"/>
    <w:uiPriority w:val="99"/>
    <w:rsid w:val="004224D6"/>
  </w:style>
  <w:style w:type="paragraph" w:styleId="NormalWeb">
    <w:name w:val="Normal (Web)"/>
    <w:basedOn w:val="Normal"/>
    <w:uiPriority w:val="99"/>
    <w:semiHidden/>
    <w:unhideWhenUsed/>
    <w:rsid w:val="00BE407B"/>
    <w:rPr>
      <w:rFonts w:ascii="Times New Roman" w:hAnsi="Times New Roman" w:cs="Times New Roman"/>
    </w:rPr>
  </w:style>
  <w:style w:type="table" w:styleId="Tablaconcuadrcula">
    <w:name w:val="Table Grid"/>
    <w:basedOn w:val="Tablanormal"/>
    <w:uiPriority w:val="39"/>
    <w:rsid w:val="0069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38287">
      <w:bodyDiv w:val="1"/>
      <w:marLeft w:val="0"/>
      <w:marRight w:val="0"/>
      <w:marTop w:val="0"/>
      <w:marBottom w:val="0"/>
      <w:divBdr>
        <w:top w:val="none" w:sz="0" w:space="0" w:color="auto"/>
        <w:left w:val="none" w:sz="0" w:space="0" w:color="auto"/>
        <w:bottom w:val="none" w:sz="0" w:space="0" w:color="auto"/>
        <w:right w:val="none" w:sz="0" w:space="0" w:color="auto"/>
      </w:divBdr>
    </w:div>
    <w:div w:id="457989113">
      <w:bodyDiv w:val="1"/>
      <w:marLeft w:val="0"/>
      <w:marRight w:val="0"/>
      <w:marTop w:val="0"/>
      <w:marBottom w:val="0"/>
      <w:divBdr>
        <w:top w:val="none" w:sz="0" w:space="0" w:color="auto"/>
        <w:left w:val="none" w:sz="0" w:space="0" w:color="auto"/>
        <w:bottom w:val="none" w:sz="0" w:space="0" w:color="auto"/>
        <w:right w:val="none" w:sz="0" w:space="0" w:color="auto"/>
      </w:divBdr>
    </w:div>
    <w:div w:id="473370522">
      <w:bodyDiv w:val="1"/>
      <w:marLeft w:val="0"/>
      <w:marRight w:val="0"/>
      <w:marTop w:val="0"/>
      <w:marBottom w:val="0"/>
      <w:divBdr>
        <w:top w:val="none" w:sz="0" w:space="0" w:color="auto"/>
        <w:left w:val="none" w:sz="0" w:space="0" w:color="auto"/>
        <w:bottom w:val="none" w:sz="0" w:space="0" w:color="auto"/>
        <w:right w:val="none" w:sz="0" w:space="0" w:color="auto"/>
      </w:divBdr>
    </w:div>
    <w:div w:id="517932575">
      <w:bodyDiv w:val="1"/>
      <w:marLeft w:val="0"/>
      <w:marRight w:val="0"/>
      <w:marTop w:val="0"/>
      <w:marBottom w:val="0"/>
      <w:divBdr>
        <w:top w:val="none" w:sz="0" w:space="0" w:color="auto"/>
        <w:left w:val="none" w:sz="0" w:space="0" w:color="auto"/>
        <w:bottom w:val="none" w:sz="0" w:space="0" w:color="auto"/>
        <w:right w:val="none" w:sz="0" w:space="0" w:color="auto"/>
      </w:divBdr>
    </w:div>
    <w:div w:id="686441182">
      <w:bodyDiv w:val="1"/>
      <w:marLeft w:val="0"/>
      <w:marRight w:val="0"/>
      <w:marTop w:val="0"/>
      <w:marBottom w:val="0"/>
      <w:divBdr>
        <w:top w:val="none" w:sz="0" w:space="0" w:color="auto"/>
        <w:left w:val="none" w:sz="0" w:space="0" w:color="auto"/>
        <w:bottom w:val="none" w:sz="0" w:space="0" w:color="auto"/>
        <w:right w:val="none" w:sz="0" w:space="0" w:color="auto"/>
      </w:divBdr>
    </w:div>
    <w:div w:id="874578961">
      <w:bodyDiv w:val="1"/>
      <w:marLeft w:val="0"/>
      <w:marRight w:val="0"/>
      <w:marTop w:val="0"/>
      <w:marBottom w:val="0"/>
      <w:divBdr>
        <w:top w:val="none" w:sz="0" w:space="0" w:color="auto"/>
        <w:left w:val="none" w:sz="0" w:space="0" w:color="auto"/>
        <w:bottom w:val="none" w:sz="0" w:space="0" w:color="auto"/>
        <w:right w:val="none" w:sz="0" w:space="0" w:color="auto"/>
      </w:divBdr>
    </w:div>
    <w:div w:id="908348128">
      <w:bodyDiv w:val="1"/>
      <w:marLeft w:val="0"/>
      <w:marRight w:val="0"/>
      <w:marTop w:val="0"/>
      <w:marBottom w:val="0"/>
      <w:divBdr>
        <w:top w:val="none" w:sz="0" w:space="0" w:color="auto"/>
        <w:left w:val="none" w:sz="0" w:space="0" w:color="auto"/>
        <w:bottom w:val="none" w:sz="0" w:space="0" w:color="auto"/>
        <w:right w:val="none" w:sz="0" w:space="0" w:color="auto"/>
      </w:divBdr>
    </w:div>
    <w:div w:id="985011175">
      <w:bodyDiv w:val="1"/>
      <w:marLeft w:val="0"/>
      <w:marRight w:val="0"/>
      <w:marTop w:val="0"/>
      <w:marBottom w:val="0"/>
      <w:divBdr>
        <w:top w:val="none" w:sz="0" w:space="0" w:color="auto"/>
        <w:left w:val="none" w:sz="0" w:space="0" w:color="auto"/>
        <w:bottom w:val="none" w:sz="0" w:space="0" w:color="auto"/>
        <w:right w:val="none" w:sz="0" w:space="0" w:color="auto"/>
      </w:divBdr>
    </w:div>
    <w:div w:id="1096629935">
      <w:bodyDiv w:val="1"/>
      <w:marLeft w:val="0"/>
      <w:marRight w:val="0"/>
      <w:marTop w:val="0"/>
      <w:marBottom w:val="0"/>
      <w:divBdr>
        <w:top w:val="none" w:sz="0" w:space="0" w:color="auto"/>
        <w:left w:val="none" w:sz="0" w:space="0" w:color="auto"/>
        <w:bottom w:val="none" w:sz="0" w:space="0" w:color="auto"/>
        <w:right w:val="none" w:sz="0" w:space="0" w:color="auto"/>
      </w:divBdr>
    </w:div>
    <w:div w:id="1328365901">
      <w:bodyDiv w:val="1"/>
      <w:marLeft w:val="0"/>
      <w:marRight w:val="0"/>
      <w:marTop w:val="0"/>
      <w:marBottom w:val="0"/>
      <w:divBdr>
        <w:top w:val="none" w:sz="0" w:space="0" w:color="auto"/>
        <w:left w:val="none" w:sz="0" w:space="0" w:color="auto"/>
        <w:bottom w:val="none" w:sz="0" w:space="0" w:color="auto"/>
        <w:right w:val="none" w:sz="0" w:space="0" w:color="auto"/>
      </w:divBdr>
    </w:div>
    <w:div w:id="1648364341">
      <w:bodyDiv w:val="1"/>
      <w:marLeft w:val="0"/>
      <w:marRight w:val="0"/>
      <w:marTop w:val="0"/>
      <w:marBottom w:val="0"/>
      <w:divBdr>
        <w:top w:val="none" w:sz="0" w:space="0" w:color="auto"/>
        <w:left w:val="none" w:sz="0" w:space="0" w:color="auto"/>
        <w:bottom w:val="none" w:sz="0" w:space="0" w:color="auto"/>
        <w:right w:val="none" w:sz="0" w:space="0" w:color="auto"/>
      </w:divBdr>
    </w:div>
    <w:div w:id="1675374218">
      <w:bodyDiv w:val="1"/>
      <w:marLeft w:val="0"/>
      <w:marRight w:val="0"/>
      <w:marTop w:val="0"/>
      <w:marBottom w:val="0"/>
      <w:divBdr>
        <w:top w:val="none" w:sz="0" w:space="0" w:color="auto"/>
        <w:left w:val="none" w:sz="0" w:space="0" w:color="auto"/>
        <w:bottom w:val="none" w:sz="0" w:space="0" w:color="auto"/>
        <w:right w:val="none" w:sz="0" w:space="0" w:color="auto"/>
      </w:divBdr>
    </w:div>
    <w:div w:id="1683237701">
      <w:bodyDiv w:val="1"/>
      <w:marLeft w:val="0"/>
      <w:marRight w:val="0"/>
      <w:marTop w:val="0"/>
      <w:marBottom w:val="0"/>
      <w:divBdr>
        <w:top w:val="none" w:sz="0" w:space="0" w:color="auto"/>
        <w:left w:val="none" w:sz="0" w:space="0" w:color="auto"/>
        <w:bottom w:val="none" w:sz="0" w:space="0" w:color="auto"/>
        <w:right w:val="none" w:sz="0" w:space="0" w:color="auto"/>
      </w:divBdr>
    </w:div>
    <w:div w:id="1797679331">
      <w:bodyDiv w:val="1"/>
      <w:marLeft w:val="0"/>
      <w:marRight w:val="0"/>
      <w:marTop w:val="0"/>
      <w:marBottom w:val="0"/>
      <w:divBdr>
        <w:top w:val="none" w:sz="0" w:space="0" w:color="auto"/>
        <w:left w:val="none" w:sz="0" w:space="0" w:color="auto"/>
        <w:bottom w:val="none" w:sz="0" w:space="0" w:color="auto"/>
        <w:right w:val="none" w:sz="0" w:space="0" w:color="auto"/>
      </w:divBdr>
    </w:div>
    <w:div w:id="1920672619">
      <w:bodyDiv w:val="1"/>
      <w:marLeft w:val="0"/>
      <w:marRight w:val="0"/>
      <w:marTop w:val="0"/>
      <w:marBottom w:val="0"/>
      <w:divBdr>
        <w:top w:val="none" w:sz="0" w:space="0" w:color="auto"/>
        <w:left w:val="none" w:sz="0" w:space="0" w:color="auto"/>
        <w:bottom w:val="none" w:sz="0" w:space="0" w:color="auto"/>
        <w:right w:val="none" w:sz="0" w:space="0" w:color="auto"/>
      </w:divBdr>
    </w:div>
    <w:div w:id="1928078329">
      <w:bodyDiv w:val="1"/>
      <w:marLeft w:val="0"/>
      <w:marRight w:val="0"/>
      <w:marTop w:val="0"/>
      <w:marBottom w:val="0"/>
      <w:divBdr>
        <w:top w:val="none" w:sz="0" w:space="0" w:color="auto"/>
        <w:left w:val="none" w:sz="0" w:space="0" w:color="auto"/>
        <w:bottom w:val="none" w:sz="0" w:space="0" w:color="auto"/>
        <w:right w:val="none" w:sz="0" w:space="0" w:color="auto"/>
      </w:divBdr>
    </w:div>
    <w:div w:id="1966499104">
      <w:bodyDiv w:val="1"/>
      <w:marLeft w:val="0"/>
      <w:marRight w:val="0"/>
      <w:marTop w:val="0"/>
      <w:marBottom w:val="0"/>
      <w:divBdr>
        <w:top w:val="none" w:sz="0" w:space="0" w:color="auto"/>
        <w:left w:val="none" w:sz="0" w:space="0" w:color="auto"/>
        <w:bottom w:val="none" w:sz="0" w:space="0" w:color="auto"/>
        <w:right w:val="none" w:sz="0" w:space="0" w:color="auto"/>
      </w:divBdr>
    </w:div>
    <w:div w:id="20288696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5821</Words>
  <Characters>37082</Characters>
  <Application>Microsoft Office Word</Application>
  <DocSecurity>0</DocSecurity>
  <Lines>2317</Lines>
  <Paragraphs>1479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Edna Ivonne De la Cruz Ortiz</dc:creator>
  <cp:lastModifiedBy>Hugo Palacios</cp:lastModifiedBy>
  <cp:revision>2</cp:revision>
  <cp:lastPrinted>2026-07-06T16:58:00Z</cp:lastPrinted>
  <dcterms:created xsi:type="dcterms:W3CDTF">2026-07-06T20:26:00Z</dcterms:created>
  <dcterms:modified xsi:type="dcterms:W3CDTF">2026-07-06T20:26:00Z</dcterms:modified>
</cp:coreProperties>
</file>